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46C" w:rsidRPr="00C7198B" w:rsidRDefault="00986680">
      <w:pPr>
        <w:tabs>
          <w:tab w:val="center" w:pos="4536"/>
          <w:tab w:val="right" w:pos="9072"/>
        </w:tabs>
        <w:rPr>
          <w:rFonts w:ascii="Arial" w:eastAsia="Batang" w:hAnsi="Arial" w:cs="Arial"/>
          <w:b/>
          <w:bCs/>
          <w:sz w:val="24"/>
          <w:szCs w:val="24"/>
          <w:lang w:eastAsia="en-US"/>
        </w:rPr>
      </w:pPr>
      <w:r w:rsidRPr="00C7198B">
        <w:rPr>
          <w:rFonts w:ascii="Arial" w:eastAsia="Batang" w:hAnsi="Arial" w:cs="Arial"/>
          <w:b/>
          <w:bCs/>
          <w:sz w:val="24"/>
          <w:szCs w:val="24"/>
          <w:lang w:eastAsia="en-US"/>
        </w:rPr>
        <w:t>3GPP TSG RAN WG1 Meeting #98</w:t>
      </w:r>
      <w:r w:rsidR="004D485D" w:rsidRPr="00C7198B">
        <w:rPr>
          <w:rFonts w:ascii="Arial" w:eastAsia="Batang" w:hAnsi="Arial" w:cs="Arial"/>
          <w:b/>
          <w:bCs/>
          <w:sz w:val="24"/>
          <w:szCs w:val="24"/>
          <w:lang w:eastAsia="en-US"/>
        </w:rPr>
        <w:tab/>
      </w:r>
      <w:r w:rsidR="004D485D" w:rsidRPr="00C7198B">
        <w:rPr>
          <w:rFonts w:ascii="Arial" w:eastAsia="Batang" w:hAnsi="Arial" w:cs="Arial"/>
          <w:b/>
          <w:bCs/>
          <w:sz w:val="24"/>
          <w:szCs w:val="24"/>
          <w:lang w:eastAsia="en-US"/>
        </w:rPr>
        <w:tab/>
      </w:r>
      <w:r w:rsidR="00854F41">
        <w:rPr>
          <w:rFonts w:ascii="Arial" w:eastAsia="Batang" w:hAnsi="Arial" w:cs="Arial"/>
          <w:b/>
          <w:bCs/>
          <w:sz w:val="24"/>
          <w:szCs w:val="24"/>
          <w:lang w:eastAsia="en-US"/>
        </w:rPr>
        <w:t>R1-1909637</w:t>
      </w:r>
      <w:del w:id="0" w:author="Ren Da" w:date="2019-08-28T10:59:00Z">
        <w:r w:rsidR="004D485D" w:rsidRPr="00C7198B" w:rsidDel="00854F41">
          <w:rPr>
            <w:rFonts w:ascii="Arial" w:eastAsia="Batang" w:hAnsi="Arial" w:cs="Arial"/>
            <w:b/>
            <w:bCs/>
            <w:sz w:val="24"/>
            <w:szCs w:val="24"/>
            <w:lang w:eastAsia="en-US"/>
          </w:rPr>
          <w:cr/>
        </w:r>
      </w:del>
      <w:r w:rsidR="00BA7624" w:rsidRPr="00C7198B">
        <w:t xml:space="preserve"> </w:t>
      </w:r>
      <w:r w:rsidR="00BA7624" w:rsidRPr="00C7198B">
        <w:rPr>
          <w:rFonts w:ascii="Arial" w:eastAsia="Batang" w:hAnsi="Arial" w:cs="Arial"/>
          <w:b/>
          <w:bCs/>
          <w:sz w:val="24"/>
          <w:szCs w:val="24"/>
          <w:lang w:eastAsia="en-US"/>
        </w:rPr>
        <w:t>Prague, Czech Republic, August 26th – 30th, 2019</w:t>
      </w:r>
      <w:r w:rsidR="004D485D" w:rsidRPr="00C7198B">
        <w:rPr>
          <w:rFonts w:ascii="Arial" w:eastAsia="Batang" w:hAnsi="Arial" w:cs="Arial"/>
          <w:b/>
          <w:bCs/>
          <w:sz w:val="24"/>
          <w:szCs w:val="24"/>
          <w:lang w:eastAsia="en-US"/>
        </w:rPr>
        <w:t xml:space="preserve"> </w:t>
      </w:r>
      <w:r w:rsidR="00854F41">
        <w:rPr>
          <w:rFonts w:ascii="Arial" w:eastAsia="Batang" w:hAnsi="Arial" w:cs="Arial"/>
          <w:b/>
          <w:bCs/>
          <w:sz w:val="24"/>
          <w:szCs w:val="24"/>
          <w:lang w:eastAsia="en-US"/>
        </w:rPr>
        <w:tab/>
      </w:r>
      <w:r w:rsidR="00854F41" w:rsidRPr="00854F41">
        <w:rPr>
          <w:rFonts w:ascii="Times New Roman" w:eastAsia="Batang" w:hAnsi="Times New Roman" w:cs="Times New Roman"/>
          <w:b/>
          <w:bCs/>
          <w:sz w:val="16"/>
          <w:szCs w:val="16"/>
          <w:lang w:eastAsia="en-US"/>
        </w:rPr>
        <w:t>(Revision of R1-1908574)</w:t>
      </w:r>
      <w:r w:rsidR="006E1FDE" w:rsidRPr="00C7198B">
        <w:rPr>
          <w:rFonts w:ascii="Arial" w:eastAsia="Batang" w:hAnsi="Arial" w:cs="Arial"/>
          <w:b/>
          <w:bCs/>
          <w:sz w:val="24"/>
          <w:szCs w:val="24"/>
          <w:lang w:eastAsia="en-US"/>
        </w:rPr>
        <w:tab/>
      </w:r>
      <w:r w:rsidR="006E1FDE" w:rsidRPr="00C7198B">
        <w:rPr>
          <w:rFonts w:ascii="Arial" w:eastAsia="Batang" w:hAnsi="Arial" w:cs="Arial"/>
          <w:b/>
          <w:bCs/>
          <w:sz w:val="24"/>
          <w:szCs w:val="24"/>
          <w:lang w:eastAsia="en-US"/>
        </w:rPr>
        <w:tab/>
      </w:r>
    </w:p>
    <w:p w:rsidR="002E646C" w:rsidRPr="00C7198B" w:rsidRDefault="002E646C">
      <w:pPr>
        <w:tabs>
          <w:tab w:val="center" w:pos="4536"/>
          <w:tab w:val="right" w:pos="9072"/>
        </w:tabs>
      </w:pPr>
    </w:p>
    <w:p w:rsidR="002E646C" w:rsidRPr="00C7198B" w:rsidRDefault="004D485D">
      <w:pPr>
        <w:pStyle w:val="Header"/>
        <w:tabs>
          <w:tab w:val="left" w:pos="1800"/>
        </w:tabs>
        <w:ind w:left="1798" w:hanging="1800"/>
        <w:rPr>
          <w:rFonts w:eastAsia="SimSun"/>
          <w:sz w:val="22"/>
          <w:szCs w:val="22"/>
          <w:lang w:eastAsia="zh-CN"/>
        </w:rPr>
      </w:pPr>
      <w:r w:rsidRPr="00C7198B">
        <w:rPr>
          <w:sz w:val="22"/>
          <w:szCs w:val="22"/>
        </w:rPr>
        <w:t>Source:</w:t>
      </w:r>
      <w:r w:rsidRPr="00C7198B">
        <w:rPr>
          <w:sz w:val="22"/>
          <w:szCs w:val="22"/>
        </w:rPr>
        <w:tab/>
      </w:r>
      <w:r w:rsidRPr="00C7198B">
        <w:rPr>
          <w:rFonts w:eastAsia="SimSun"/>
          <w:sz w:val="22"/>
          <w:szCs w:val="22"/>
          <w:lang w:eastAsia="zh-CN"/>
        </w:rPr>
        <w:t>CATT</w:t>
      </w:r>
    </w:p>
    <w:p w:rsidR="00374312" w:rsidRPr="00C7198B" w:rsidRDefault="004D485D">
      <w:pPr>
        <w:pStyle w:val="Header"/>
        <w:tabs>
          <w:tab w:val="left" w:pos="1800"/>
        </w:tabs>
        <w:ind w:left="-2"/>
        <w:rPr>
          <w:sz w:val="20"/>
        </w:rPr>
      </w:pPr>
      <w:r w:rsidRPr="00C7198B">
        <w:rPr>
          <w:sz w:val="20"/>
        </w:rPr>
        <w:t>Title:</w:t>
      </w:r>
      <w:bookmarkStart w:id="1" w:name="Title"/>
      <w:bookmarkEnd w:id="1"/>
      <w:r w:rsidRPr="00C7198B">
        <w:rPr>
          <w:sz w:val="20"/>
        </w:rPr>
        <w:tab/>
      </w:r>
      <w:r w:rsidR="00374312" w:rsidRPr="00C7198B">
        <w:rPr>
          <w:sz w:val="20"/>
        </w:rPr>
        <w:t xml:space="preserve">Summary </w:t>
      </w:r>
      <w:r w:rsidR="00FD5CC4">
        <w:rPr>
          <w:sz w:val="20"/>
        </w:rPr>
        <w:t xml:space="preserve">#2 </w:t>
      </w:r>
      <w:r w:rsidR="004C4F26" w:rsidRPr="00C7198B">
        <w:rPr>
          <w:sz w:val="20"/>
        </w:rPr>
        <w:t>of</w:t>
      </w:r>
      <w:r w:rsidR="00374312" w:rsidRPr="00C7198B">
        <w:rPr>
          <w:sz w:val="20"/>
        </w:rPr>
        <w:t xml:space="preserve"> UE and gNB measurements for NR Positioning</w:t>
      </w:r>
    </w:p>
    <w:p w:rsidR="002E646C" w:rsidRPr="00C7198B" w:rsidRDefault="004D485D">
      <w:pPr>
        <w:pStyle w:val="Header"/>
        <w:tabs>
          <w:tab w:val="left" w:pos="1800"/>
        </w:tabs>
        <w:ind w:left="-2"/>
        <w:rPr>
          <w:rFonts w:eastAsia="SimSun"/>
          <w:sz w:val="22"/>
          <w:szCs w:val="22"/>
          <w:lang w:eastAsia="zh-CN"/>
        </w:rPr>
      </w:pPr>
      <w:r w:rsidRPr="00C7198B">
        <w:rPr>
          <w:sz w:val="22"/>
          <w:szCs w:val="22"/>
        </w:rPr>
        <w:t>Agenda Item:</w:t>
      </w:r>
      <w:bookmarkStart w:id="2" w:name="Source"/>
      <w:bookmarkEnd w:id="2"/>
      <w:r w:rsidRPr="00C7198B">
        <w:rPr>
          <w:sz w:val="22"/>
          <w:szCs w:val="22"/>
        </w:rPr>
        <w:tab/>
      </w:r>
      <w:r w:rsidRPr="00C7198B">
        <w:rPr>
          <w:rFonts w:eastAsia="SimSun" w:hint="eastAsia"/>
          <w:sz w:val="22"/>
          <w:szCs w:val="22"/>
          <w:lang w:eastAsia="zh-CN"/>
        </w:rPr>
        <w:t>7</w:t>
      </w:r>
      <w:r w:rsidRPr="00C7198B">
        <w:rPr>
          <w:rFonts w:eastAsia="SimSun"/>
          <w:sz w:val="22"/>
          <w:szCs w:val="22"/>
          <w:lang w:eastAsia="zh-CN"/>
        </w:rPr>
        <w:t>.1.10.3</w:t>
      </w:r>
    </w:p>
    <w:p w:rsidR="002E646C" w:rsidRPr="00C7198B" w:rsidRDefault="004D485D">
      <w:pPr>
        <w:pStyle w:val="Header"/>
        <w:tabs>
          <w:tab w:val="left" w:pos="1800"/>
        </w:tabs>
        <w:ind w:left="-2"/>
        <w:rPr>
          <w:rFonts w:eastAsia="SimSun"/>
          <w:sz w:val="22"/>
          <w:szCs w:val="22"/>
          <w:lang w:eastAsia="zh-CN"/>
        </w:rPr>
      </w:pPr>
      <w:r w:rsidRPr="00C7198B">
        <w:rPr>
          <w:sz w:val="22"/>
          <w:szCs w:val="22"/>
        </w:rPr>
        <w:t>Document for:</w:t>
      </w:r>
      <w:r w:rsidRPr="00C7198B">
        <w:rPr>
          <w:sz w:val="22"/>
          <w:szCs w:val="22"/>
        </w:rPr>
        <w:tab/>
      </w:r>
      <w:bookmarkStart w:id="3" w:name="DocumentFor"/>
      <w:bookmarkEnd w:id="3"/>
      <w:r w:rsidRPr="00C7198B">
        <w:rPr>
          <w:sz w:val="22"/>
          <w:szCs w:val="22"/>
        </w:rPr>
        <w:t>Discussio</w:t>
      </w:r>
      <w:r w:rsidRPr="00C7198B">
        <w:rPr>
          <w:rFonts w:eastAsia="SimSun"/>
          <w:sz w:val="22"/>
          <w:szCs w:val="22"/>
          <w:lang w:eastAsia="zh-CN"/>
        </w:rPr>
        <w:t>n</w:t>
      </w:r>
      <w:r w:rsidRPr="00C7198B">
        <w:rPr>
          <w:rFonts w:eastAsia="SimSun" w:hint="eastAsia"/>
          <w:sz w:val="22"/>
          <w:szCs w:val="22"/>
          <w:lang w:eastAsia="zh-CN"/>
        </w:rPr>
        <w:t xml:space="preserve"> and Decision</w:t>
      </w:r>
    </w:p>
    <w:p w:rsidR="002E646C" w:rsidRPr="00C7198B" w:rsidRDefault="002E646C">
      <w:pPr>
        <w:pStyle w:val="Header"/>
        <w:tabs>
          <w:tab w:val="left" w:pos="1800"/>
        </w:tabs>
        <w:ind w:left="-2"/>
        <w:rPr>
          <w:rFonts w:eastAsia="SimSun"/>
          <w:sz w:val="22"/>
          <w:szCs w:val="22"/>
          <w:lang w:eastAsia="zh-CN"/>
        </w:rPr>
      </w:pPr>
    </w:p>
    <w:p w:rsidR="002E646C" w:rsidRPr="00C7198B" w:rsidRDefault="002E646C">
      <w:pPr>
        <w:pStyle w:val="Title"/>
        <w:pBdr>
          <w:bottom w:val="single" w:sz="4" w:space="1" w:color="auto"/>
        </w:pBdr>
        <w:tabs>
          <w:tab w:val="left" w:pos="709"/>
        </w:tabs>
        <w:spacing w:after="0"/>
        <w:jc w:val="left"/>
        <w:rPr>
          <w:rFonts w:eastAsiaTheme="minorEastAsia" w:cs="Arial"/>
          <w:lang w:val="en-GB" w:eastAsia="zh-CN"/>
        </w:rPr>
      </w:pPr>
    </w:p>
    <w:p w:rsidR="002E646C" w:rsidRPr="00C7198B" w:rsidRDefault="004D485D">
      <w:pPr>
        <w:pStyle w:val="3GPPHeading1"/>
      </w:pPr>
      <w:bookmarkStart w:id="4" w:name="_Toc511230570"/>
      <w:bookmarkStart w:id="5" w:name="_Toc511230710"/>
      <w:bookmarkStart w:id="6" w:name="_Toc8325047"/>
      <w:bookmarkStart w:id="7" w:name="_Toc5732804"/>
      <w:r w:rsidRPr="00C7198B">
        <w:t>Introduction</w:t>
      </w:r>
      <w:bookmarkEnd w:id="4"/>
      <w:bookmarkEnd w:id="5"/>
      <w:bookmarkEnd w:id="6"/>
      <w:bookmarkEnd w:id="7"/>
    </w:p>
    <w:p w:rsidR="002E646C" w:rsidRPr="00C7198B" w:rsidRDefault="004D485D">
      <w:pPr>
        <w:rPr>
          <w:rFonts w:ascii="Times New Roman" w:hAnsi="Times New Roman" w:cs="Times New Roman"/>
          <w:sz w:val="20"/>
          <w:szCs w:val="20"/>
          <w:lang w:eastAsia="en-US"/>
        </w:rPr>
      </w:pPr>
      <w:r w:rsidRPr="00C7198B">
        <w:rPr>
          <w:rFonts w:ascii="Times New Roman" w:hAnsi="Times New Roman" w:cs="Times New Roman"/>
          <w:sz w:val="20"/>
          <w:szCs w:val="20"/>
        </w:rPr>
        <w:t>This document provides a summary of the issues, proposals, and suggested solutions for AI 7.1.10.3 related to UE and gNB measurements for NR Positioning b</w:t>
      </w:r>
      <w:r w:rsidRPr="00C7198B">
        <w:rPr>
          <w:rFonts w:ascii="Times New Roman" w:hAnsi="Times New Roman" w:cs="Times New Roman"/>
          <w:sz w:val="20"/>
          <w:szCs w:val="20"/>
          <w:lang w:eastAsia="en-US"/>
        </w:rPr>
        <w:t>ased on the contributions submitted under this AI</w:t>
      </w:r>
      <w:r w:rsidR="004C4F26" w:rsidRPr="00C7198B">
        <w:rPr>
          <w:rFonts w:ascii="Times New Roman" w:hAnsi="Times New Roman" w:cs="Times New Roman"/>
          <w:sz w:val="20"/>
          <w:szCs w:val="20"/>
          <w:lang w:eastAsia="en-US"/>
        </w:rPr>
        <w:t xml:space="preserve"> [</w:t>
      </w:r>
      <w:r w:rsidR="00C51B20">
        <w:rPr>
          <w:rFonts w:ascii="Times New Roman" w:hAnsi="Times New Roman" w:cs="Times New Roman"/>
          <w:sz w:val="20"/>
          <w:szCs w:val="20"/>
          <w:lang w:eastAsia="en-US"/>
        </w:rPr>
        <w:t>3-17</w:t>
      </w:r>
      <w:r w:rsidRPr="00C7198B">
        <w:rPr>
          <w:rFonts w:ascii="Times New Roman" w:hAnsi="Times New Roman" w:cs="Times New Roman"/>
          <w:sz w:val="20"/>
          <w:szCs w:val="20"/>
          <w:lang w:eastAsia="en-US"/>
        </w:rPr>
        <w:t>]. It covers the following aspects on to UE and gNB measurements for NR Positioning:</w:t>
      </w:r>
    </w:p>
    <w:p w:rsidR="002E646C" w:rsidRPr="00C7198B" w:rsidRDefault="004D485D">
      <w:pPr>
        <w:pStyle w:val="3GPPNormalText"/>
        <w:numPr>
          <w:ilvl w:val="0"/>
          <w:numId w:val="25"/>
        </w:numPr>
        <w:spacing w:after="0"/>
      </w:pPr>
      <w:r w:rsidRPr="00C7198B">
        <w:t>UE measurements for NR positioning</w:t>
      </w:r>
    </w:p>
    <w:p w:rsidR="002E646C" w:rsidRPr="00C7198B" w:rsidRDefault="004D485D">
      <w:pPr>
        <w:pStyle w:val="3GPPNormalText"/>
        <w:numPr>
          <w:ilvl w:val="1"/>
          <w:numId w:val="25"/>
        </w:numPr>
        <w:spacing w:after="0"/>
      </w:pPr>
      <w:r w:rsidRPr="00C7198B">
        <w:t>UE RSTD measurements</w:t>
      </w:r>
    </w:p>
    <w:p w:rsidR="002E646C" w:rsidRPr="00C7198B" w:rsidRDefault="004D485D">
      <w:pPr>
        <w:pStyle w:val="3GPPNormalText"/>
        <w:numPr>
          <w:ilvl w:val="1"/>
          <w:numId w:val="25"/>
        </w:numPr>
        <w:spacing w:after="0"/>
      </w:pPr>
      <w:r w:rsidRPr="00C7198B">
        <w:t>UE Rx-</w:t>
      </w:r>
      <w:proofErr w:type="spellStart"/>
      <w:r w:rsidRPr="00C7198B">
        <w:t>Tx</w:t>
      </w:r>
      <w:proofErr w:type="spellEnd"/>
      <w:r w:rsidRPr="00C7198B">
        <w:t xml:space="preserve"> time difference measurements for NR positioning</w:t>
      </w:r>
    </w:p>
    <w:p w:rsidR="002E646C" w:rsidRPr="00C7198B" w:rsidRDefault="004D485D">
      <w:pPr>
        <w:pStyle w:val="3GPPNormalText"/>
        <w:numPr>
          <w:ilvl w:val="1"/>
          <w:numId w:val="25"/>
        </w:numPr>
        <w:spacing w:after="0"/>
      </w:pPr>
      <w:r w:rsidRPr="00C7198B">
        <w:t>DL PRS-RSRP measurements for NR positioning</w:t>
      </w:r>
    </w:p>
    <w:p w:rsidR="002E646C" w:rsidRPr="00C7198B" w:rsidRDefault="004D485D">
      <w:pPr>
        <w:pStyle w:val="3GPPNormalText"/>
        <w:numPr>
          <w:ilvl w:val="1"/>
          <w:numId w:val="25"/>
        </w:numPr>
        <w:spacing w:after="0"/>
      </w:pPr>
      <w:r w:rsidRPr="00C7198B">
        <w:t>Additional UE measurements</w:t>
      </w:r>
    </w:p>
    <w:p w:rsidR="002E646C" w:rsidRPr="00C7198B" w:rsidRDefault="004D485D">
      <w:pPr>
        <w:pStyle w:val="3GPPNormalText"/>
        <w:numPr>
          <w:ilvl w:val="1"/>
          <w:numId w:val="25"/>
        </w:numPr>
        <w:spacing w:after="0"/>
      </w:pPr>
      <w:r w:rsidRPr="00C7198B">
        <w:t>Other issues related to UE measurements</w:t>
      </w:r>
    </w:p>
    <w:p w:rsidR="002E646C" w:rsidRPr="00C7198B" w:rsidRDefault="004D485D">
      <w:pPr>
        <w:pStyle w:val="3GPPNormalText"/>
        <w:numPr>
          <w:ilvl w:val="0"/>
          <w:numId w:val="25"/>
        </w:numPr>
        <w:spacing w:after="0"/>
      </w:pPr>
      <w:r w:rsidRPr="00C7198B">
        <w:t>gNB measurements for NR positioning</w:t>
      </w:r>
    </w:p>
    <w:p w:rsidR="002E646C" w:rsidRPr="00C7198B" w:rsidRDefault="004D485D">
      <w:pPr>
        <w:pStyle w:val="3GPPNormalText"/>
        <w:numPr>
          <w:ilvl w:val="1"/>
          <w:numId w:val="25"/>
        </w:numPr>
        <w:spacing w:after="0"/>
      </w:pPr>
      <w:r w:rsidRPr="00C7198B">
        <w:t>UL RTOA measurements for NR positioning</w:t>
      </w:r>
    </w:p>
    <w:p w:rsidR="002E646C" w:rsidRPr="00C7198B" w:rsidRDefault="004D485D">
      <w:pPr>
        <w:pStyle w:val="3GPPNormalText"/>
        <w:numPr>
          <w:ilvl w:val="1"/>
          <w:numId w:val="25"/>
        </w:numPr>
        <w:spacing w:after="0"/>
      </w:pPr>
      <w:r w:rsidRPr="00C7198B">
        <w:t>gNB Rx-</w:t>
      </w:r>
      <w:proofErr w:type="spellStart"/>
      <w:r w:rsidRPr="00C7198B">
        <w:t>Tx</w:t>
      </w:r>
      <w:proofErr w:type="spellEnd"/>
      <w:r w:rsidRPr="00C7198B">
        <w:t xml:space="preserve"> time difference measurements for NR positioning</w:t>
      </w:r>
    </w:p>
    <w:p w:rsidR="002E646C" w:rsidRPr="00C7198B" w:rsidRDefault="004D485D">
      <w:pPr>
        <w:pStyle w:val="3GPPNormalText"/>
        <w:numPr>
          <w:ilvl w:val="1"/>
          <w:numId w:val="25"/>
        </w:numPr>
        <w:spacing w:after="0"/>
      </w:pPr>
      <w:r w:rsidRPr="00C7198B">
        <w:t xml:space="preserve">UL </w:t>
      </w:r>
      <w:r w:rsidR="00491A3D">
        <w:t>S</w:t>
      </w:r>
      <w:r w:rsidRPr="00C7198B">
        <w:t>RS RSRP measurements for NR positioning</w:t>
      </w:r>
    </w:p>
    <w:p w:rsidR="002E646C" w:rsidRPr="00C7198B" w:rsidRDefault="004D485D">
      <w:pPr>
        <w:pStyle w:val="3GPPNormalText"/>
        <w:numPr>
          <w:ilvl w:val="1"/>
          <w:numId w:val="25"/>
        </w:numPr>
        <w:spacing w:after="0"/>
      </w:pPr>
      <w:r w:rsidRPr="00C7198B">
        <w:t>UL angle of arrival measurements for NR positioning</w:t>
      </w:r>
    </w:p>
    <w:p w:rsidR="002E646C" w:rsidRPr="00C7198B" w:rsidRDefault="004D485D">
      <w:pPr>
        <w:pStyle w:val="3GPPNormalText"/>
        <w:numPr>
          <w:ilvl w:val="1"/>
          <w:numId w:val="25"/>
        </w:numPr>
        <w:spacing w:after="0"/>
      </w:pPr>
      <w:r w:rsidRPr="00C7198B">
        <w:t>Additional gNB measurements for NR positioning</w:t>
      </w:r>
    </w:p>
    <w:p w:rsidR="002E646C" w:rsidRPr="00C7198B" w:rsidRDefault="00A73884">
      <w:pPr>
        <w:pStyle w:val="3GPPNormalText"/>
        <w:numPr>
          <w:ilvl w:val="0"/>
          <w:numId w:val="25"/>
        </w:numPr>
        <w:spacing w:after="0"/>
      </w:pPr>
      <w:r w:rsidRPr="00C7198B">
        <w:t>UE and gNB m</w:t>
      </w:r>
      <w:r w:rsidR="004D485D" w:rsidRPr="00C7198B">
        <w:t>easurement reporting</w:t>
      </w:r>
    </w:p>
    <w:p w:rsidR="002E646C" w:rsidRPr="00C7198B" w:rsidRDefault="004D485D">
      <w:pPr>
        <w:pStyle w:val="3GPPNormalText"/>
        <w:numPr>
          <w:ilvl w:val="1"/>
          <w:numId w:val="25"/>
        </w:numPr>
        <w:spacing w:after="0"/>
      </w:pPr>
      <w:r w:rsidRPr="00C7198B">
        <w:t>Beam indication in reporting</w:t>
      </w:r>
    </w:p>
    <w:p w:rsidR="002E646C" w:rsidRPr="00C7198B" w:rsidRDefault="004D485D">
      <w:pPr>
        <w:pStyle w:val="3GPPNormalText"/>
        <w:numPr>
          <w:ilvl w:val="1"/>
          <w:numId w:val="25"/>
        </w:numPr>
        <w:spacing w:after="0"/>
      </w:pPr>
      <w:r w:rsidRPr="00C7198B">
        <w:t>Quality indication in reporting</w:t>
      </w:r>
    </w:p>
    <w:p w:rsidR="002E646C" w:rsidRPr="00C7198B" w:rsidRDefault="004D485D">
      <w:pPr>
        <w:pStyle w:val="3GPPNormalText"/>
        <w:numPr>
          <w:ilvl w:val="1"/>
          <w:numId w:val="25"/>
        </w:numPr>
        <w:spacing w:after="0"/>
      </w:pPr>
      <w:r w:rsidRPr="00C7198B">
        <w:t>Multi-path measurements</w:t>
      </w:r>
    </w:p>
    <w:p w:rsidR="00A73884" w:rsidRPr="00C7198B" w:rsidRDefault="00A73884" w:rsidP="00A73884">
      <w:pPr>
        <w:pStyle w:val="3GPPNormalText"/>
        <w:numPr>
          <w:ilvl w:val="1"/>
          <w:numId w:val="25"/>
        </w:numPr>
        <w:spacing w:after="0"/>
      </w:pPr>
      <w:r w:rsidRPr="00C7198B">
        <w:t>Other issues on UE and gNB Measurement reporting</w:t>
      </w:r>
    </w:p>
    <w:p w:rsidR="00FA50F4" w:rsidRPr="00C7198B" w:rsidRDefault="00FA50F4" w:rsidP="00FA50F4">
      <w:pPr>
        <w:pStyle w:val="3GPPNormalText"/>
        <w:numPr>
          <w:ilvl w:val="0"/>
          <w:numId w:val="25"/>
        </w:numPr>
        <w:spacing w:after="0"/>
      </w:pPr>
      <w:r w:rsidRPr="00C7198B">
        <w:t>Mapping between positioning techniques, the DL/UL PRS and the measurements</w:t>
      </w:r>
    </w:p>
    <w:p w:rsidR="00FA50F4" w:rsidRPr="00C7198B" w:rsidRDefault="00FA50F4" w:rsidP="00FA50F4">
      <w:pPr>
        <w:pStyle w:val="3GPPNormalText"/>
        <w:numPr>
          <w:ilvl w:val="0"/>
          <w:numId w:val="25"/>
        </w:numPr>
        <w:spacing w:after="0"/>
      </w:pPr>
      <w:r w:rsidRPr="00C7198B">
        <w:t>E-CID downlink measurements</w:t>
      </w:r>
    </w:p>
    <w:p w:rsidR="00A73884" w:rsidRPr="00C7198B" w:rsidRDefault="00A73884" w:rsidP="00A73884">
      <w:pPr>
        <w:pStyle w:val="3GPPNormalText"/>
        <w:numPr>
          <w:ilvl w:val="0"/>
          <w:numId w:val="25"/>
        </w:numPr>
        <w:spacing w:after="0"/>
      </w:pPr>
      <w:r w:rsidRPr="00C7198B">
        <w:t>UE and gNB measurement configuration</w:t>
      </w:r>
    </w:p>
    <w:p w:rsidR="002E646C" w:rsidRPr="00C7198B" w:rsidRDefault="004D485D">
      <w:pPr>
        <w:pStyle w:val="3GPPNormalText"/>
        <w:numPr>
          <w:ilvl w:val="0"/>
          <w:numId w:val="25"/>
        </w:numPr>
        <w:spacing w:after="0"/>
      </w:pPr>
      <w:r w:rsidRPr="00C7198B">
        <w:t>Other important issues related to UE/gNB measurements</w:t>
      </w:r>
    </w:p>
    <w:p w:rsidR="006977FA" w:rsidRPr="00C7198B" w:rsidRDefault="006977FA" w:rsidP="006977FA">
      <w:pPr>
        <w:rPr>
          <w:rFonts w:ascii="Times New Roman" w:hAnsi="Times New Roman" w:cs="Times New Roman"/>
          <w:sz w:val="20"/>
          <w:szCs w:val="20"/>
          <w:lang w:val="en-GB"/>
        </w:rPr>
      </w:pPr>
    </w:p>
    <w:p w:rsidR="002E646C" w:rsidRPr="00C7198B" w:rsidRDefault="004D485D" w:rsidP="006977FA">
      <w:pPr>
        <w:rPr>
          <w:rFonts w:ascii="Times New Roman" w:hAnsi="Times New Roman" w:cs="Times New Roman"/>
          <w:sz w:val="20"/>
          <w:szCs w:val="20"/>
          <w:lang w:val="en-GB"/>
        </w:rPr>
      </w:pPr>
      <w:r w:rsidRPr="00C7198B">
        <w:rPr>
          <w:rFonts w:ascii="Times New Roman" w:hAnsi="Times New Roman" w:cs="Times New Roman"/>
          <w:sz w:val="20"/>
          <w:szCs w:val="20"/>
          <w:lang w:val="en-GB"/>
        </w:rPr>
        <w:t>Please note of the following:</w:t>
      </w:r>
    </w:p>
    <w:p w:rsidR="002E646C" w:rsidRPr="00C7198B" w:rsidRDefault="004D485D">
      <w:pPr>
        <w:pStyle w:val="ListParagraph"/>
        <w:numPr>
          <w:ilvl w:val="0"/>
          <w:numId w:val="26"/>
        </w:numPr>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during this meeting</w:t>
      </w:r>
    </w:p>
    <w:p w:rsidR="002E646C" w:rsidRPr="00C7198B" w:rsidRDefault="004D485D">
      <w:pPr>
        <w:pStyle w:val="ListParagraph"/>
        <w:numPr>
          <w:ilvl w:val="0"/>
          <w:numId w:val="26"/>
        </w:numPr>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w:t>
      </w:r>
      <w:r w:rsidR="00747FB9" w:rsidRPr="00C7198B">
        <w:rPr>
          <w:szCs w:val="20"/>
          <w:lang w:val="en-GB"/>
        </w:rPr>
        <w:t>consensus</w:t>
      </w:r>
      <w:r w:rsidRPr="00C7198B">
        <w:rPr>
          <w:szCs w:val="20"/>
          <w:lang w:val="en-GB"/>
        </w:rPr>
        <w:t>/conclusio</w:t>
      </w:r>
      <w:r w:rsidR="002F5FC8" w:rsidRPr="00C7198B">
        <w:rPr>
          <w:szCs w:val="20"/>
          <w:lang w:val="en-GB"/>
        </w:rPr>
        <w:t>n</w:t>
      </w:r>
      <w:r w:rsidRPr="00C7198B">
        <w:rPr>
          <w:szCs w:val="20"/>
          <w:lang w:val="en-GB"/>
        </w:rPr>
        <w:t xml:space="preserve"> based on</w:t>
      </w:r>
      <w:r w:rsidR="002F5FC8" w:rsidRPr="00C7198B">
        <w:rPr>
          <w:szCs w:val="20"/>
          <w:lang w:val="en-GB"/>
        </w:rPr>
        <w:t xml:space="preserve"> offline discussion or comments</w:t>
      </w:r>
    </w:p>
    <w:p w:rsidR="002E646C" w:rsidRPr="00C7198B" w:rsidRDefault="004D485D">
      <w:pPr>
        <w:pStyle w:val="ListParagraph"/>
        <w:numPr>
          <w:ilvl w:val="0"/>
          <w:numId w:val="26"/>
        </w:numPr>
        <w:rPr>
          <w:szCs w:val="20"/>
          <w:lang w:val="en-GB"/>
        </w:rPr>
      </w:pPr>
      <w:bookmarkStart w:id="8" w:name="_Toc511230578"/>
      <w:bookmarkStart w:id="9" w:name="_Toc511230715"/>
      <w:r w:rsidRPr="00C7198B">
        <w:rPr>
          <w:szCs w:val="20"/>
          <w:lang w:val="en-GB"/>
        </w:rPr>
        <w:lastRenderedPageBreak/>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are issues that have been discussed or resolved, and no further discussion is expected during this meeting.</w:t>
      </w:r>
    </w:p>
    <w:p w:rsidR="002E646C" w:rsidRPr="00C7198B" w:rsidRDefault="004D485D">
      <w:pPr>
        <w:pStyle w:val="3GPPHeading1"/>
        <w:rPr>
          <w:sz w:val="28"/>
          <w:szCs w:val="28"/>
        </w:rPr>
      </w:pPr>
      <w:bookmarkStart w:id="10" w:name="_Toc5732805"/>
      <w:bookmarkStart w:id="11" w:name="_Toc8325048"/>
      <w:bookmarkEnd w:id="8"/>
      <w:bookmarkEnd w:id="9"/>
      <w:r w:rsidRPr="00C7198B">
        <w:t>UE measurements for NR positioning</w:t>
      </w:r>
      <w:bookmarkEnd w:id="10"/>
      <w:bookmarkEnd w:id="11"/>
    </w:p>
    <w:p w:rsidR="002E646C" w:rsidRPr="00C7198B" w:rsidRDefault="004D485D">
      <w:pPr>
        <w:pStyle w:val="3GPPAgreements"/>
        <w:ind w:left="142" w:firstLine="0"/>
        <w:rPr>
          <w:sz w:val="20"/>
        </w:rPr>
      </w:pPr>
      <w:r w:rsidRPr="00C7198B">
        <w:rPr>
          <w:sz w:val="20"/>
          <w:lang w:val="en-GB"/>
        </w:rPr>
        <w:t xml:space="preserve">According to the WID [1], the following </w:t>
      </w:r>
      <w:r w:rsidRPr="00C7198B">
        <w:rPr>
          <w:sz w:val="20"/>
        </w:rPr>
        <w:t>UE measurements for NR positioning need to be specified for serving, reference, and neighboring cells</w:t>
      </w:r>
    </w:p>
    <w:p w:rsidR="002E646C" w:rsidRPr="00C7198B" w:rsidRDefault="004D485D">
      <w:pPr>
        <w:pStyle w:val="3GPPAgreements"/>
        <w:numPr>
          <w:ilvl w:val="1"/>
          <w:numId w:val="24"/>
        </w:numPr>
        <w:rPr>
          <w:sz w:val="20"/>
        </w:rPr>
      </w:pPr>
      <w:r w:rsidRPr="00C7198B">
        <w:rPr>
          <w:sz w:val="20"/>
        </w:rPr>
        <w:t>DL RSTD (reference signal time difference) measurements for NR positioning</w:t>
      </w:r>
    </w:p>
    <w:p w:rsidR="002E646C" w:rsidRPr="00C7198B" w:rsidRDefault="004D485D">
      <w:pPr>
        <w:pStyle w:val="3GPPAgreements"/>
        <w:numPr>
          <w:ilvl w:val="1"/>
          <w:numId w:val="24"/>
        </w:numPr>
        <w:rPr>
          <w:sz w:val="20"/>
        </w:rPr>
      </w:pPr>
      <w:r w:rsidRPr="00C7198B">
        <w:rPr>
          <w:sz w:val="20"/>
        </w:rPr>
        <w:t>DL RSRP (reference signal received power) measurements for NR positioning</w:t>
      </w:r>
    </w:p>
    <w:p w:rsidR="002E646C" w:rsidRPr="00C7198B" w:rsidRDefault="004D485D">
      <w:pPr>
        <w:pStyle w:val="3GPPAgreements"/>
        <w:numPr>
          <w:ilvl w:val="1"/>
          <w:numId w:val="24"/>
        </w:numPr>
        <w:rPr>
          <w:sz w:val="20"/>
        </w:rPr>
      </w:pPr>
      <w:r w:rsidRPr="00C7198B">
        <w:rPr>
          <w:sz w:val="20"/>
        </w:rPr>
        <w:t>UE RX-TX time difference measurements for NR positioning</w:t>
      </w:r>
    </w:p>
    <w:p w:rsidR="002E646C" w:rsidRPr="00C7198B" w:rsidRDefault="004D485D">
      <w:pPr>
        <w:pStyle w:val="Heading2"/>
      </w:pPr>
      <w:bookmarkStart w:id="12" w:name="_Toc5732806"/>
      <w:bookmarkStart w:id="13" w:name="_Toc8325049"/>
      <w:r w:rsidRPr="00C7198B">
        <w:t>UE RSTD measurements</w:t>
      </w:r>
      <w:bookmarkEnd w:id="12"/>
      <w:bookmarkEnd w:id="13"/>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 xml:space="preserve">Most </w:t>
      </w:r>
      <w:r w:rsidR="004C4F26" w:rsidRPr="00C7198B">
        <w:t xml:space="preserve">of the </w:t>
      </w:r>
      <w:r w:rsidRPr="00C7198B">
        <w:t>contributions have discu</w:t>
      </w:r>
      <w:r w:rsidR="00814592" w:rsidRPr="00C7198B">
        <w:t>ssed the UE RSTD measurements [</w:t>
      </w:r>
      <w:r w:rsidR="00C51B20">
        <w:t>3-17</w:t>
      </w:r>
      <w:r w:rsidRPr="00C7198B">
        <w:t>]. The discussion and proposals focus on the following issues:</w:t>
      </w:r>
    </w:p>
    <w:p w:rsidR="006E3E09" w:rsidRPr="00C7198B" w:rsidRDefault="004D485D" w:rsidP="004F5CBC">
      <w:pPr>
        <w:pStyle w:val="3GPPNormalText"/>
        <w:numPr>
          <w:ilvl w:val="0"/>
          <w:numId w:val="27"/>
        </w:numPr>
      </w:pPr>
      <w:r w:rsidRPr="00C7198B">
        <w:t xml:space="preserve">Issue 1: </w:t>
      </w:r>
      <w:r w:rsidR="00AD704A" w:rsidRPr="00C7198B">
        <w:t xml:space="preserve"> The following agreement </w:t>
      </w:r>
      <w:r w:rsidR="004F5CBC" w:rsidRPr="00C7198B">
        <w:t xml:space="preserve">was </w:t>
      </w:r>
      <w:r w:rsidR="00AD704A" w:rsidRPr="00C7198B">
        <w:t xml:space="preserve">made </w:t>
      </w:r>
      <w:r w:rsidR="004F5CBC" w:rsidRPr="00C7198B">
        <w:t>in RAN1#97</w:t>
      </w:r>
      <w:r w:rsidR="006E3E09" w:rsidRPr="00C7198B">
        <w:t>:</w:t>
      </w:r>
    </w:p>
    <w:p w:rsidR="004F5CBC" w:rsidRPr="00C7198B" w:rsidRDefault="004F5CBC" w:rsidP="006E3E09">
      <w:pPr>
        <w:pStyle w:val="3GPPNormalText"/>
        <w:numPr>
          <w:ilvl w:val="1"/>
          <w:numId w:val="27"/>
        </w:numPr>
      </w:pPr>
      <w:r w:rsidRPr="00C7198B">
        <w:t xml:space="preserve">Select one (or more) of the following options for the definition of the RSTD: </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Option 1: RSTD is defined as the time difference with respect to the </w:t>
      </w:r>
      <w:proofErr w:type="spellStart"/>
      <w:r w:rsidRPr="00C7198B">
        <w:rPr>
          <w:rFonts w:ascii="Times New Roman" w:hAnsi="Times New Roman" w:cs="Times New Roman"/>
          <w:sz w:val="20"/>
          <w:szCs w:val="20"/>
        </w:rPr>
        <w:t>subframe</w:t>
      </w:r>
      <w:proofErr w:type="spellEnd"/>
      <w:r w:rsidRPr="00C7198B">
        <w:rPr>
          <w:rFonts w:ascii="Times New Roman" w:hAnsi="Times New Roman" w:cs="Times New Roman"/>
          <w:sz w:val="20"/>
          <w:szCs w:val="20"/>
        </w:rPr>
        <w:t xml:space="preserve"> timings associated with the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RSTD is defined as the time difference with respect to the timings associated with the DL PRS resource sets of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RSTD is defined as the time difference with respect to the timings associated with the DL PRS resources of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Note: Definition of the RSTD applies at least to the RSTD measurements obtained from DL PRS. It does not preclude the RSTD obtained from other DL RS.</w:t>
      </w:r>
    </w:p>
    <w:p w:rsidR="009926DA" w:rsidRPr="00C7198B" w:rsidRDefault="009926DA" w:rsidP="009926DA">
      <w:pPr>
        <w:spacing w:after="0" w:line="240" w:lineRule="auto"/>
        <w:ind w:left="1440"/>
        <w:jc w:val="left"/>
        <w:rPr>
          <w:rFonts w:ascii="Times New Roman" w:hAnsi="Times New Roman" w:cs="Times New Roman"/>
          <w:sz w:val="20"/>
          <w:szCs w:val="20"/>
        </w:rPr>
      </w:pPr>
    </w:p>
    <w:p w:rsidR="0099220F" w:rsidRPr="00C7198B" w:rsidRDefault="0099220F" w:rsidP="00A94580">
      <w:pPr>
        <w:pStyle w:val="3GPPNormalText"/>
        <w:ind w:left="720"/>
      </w:pPr>
      <w:r w:rsidRPr="00C7198B">
        <w:rPr>
          <w:lang w:val="en-US"/>
        </w:rPr>
        <w:t xml:space="preserve">Most companies have expressed their views on above options. </w:t>
      </w:r>
      <w:r w:rsidR="00C11C13" w:rsidRPr="00C7198B">
        <w:rPr>
          <w:lang w:val="en-US"/>
        </w:rPr>
        <w:t xml:space="preserve">Given that </w:t>
      </w:r>
      <w:r w:rsidR="009926DA" w:rsidRPr="00C7198B">
        <w:rPr>
          <w:lang w:val="en-US"/>
        </w:rPr>
        <w:t>lengthy discussion</w:t>
      </w:r>
      <w:r w:rsidRPr="00C7198B">
        <w:rPr>
          <w:lang w:val="en-US"/>
        </w:rPr>
        <w:t xml:space="preserve"> was conducted on this issue </w:t>
      </w:r>
      <w:r w:rsidR="00D226A2" w:rsidRPr="00C7198B">
        <w:rPr>
          <w:lang w:val="en-US"/>
        </w:rPr>
        <w:t>in previous meetings</w:t>
      </w:r>
      <w:r w:rsidRPr="00C7198B">
        <w:t xml:space="preserve">, and the decision on this issue may have impact on the definition of other UE/gNB measurements, it is important for </w:t>
      </w:r>
      <w:r w:rsidR="009926DA" w:rsidRPr="00C7198B">
        <w:t xml:space="preserve">us to make the decision on this issue in </w:t>
      </w:r>
      <w:r w:rsidRPr="00C7198B">
        <w:t>this meeting.</w:t>
      </w:r>
      <w:r w:rsidR="009926DA" w:rsidRPr="00C7198B">
        <w:t xml:space="preserve"> </w:t>
      </w:r>
    </w:p>
    <w:p w:rsidR="00A94580" w:rsidRPr="00C7198B" w:rsidRDefault="009926DA" w:rsidP="00A94580">
      <w:pPr>
        <w:pStyle w:val="3GPPNormalText"/>
        <w:ind w:left="720"/>
      </w:pPr>
      <w:r w:rsidRPr="00C7198B">
        <w:t>The fo</w:t>
      </w:r>
      <w:r w:rsidR="004F5CBC" w:rsidRPr="00C7198B">
        <w:t>llowing table summarises the options supported by the companies based on the contributions:</w:t>
      </w:r>
    </w:p>
    <w:p w:rsidR="00A94580" w:rsidRPr="00C7198B" w:rsidRDefault="00A94580" w:rsidP="00A94580">
      <w:pPr>
        <w:pStyle w:val="Caption"/>
      </w:pPr>
      <w:r w:rsidRPr="00C7198B">
        <w:t xml:space="preserve">Table </w:t>
      </w:r>
      <w:r w:rsidRPr="00C7198B">
        <w:rPr>
          <w:noProof/>
        </w:rPr>
        <w:t>1</w:t>
      </w:r>
      <w:r w:rsidRPr="00C7198B">
        <w:t xml:space="preserve"> Summary of the </w:t>
      </w:r>
      <w:r w:rsidR="003E26FB" w:rsidRPr="00C7198B">
        <w:t>RSTD definition</w:t>
      </w:r>
    </w:p>
    <w:tbl>
      <w:tblPr>
        <w:tblStyle w:val="TableGrid"/>
        <w:tblW w:w="5000" w:type="pct"/>
        <w:jc w:val="center"/>
        <w:tblLook w:val="04A0" w:firstRow="1" w:lastRow="0" w:firstColumn="1" w:lastColumn="0" w:noHBand="0" w:noVBand="1"/>
      </w:tblPr>
      <w:tblGrid>
        <w:gridCol w:w="1556"/>
        <w:gridCol w:w="6632"/>
        <w:gridCol w:w="1667"/>
      </w:tblGrid>
      <w:tr w:rsidR="0099220F" w:rsidRPr="00C7198B" w:rsidTr="008B0B44">
        <w:trPr>
          <w:trHeight w:val="269"/>
          <w:jc w:val="center"/>
        </w:trPr>
        <w:tc>
          <w:tcPr>
            <w:tcW w:w="789" w:type="pct"/>
            <w:vMerge w:val="restart"/>
          </w:tcPr>
          <w:p w:rsidR="0099220F" w:rsidRPr="00C7198B" w:rsidRDefault="0099220F" w:rsidP="004F5CBC">
            <w:pPr>
              <w:pStyle w:val="3GPPNormalText"/>
              <w:rPr>
                <w:b/>
              </w:rPr>
            </w:pPr>
            <w:r w:rsidRPr="00C7198B">
              <w:rPr>
                <w:b/>
              </w:rPr>
              <w:t>Opinions</w:t>
            </w:r>
          </w:p>
        </w:tc>
        <w:tc>
          <w:tcPr>
            <w:tcW w:w="4211" w:type="pct"/>
            <w:gridSpan w:val="2"/>
          </w:tcPr>
          <w:p w:rsidR="0099220F" w:rsidRPr="00C7198B" w:rsidRDefault="0099220F" w:rsidP="008B0B44">
            <w:pPr>
              <w:pStyle w:val="3GPPNormalText"/>
              <w:jc w:val="center"/>
              <w:rPr>
                <w:b/>
              </w:rPr>
            </w:pPr>
            <w:r w:rsidRPr="00C7198B">
              <w:rPr>
                <w:b/>
              </w:rPr>
              <w:t>Companies</w:t>
            </w:r>
          </w:p>
        </w:tc>
      </w:tr>
      <w:tr w:rsidR="0099220F" w:rsidRPr="00C7198B" w:rsidTr="008B0B44">
        <w:trPr>
          <w:trHeight w:val="118"/>
          <w:jc w:val="center"/>
        </w:trPr>
        <w:tc>
          <w:tcPr>
            <w:tcW w:w="789" w:type="pct"/>
            <w:vMerge/>
          </w:tcPr>
          <w:p w:rsidR="0099220F" w:rsidRPr="00C7198B" w:rsidRDefault="0099220F" w:rsidP="004F5CBC">
            <w:pPr>
              <w:pStyle w:val="3GPPNormalText"/>
              <w:rPr>
                <w:b/>
              </w:rPr>
            </w:pPr>
          </w:p>
        </w:tc>
        <w:tc>
          <w:tcPr>
            <w:tcW w:w="3365" w:type="pct"/>
          </w:tcPr>
          <w:p w:rsidR="0099220F" w:rsidRPr="00C7198B" w:rsidRDefault="0099220F" w:rsidP="008B0B44">
            <w:pPr>
              <w:pStyle w:val="3GPPNormalText"/>
              <w:jc w:val="center"/>
              <w:rPr>
                <w:b/>
              </w:rPr>
            </w:pPr>
            <w:r w:rsidRPr="00C7198B">
              <w:rPr>
                <w:b/>
              </w:rPr>
              <w:t>Yes</w:t>
            </w:r>
          </w:p>
        </w:tc>
        <w:tc>
          <w:tcPr>
            <w:tcW w:w="846" w:type="pct"/>
          </w:tcPr>
          <w:p w:rsidR="0099220F" w:rsidRPr="00C7198B" w:rsidRDefault="0099220F" w:rsidP="008B0B44">
            <w:pPr>
              <w:pStyle w:val="3GPPNormalText"/>
              <w:jc w:val="center"/>
              <w:rPr>
                <w:b/>
              </w:rPr>
            </w:pPr>
            <w:r w:rsidRPr="00C7198B">
              <w:rPr>
                <w:b/>
              </w:rPr>
              <w:t>No</w:t>
            </w:r>
          </w:p>
        </w:tc>
      </w:tr>
      <w:tr w:rsidR="008C363F" w:rsidRPr="00C7198B" w:rsidTr="008B0B44">
        <w:trPr>
          <w:jc w:val="center"/>
        </w:trPr>
        <w:tc>
          <w:tcPr>
            <w:tcW w:w="789" w:type="pct"/>
          </w:tcPr>
          <w:p w:rsidR="008C363F" w:rsidRPr="00C7198B" w:rsidRDefault="008C363F" w:rsidP="004F5CBC">
            <w:pPr>
              <w:pStyle w:val="3GPPNormalText"/>
            </w:pPr>
            <w:r w:rsidRPr="00C7198B">
              <w:t>Option 1</w:t>
            </w:r>
          </w:p>
        </w:tc>
        <w:tc>
          <w:tcPr>
            <w:tcW w:w="3365" w:type="pct"/>
          </w:tcPr>
          <w:p w:rsidR="008C363F" w:rsidRPr="00C7198B" w:rsidRDefault="008C363F" w:rsidP="004F5CBC">
            <w:pPr>
              <w:pStyle w:val="3GPPNormalText"/>
            </w:pPr>
            <w:r w:rsidRPr="00C7198B">
              <w:t xml:space="preserve">Huawei, </w:t>
            </w:r>
            <w:proofErr w:type="spellStart"/>
            <w:r w:rsidRPr="00C7198B">
              <w:t>HiSilicon</w:t>
            </w:r>
            <w:proofErr w:type="spellEnd"/>
            <w:r w:rsidRPr="00C7198B">
              <w:t>, MTK, CATT, Samsung, Qualcomm</w:t>
            </w:r>
            <w:r w:rsidR="00477753">
              <w:t xml:space="preserve">, </w:t>
            </w:r>
            <w:proofErr w:type="spellStart"/>
            <w:r w:rsidR="00477753">
              <w:t>Futurewei</w:t>
            </w:r>
            <w:proofErr w:type="spellEnd"/>
          </w:p>
        </w:tc>
        <w:tc>
          <w:tcPr>
            <w:tcW w:w="846" w:type="pct"/>
          </w:tcPr>
          <w:p w:rsidR="008C363F" w:rsidRPr="00C7198B" w:rsidRDefault="008C363F" w:rsidP="004F5CBC">
            <w:pPr>
              <w:pStyle w:val="3GPPNormalText"/>
            </w:pPr>
          </w:p>
        </w:tc>
      </w:tr>
      <w:tr w:rsidR="008C363F" w:rsidRPr="00C7198B" w:rsidTr="008B0B44">
        <w:trPr>
          <w:jc w:val="center"/>
        </w:trPr>
        <w:tc>
          <w:tcPr>
            <w:tcW w:w="789" w:type="pct"/>
          </w:tcPr>
          <w:p w:rsidR="008C363F" w:rsidRPr="00C7198B" w:rsidRDefault="008C363F" w:rsidP="004F5CBC">
            <w:pPr>
              <w:pStyle w:val="3GPPNormalText"/>
            </w:pPr>
            <w:r w:rsidRPr="00C7198B">
              <w:t>Option 2</w:t>
            </w:r>
          </w:p>
        </w:tc>
        <w:tc>
          <w:tcPr>
            <w:tcW w:w="3365" w:type="pct"/>
          </w:tcPr>
          <w:p w:rsidR="008C363F" w:rsidRPr="00C7198B" w:rsidRDefault="008C363F" w:rsidP="00D408E3">
            <w:pPr>
              <w:pStyle w:val="3GPPNormalText"/>
              <w:rPr>
                <w:rFonts w:eastAsiaTheme="minorEastAsia"/>
                <w:lang w:val="en-US" w:eastAsia="zh-CN"/>
              </w:rPr>
            </w:pPr>
            <w:r w:rsidRPr="00C7198B">
              <w:t xml:space="preserve">ZTE, OPPO, </w:t>
            </w:r>
            <w:r w:rsidRPr="00C7198B">
              <w:rPr>
                <w:lang w:val="en-US"/>
              </w:rPr>
              <w:t>LGE, Intel</w:t>
            </w:r>
          </w:p>
        </w:tc>
        <w:tc>
          <w:tcPr>
            <w:tcW w:w="846" w:type="pct"/>
          </w:tcPr>
          <w:p w:rsidR="008C363F" w:rsidRPr="00C7198B" w:rsidRDefault="008C363F" w:rsidP="004F5CBC">
            <w:pPr>
              <w:pStyle w:val="3GPPNormalText"/>
            </w:pPr>
          </w:p>
        </w:tc>
      </w:tr>
      <w:tr w:rsidR="008C363F" w:rsidRPr="00C7198B" w:rsidTr="008B0B44">
        <w:trPr>
          <w:jc w:val="center"/>
        </w:trPr>
        <w:tc>
          <w:tcPr>
            <w:tcW w:w="789" w:type="pct"/>
          </w:tcPr>
          <w:p w:rsidR="008C363F" w:rsidRPr="00C7198B" w:rsidRDefault="008C363F" w:rsidP="005B0A7A">
            <w:pPr>
              <w:pStyle w:val="3GPPNormalText"/>
            </w:pPr>
            <w:r w:rsidRPr="00C7198B">
              <w:t>Option 3</w:t>
            </w:r>
          </w:p>
        </w:tc>
        <w:tc>
          <w:tcPr>
            <w:tcW w:w="3365" w:type="pct"/>
          </w:tcPr>
          <w:p w:rsidR="008C363F" w:rsidRPr="00C7198B" w:rsidRDefault="00225794" w:rsidP="00275112">
            <w:pPr>
              <w:pStyle w:val="3GPPNormalText"/>
            </w:pPr>
            <w:r w:rsidRPr="00C7198B">
              <w:t>v</w:t>
            </w:r>
            <w:r w:rsidR="008C363F" w:rsidRPr="00C7198B">
              <w:t>ivo, Nokia, OPPO, Samsung, LGE, Son</w:t>
            </w:r>
            <w:r w:rsidR="00275112" w:rsidRPr="00C7198B">
              <w:t>y</w:t>
            </w:r>
            <w:r w:rsidR="008C363F" w:rsidRPr="00C7198B">
              <w:t>, CMCC, Intel</w:t>
            </w:r>
            <w:r w:rsidR="00477753">
              <w:t xml:space="preserve">, </w:t>
            </w:r>
            <w:proofErr w:type="spellStart"/>
            <w:r w:rsidR="00477753">
              <w:t>Futurewei</w:t>
            </w:r>
            <w:proofErr w:type="spellEnd"/>
          </w:p>
        </w:tc>
        <w:tc>
          <w:tcPr>
            <w:tcW w:w="846" w:type="pct"/>
          </w:tcPr>
          <w:p w:rsidR="008C363F" w:rsidRPr="00C7198B" w:rsidRDefault="008C363F" w:rsidP="005B0A7A">
            <w:pPr>
              <w:pStyle w:val="3GPPNormalText"/>
            </w:pPr>
          </w:p>
        </w:tc>
      </w:tr>
    </w:tbl>
    <w:p w:rsidR="004F5CBC" w:rsidRPr="00C7198B" w:rsidRDefault="004F5CBC" w:rsidP="004F5CBC">
      <w:pPr>
        <w:pStyle w:val="3GPPNormalText"/>
        <w:ind w:left="720"/>
        <w:rPr>
          <w:lang w:val="en-US"/>
        </w:rPr>
      </w:pPr>
    </w:p>
    <w:p w:rsidR="002E646C" w:rsidRPr="00C7198B" w:rsidRDefault="008B0B44">
      <w:pPr>
        <w:pStyle w:val="3GPPNormalText"/>
        <w:numPr>
          <w:ilvl w:val="0"/>
          <w:numId w:val="27"/>
        </w:numPr>
      </w:pPr>
      <w:r w:rsidRPr="00C7198B">
        <w:t>Issue 2</w:t>
      </w:r>
      <w:r w:rsidR="004D485D" w:rsidRPr="00C7198B">
        <w:t xml:space="preserve">: </w:t>
      </w:r>
      <w:r w:rsidR="00C21399" w:rsidRPr="00C7198B">
        <w:t>H</w:t>
      </w:r>
      <w:r w:rsidR="004D485D" w:rsidRPr="00C7198B">
        <w:t xml:space="preserve">ow the reported RSTD measurement is determined when receiver </w:t>
      </w:r>
      <w:r w:rsidRPr="00C7198B">
        <w:t>diversity is used by UE</w:t>
      </w:r>
      <w:r w:rsidR="004D485D" w:rsidRPr="00C7198B">
        <w:t>:</w:t>
      </w:r>
    </w:p>
    <w:p w:rsidR="002E646C" w:rsidRPr="00C7198B" w:rsidRDefault="004D485D">
      <w:pPr>
        <w:pStyle w:val="3GPPNormalText"/>
        <w:numPr>
          <w:ilvl w:val="1"/>
          <w:numId w:val="31"/>
        </w:numPr>
        <w:spacing w:after="0"/>
      </w:pPr>
      <w:r w:rsidRPr="00C7198B">
        <w:t>based on the first detected path among the detected paths from all receiver branches</w:t>
      </w:r>
      <w:r w:rsidR="008B0B44" w:rsidRPr="00C7198B">
        <w:t xml:space="preserve"> (CATT)</w:t>
      </w:r>
      <w:r w:rsidR="00044418" w:rsidRPr="00C7198B">
        <w:t xml:space="preserve"> </w:t>
      </w:r>
    </w:p>
    <w:p w:rsidR="000D6E78" w:rsidRPr="00C7198B" w:rsidRDefault="000D6E78" w:rsidP="000D6E78">
      <w:pPr>
        <w:pStyle w:val="3GPPNormalText"/>
        <w:numPr>
          <w:ilvl w:val="1"/>
          <w:numId w:val="31"/>
        </w:numPr>
        <w:spacing w:after="0"/>
      </w:pPr>
      <w:r w:rsidRPr="00C7198B">
        <w:t xml:space="preserve">The </w:t>
      </w:r>
      <w:proofErr w:type="spellStart"/>
      <w:r w:rsidRPr="00C7198B">
        <w:t>behavior</w:t>
      </w:r>
      <w:proofErr w:type="spellEnd"/>
      <w:r w:rsidRPr="00C7198B">
        <w:t xml:space="preserve"> for Rx diversity in DL timing based measurements is left up to the UE implementation, as long as the requirements of accuracy of the timing of the first path are met (Huawei)</w:t>
      </w:r>
    </w:p>
    <w:p w:rsidR="003F470A" w:rsidRPr="00C7198B" w:rsidRDefault="003F470A" w:rsidP="003F470A">
      <w:pPr>
        <w:pStyle w:val="ListParagraph"/>
        <w:numPr>
          <w:ilvl w:val="1"/>
          <w:numId w:val="31"/>
        </w:numPr>
      </w:pPr>
      <w:r w:rsidRPr="00C7198B">
        <w:t>Use of RX diversity for received timing estimation is left up to UE implementation and is not specified by measurement definition (Intel)</w:t>
      </w:r>
    </w:p>
    <w:p w:rsidR="00F44840" w:rsidRPr="00C7198B" w:rsidRDefault="00F44840" w:rsidP="00F44840">
      <w:pPr>
        <w:pStyle w:val="ListParagraph"/>
        <w:ind w:left="1440"/>
      </w:pPr>
    </w:p>
    <w:p w:rsidR="00F44840" w:rsidRPr="00C7198B" w:rsidRDefault="008A58C9" w:rsidP="008A58C9">
      <w:pPr>
        <w:pStyle w:val="ListParagraph"/>
        <w:widowControl w:val="0"/>
        <w:numPr>
          <w:ilvl w:val="0"/>
          <w:numId w:val="31"/>
        </w:numPr>
        <w:autoSpaceDE w:val="0"/>
        <w:autoSpaceDN w:val="0"/>
        <w:adjustRightInd w:val="0"/>
        <w:snapToGrid w:val="0"/>
        <w:spacing w:beforeLines="50" w:before="120" w:afterLines="50" w:after="120" w:line="240" w:lineRule="auto"/>
        <w:jc w:val="both"/>
        <w:textAlignment w:val="center"/>
      </w:pPr>
      <w:r w:rsidRPr="00C7198B">
        <w:lastRenderedPageBreak/>
        <w:t xml:space="preserve">Issue </w:t>
      </w:r>
      <w:r w:rsidR="00F44840" w:rsidRPr="00C7198B">
        <w:t>3</w:t>
      </w:r>
      <w:r w:rsidRPr="00C7198B">
        <w:t>: One company made a proposal to consider the transmitting time offset between different detected beams in RSTD measurement (ZTE).</w:t>
      </w:r>
    </w:p>
    <w:p w:rsidR="008A58C9" w:rsidRPr="00C7198B" w:rsidRDefault="008A58C9" w:rsidP="00F44840">
      <w:pPr>
        <w:pStyle w:val="ListParagraph"/>
        <w:widowControl w:val="0"/>
        <w:numPr>
          <w:ilvl w:val="1"/>
          <w:numId w:val="31"/>
        </w:numPr>
        <w:autoSpaceDE w:val="0"/>
        <w:autoSpaceDN w:val="0"/>
        <w:adjustRightInd w:val="0"/>
        <w:snapToGrid w:val="0"/>
        <w:spacing w:beforeLines="50" w:before="120" w:afterLines="50" w:after="120" w:line="240" w:lineRule="auto"/>
        <w:jc w:val="both"/>
        <w:textAlignment w:val="center"/>
      </w:pPr>
      <w:r w:rsidRPr="00C7198B">
        <w:rPr>
          <w:szCs w:val="20"/>
        </w:rPr>
        <w:t>“</w:t>
      </w:r>
      <w:r w:rsidRPr="00C7198B">
        <w:rPr>
          <w:rFonts w:hint="eastAsia"/>
          <w:i/>
          <w:iCs/>
          <w:szCs w:val="20"/>
        </w:rPr>
        <w:t xml:space="preserve">The relative timing difference between the </w:t>
      </w:r>
      <w:proofErr w:type="spellStart"/>
      <w:r w:rsidRPr="00C7198B">
        <w:rPr>
          <w:rFonts w:hint="eastAsia"/>
          <w:i/>
          <w:iCs/>
          <w:szCs w:val="20"/>
        </w:rPr>
        <w:t>ng</w:t>
      </w:r>
      <w:proofErr w:type="spellEnd"/>
      <w:r w:rsidRPr="00C7198B">
        <w:rPr>
          <w:rFonts w:hint="eastAsia"/>
          <w:i/>
          <w:iCs/>
          <w:szCs w:val="20"/>
        </w:rPr>
        <w:t xml:space="preserve">-RAN </w:t>
      </w:r>
      <w:proofErr w:type="spellStart"/>
      <w:r w:rsidRPr="00C7198B">
        <w:rPr>
          <w:rFonts w:hint="eastAsia"/>
          <w:i/>
          <w:iCs/>
          <w:szCs w:val="20"/>
        </w:rPr>
        <w:t>neighbour</w:t>
      </w:r>
      <w:proofErr w:type="spellEnd"/>
      <w:r w:rsidRPr="00C7198B">
        <w:rPr>
          <w:rFonts w:hint="eastAsia"/>
          <w:i/>
          <w:iCs/>
          <w:szCs w:val="20"/>
        </w:rPr>
        <w:t xml:space="preserve"> cell j and the NG-RAN reference cell </w:t>
      </w:r>
      <w:proofErr w:type="spellStart"/>
      <w:r w:rsidRPr="00C7198B">
        <w:rPr>
          <w:rFonts w:hint="eastAsia"/>
          <w:i/>
          <w:iCs/>
          <w:szCs w:val="20"/>
        </w:rPr>
        <w:t>i</w:t>
      </w:r>
      <w:proofErr w:type="spellEnd"/>
      <w:r w:rsidRPr="00C7198B">
        <w:rPr>
          <w:rFonts w:hint="eastAsia"/>
          <w:i/>
          <w:iCs/>
          <w:szCs w:val="20"/>
        </w:rPr>
        <w:t xml:space="preserve">, defined as </w:t>
      </w:r>
      <w:proofErr w:type="spellStart"/>
      <w:r w:rsidRPr="00C7198B">
        <w:rPr>
          <w:rFonts w:hint="eastAsia"/>
          <w:i/>
          <w:iCs/>
          <w:szCs w:val="20"/>
        </w:rPr>
        <w:t>T</w:t>
      </w:r>
      <w:r w:rsidRPr="00C7198B">
        <w:rPr>
          <w:rFonts w:hint="eastAsia"/>
          <w:i/>
          <w:iCs/>
          <w:szCs w:val="20"/>
          <w:vertAlign w:val="subscript"/>
        </w:rPr>
        <w:t>PRSresourceRxj</w:t>
      </w:r>
      <w:proofErr w:type="spellEnd"/>
      <w:r w:rsidRPr="00C7198B">
        <w:rPr>
          <w:rFonts w:hint="eastAsia"/>
          <w:i/>
          <w:iCs/>
          <w:szCs w:val="20"/>
        </w:rPr>
        <w:t xml:space="preserve"> – </w:t>
      </w:r>
      <w:proofErr w:type="spellStart"/>
      <w:r w:rsidRPr="00C7198B">
        <w:rPr>
          <w:rFonts w:hint="eastAsia"/>
          <w:i/>
          <w:iCs/>
          <w:szCs w:val="20"/>
        </w:rPr>
        <w:t>T</w:t>
      </w:r>
      <w:r w:rsidRPr="00C7198B">
        <w:rPr>
          <w:rFonts w:hint="eastAsia"/>
          <w:i/>
          <w:iCs/>
          <w:szCs w:val="20"/>
          <w:vertAlign w:val="subscript"/>
        </w:rPr>
        <w:t>PRSresourcexi</w:t>
      </w:r>
      <w:proofErr w:type="spellEnd"/>
      <w:r w:rsidRPr="00C7198B">
        <w:rPr>
          <w:rFonts w:hint="eastAsia"/>
          <w:i/>
          <w:iCs/>
          <w:szCs w:val="20"/>
          <w:vertAlign w:val="subscript"/>
        </w:rPr>
        <w:t xml:space="preserve"> </w:t>
      </w:r>
      <w:r w:rsidRPr="00C7198B">
        <w:rPr>
          <w:rFonts w:ascii="SimSun" w:eastAsia="SimSun" w:hAnsi="SimSun" w:cs="SimSun" w:hint="eastAsia"/>
          <w:i/>
          <w:iCs/>
          <w:szCs w:val="20"/>
        </w:rPr>
        <w:t>－</w:t>
      </w:r>
      <w:proofErr w:type="spellStart"/>
      <w:r w:rsidRPr="00456218">
        <w:rPr>
          <w:rFonts w:hint="eastAsia"/>
          <w:i/>
          <w:iCs/>
          <w:szCs w:val="20"/>
        </w:rPr>
        <w:t>T</w:t>
      </w:r>
      <w:r w:rsidRPr="00456218">
        <w:rPr>
          <w:rFonts w:hint="eastAsia"/>
          <w:i/>
          <w:iCs/>
          <w:szCs w:val="20"/>
          <w:vertAlign w:val="subscript"/>
        </w:rPr>
        <w:t>beamoffset</w:t>
      </w:r>
      <w:proofErr w:type="spellEnd"/>
      <w:r w:rsidRPr="00456218">
        <w:rPr>
          <w:rFonts w:hint="eastAsia"/>
          <w:i/>
          <w:iCs/>
          <w:szCs w:val="20"/>
        </w:rPr>
        <w:t>, where</w:t>
      </w:r>
      <w:r w:rsidRPr="00C7198B">
        <w:rPr>
          <w:rFonts w:hint="eastAsia"/>
          <w:i/>
          <w:iCs/>
          <w:szCs w:val="20"/>
        </w:rPr>
        <w:t xml:space="preserve"> </w:t>
      </w:r>
      <w:proofErr w:type="spellStart"/>
      <w:r w:rsidRPr="00C7198B">
        <w:rPr>
          <w:rFonts w:hint="eastAsia"/>
          <w:i/>
          <w:iCs/>
          <w:szCs w:val="20"/>
        </w:rPr>
        <w:t>T</w:t>
      </w:r>
      <w:r w:rsidRPr="00C7198B">
        <w:rPr>
          <w:rFonts w:hint="eastAsia"/>
          <w:i/>
          <w:iCs/>
          <w:szCs w:val="20"/>
          <w:vertAlign w:val="subscript"/>
        </w:rPr>
        <w:t>PRSresourceRxj</w:t>
      </w:r>
      <w:proofErr w:type="spellEnd"/>
      <w:r w:rsidRPr="00C7198B">
        <w:rPr>
          <w:rFonts w:hint="eastAsia"/>
          <w:i/>
          <w:iCs/>
          <w:szCs w:val="20"/>
        </w:rPr>
        <w:t xml:space="preserve"> is the time when the UE receives the start of one PRS resource from </w:t>
      </w:r>
      <w:proofErr w:type="spellStart"/>
      <w:r w:rsidRPr="00C7198B">
        <w:rPr>
          <w:rFonts w:hint="eastAsia"/>
          <w:i/>
          <w:iCs/>
          <w:szCs w:val="20"/>
        </w:rPr>
        <w:t>ng</w:t>
      </w:r>
      <w:proofErr w:type="spellEnd"/>
      <w:r w:rsidRPr="00C7198B">
        <w:rPr>
          <w:rFonts w:hint="eastAsia"/>
          <w:i/>
          <w:iCs/>
          <w:szCs w:val="20"/>
        </w:rPr>
        <w:t xml:space="preserve">-RAN cell j; </w:t>
      </w:r>
      <w:proofErr w:type="spellStart"/>
      <w:r w:rsidRPr="00C7198B">
        <w:rPr>
          <w:rFonts w:hint="eastAsia"/>
          <w:i/>
          <w:iCs/>
          <w:szCs w:val="20"/>
        </w:rPr>
        <w:t>T</w:t>
      </w:r>
      <w:r w:rsidRPr="00C7198B">
        <w:rPr>
          <w:rFonts w:hint="eastAsia"/>
          <w:i/>
          <w:iCs/>
          <w:szCs w:val="20"/>
          <w:vertAlign w:val="subscript"/>
        </w:rPr>
        <w:t>PRSresourceRxi</w:t>
      </w:r>
      <w:proofErr w:type="spellEnd"/>
      <w:r w:rsidRPr="00C7198B">
        <w:rPr>
          <w:rFonts w:hint="eastAsia"/>
          <w:i/>
          <w:iCs/>
          <w:szCs w:val="20"/>
        </w:rPr>
        <w:t xml:space="preserve"> is the time when the UE receives the corresponding start of PRS resource from NG-RAN cell </w:t>
      </w:r>
      <w:proofErr w:type="spellStart"/>
      <w:r w:rsidRPr="00C7198B">
        <w:rPr>
          <w:rFonts w:hint="eastAsia"/>
          <w:i/>
          <w:iCs/>
          <w:szCs w:val="20"/>
        </w:rPr>
        <w:t>i</w:t>
      </w:r>
      <w:proofErr w:type="spellEnd"/>
      <w:r w:rsidRPr="00C7198B">
        <w:rPr>
          <w:rFonts w:hint="eastAsia"/>
          <w:i/>
          <w:iCs/>
          <w:szCs w:val="20"/>
        </w:rPr>
        <w:t xml:space="preserve"> that is closest in time to the PRS resource received from NG-RAN cell j. The reference point for the observed PRS resource time difference shall be the antenna connector of the UE. </w:t>
      </w:r>
      <w:proofErr w:type="spellStart"/>
      <w:r w:rsidRPr="00C7198B">
        <w:rPr>
          <w:rFonts w:hint="eastAsia"/>
          <w:i/>
          <w:iCs/>
          <w:szCs w:val="20"/>
        </w:rPr>
        <w:t>T</w:t>
      </w:r>
      <w:r w:rsidRPr="00C7198B">
        <w:rPr>
          <w:rFonts w:hint="eastAsia"/>
          <w:i/>
          <w:iCs/>
          <w:szCs w:val="20"/>
          <w:vertAlign w:val="subscript"/>
        </w:rPr>
        <w:t>beamoffset</w:t>
      </w:r>
      <w:proofErr w:type="spellEnd"/>
      <w:r w:rsidRPr="00C7198B">
        <w:rPr>
          <w:rFonts w:hint="eastAsia"/>
          <w:i/>
          <w:iCs/>
          <w:szCs w:val="20"/>
        </w:rPr>
        <w:t xml:space="preserve"> is the transmitting time offset between different detected beams.</w:t>
      </w:r>
      <w:r w:rsidRPr="00C7198B">
        <w:rPr>
          <w:szCs w:val="20"/>
        </w:rPr>
        <w:t>”</w:t>
      </w:r>
    </w:p>
    <w:p w:rsidR="006171A8" w:rsidRPr="00C7198B" w:rsidRDefault="006171A8" w:rsidP="006171A8">
      <w:pPr>
        <w:pStyle w:val="ListParagraph"/>
        <w:widowControl w:val="0"/>
        <w:autoSpaceDE w:val="0"/>
        <w:autoSpaceDN w:val="0"/>
        <w:adjustRightInd w:val="0"/>
        <w:snapToGrid w:val="0"/>
        <w:spacing w:beforeLines="50" w:before="120" w:afterLines="50" w:after="120" w:line="240" w:lineRule="auto"/>
        <w:ind w:left="1440"/>
        <w:jc w:val="both"/>
        <w:textAlignment w:val="center"/>
      </w:pPr>
    </w:p>
    <w:p w:rsidR="00275112" w:rsidRPr="00C7198B" w:rsidRDefault="00275112" w:rsidP="00275112">
      <w:pPr>
        <w:pStyle w:val="ListParagraph"/>
        <w:numPr>
          <w:ilvl w:val="0"/>
          <w:numId w:val="27"/>
        </w:numPr>
        <w:autoSpaceDE w:val="0"/>
        <w:autoSpaceDN w:val="0"/>
        <w:adjustRightInd w:val="0"/>
        <w:snapToGrid w:val="0"/>
        <w:spacing w:after="120"/>
        <w:jc w:val="both"/>
        <w:rPr>
          <w:i/>
        </w:rPr>
      </w:pPr>
      <w:r w:rsidRPr="00C7198B">
        <w:t>Issue 4: One company made the proposal to support RSTD measurements with mixed E-UTRAN and NR node (MTK)</w:t>
      </w:r>
    </w:p>
    <w:p w:rsidR="00FE184F" w:rsidRPr="00C7198B" w:rsidRDefault="005C3F26" w:rsidP="0079184E">
      <w:pPr>
        <w:pStyle w:val="3GPPNormalText"/>
        <w:numPr>
          <w:ilvl w:val="0"/>
          <w:numId w:val="27"/>
        </w:numPr>
      </w:pPr>
      <w:r w:rsidRPr="00C7198B">
        <w:t xml:space="preserve">Issue </w:t>
      </w:r>
      <w:r w:rsidR="00275112" w:rsidRPr="00C7198B">
        <w:t>5</w:t>
      </w:r>
      <w:r w:rsidR="004D485D" w:rsidRPr="00C7198B">
        <w:t xml:space="preserve">: </w:t>
      </w:r>
      <w:r w:rsidR="0079184E" w:rsidRPr="00C7198B">
        <w:t>One company made the proposal to i</w:t>
      </w:r>
      <w:r w:rsidR="00FE184F" w:rsidRPr="00C7198B">
        <w:t>nclude RRC IDLE and RRC INACTIVE mode as applicable states for RSTD measurement (Nokia)</w:t>
      </w:r>
    </w:p>
    <w:p w:rsidR="002E646C" w:rsidRPr="00C7198B" w:rsidRDefault="004D485D">
      <w:pPr>
        <w:pStyle w:val="ListParagraph"/>
        <w:numPr>
          <w:ilvl w:val="0"/>
          <w:numId w:val="32"/>
        </w:numPr>
        <w:autoSpaceDE w:val="0"/>
        <w:autoSpaceDN w:val="0"/>
        <w:adjustRightInd w:val="0"/>
        <w:snapToGrid w:val="0"/>
        <w:spacing w:after="120"/>
        <w:jc w:val="both"/>
        <w:rPr>
          <w:i/>
        </w:rPr>
      </w:pPr>
      <w:r w:rsidRPr="00C7198B">
        <w:t xml:space="preserve">Issue 6: One company made the proposal that </w:t>
      </w:r>
      <w:r w:rsidR="001127D2" w:rsidRPr="00C7198B">
        <w:rPr>
          <w:i/>
        </w:rPr>
        <w:t>DL RSTD (reference signal time difference) measurements can be based on existing CSI-RS/TRS for NR positioning as a baseline and on the new PRS when necessary</w:t>
      </w:r>
      <w:r w:rsidR="001127D2" w:rsidRPr="00C7198B" w:rsidDel="001127D2">
        <w:t xml:space="preserve"> </w:t>
      </w:r>
      <w:r w:rsidRPr="00C7198B">
        <w:t>(Samsung)</w:t>
      </w:r>
    </w:p>
    <w:p w:rsidR="00A16153" w:rsidRPr="00C7198B" w:rsidRDefault="00A16153" w:rsidP="00A16153">
      <w:pPr>
        <w:pStyle w:val="ListParagraph"/>
        <w:rPr>
          <w:i/>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950532" w:rsidP="00950532">
            <w:pPr>
              <w:jc w:val="left"/>
              <w:rPr>
                <w:rFonts w:ascii="Times New Roman" w:hAnsi="Times New Roman"/>
                <w:sz w:val="20"/>
                <w:szCs w:val="20"/>
              </w:rPr>
            </w:pPr>
            <w:r>
              <w:rPr>
                <w:rFonts w:ascii="Times New Roman" w:hAnsi="Times New Roman"/>
                <w:sz w:val="20"/>
                <w:szCs w:val="20"/>
              </w:rPr>
              <w:t>Huawei/</w:t>
            </w:r>
            <w:proofErr w:type="spellStart"/>
            <w:r>
              <w:rPr>
                <w:rFonts w:ascii="Times New Roman" w:hAnsi="Times New Roman"/>
                <w:sz w:val="20"/>
                <w:szCs w:val="20"/>
              </w:rPr>
              <w:t>Hisi</w:t>
            </w:r>
            <w:proofErr w:type="spellEnd"/>
          </w:p>
        </w:tc>
        <w:tc>
          <w:tcPr>
            <w:tcW w:w="7516" w:type="dxa"/>
            <w:tcBorders>
              <w:top w:val="double" w:sz="4" w:space="0" w:color="auto"/>
              <w:right w:val="double" w:sz="4" w:space="0" w:color="auto"/>
            </w:tcBorders>
          </w:tcPr>
          <w:p w:rsidR="002E646C" w:rsidRDefault="00950532" w:rsidP="00B00E62">
            <w:pPr>
              <w:spacing w:after="0"/>
              <w:jc w:val="left"/>
              <w:rPr>
                <w:sz w:val="20"/>
                <w:szCs w:val="20"/>
              </w:rPr>
            </w:pPr>
            <w:r>
              <w:rPr>
                <w:sz w:val="20"/>
                <w:szCs w:val="20"/>
              </w:rPr>
              <w:t xml:space="preserve">We would like to draw companies’ attention that all timing related measurements </w:t>
            </w:r>
            <w:r w:rsidR="00B00E62">
              <w:rPr>
                <w:sz w:val="20"/>
                <w:szCs w:val="20"/>
              </w:rPr>
              <w:t xml:space="preserve">(including RSTD, UE Rx – </w:t>
            </w:r>
            <w:proofErr w:type="spellStart"/>
            <w:r w:rsidR="00B00E62">
              <w:rPr>
                <w:sz w:val="20"/>
                <w:szCs w:val="20"/>
              </w:rPr>
              <w:t>Tx</w:t>
            </w:r>
            <w:proofErr w:type="spellEnd"/>
            <w:r w:rsidR="00B00E62">
              <w:rPr>
                <w:sz w:val="20"/>
                <w:szCs w:val="20"/>
              </w:rPr>
              <w:t xml:space="preserve"> time difference, UL-RTOA, gNB Rx – </w:t>
            </w:r>
            <w:proofErr w:type="spellStart"/>
            <w:r w:rsidR="00B00E62">
              <w:rPr>
                <w:sz w:val="20"/>
                <w:szCs w:val="20"/>
              </w:rPr>
              <w:t>Tx</w:t>
            </w:r>
            <w:proofErr w:type="spellEnd"/>
            <w:r w:rsidR="00B00E62">
              <w:rPr>
                <w:sz w:val="20"/>
                <w:szCs w:val="20"/>
              </w:rPr>
              <w:t xml:space="preserve"> time difference) </w:t>
            </w:r>
            <w:r>
              <w:rPr>
                <w:sz w:val="20"/>
                <w:szCs w:val="20"/>
              </w:rPr>
              <w:t xml:space="preserve">would </w:t>
            </w:r>
            <w:r w:rsidR="00B00E62">
              <w:rPr>
                <w:sz w:val="20"/>
                <w:szCs w:val="20"/>
              </w:rPr>
              <w:t xml:space="preserve">have to </w:t>
            </w:r>
            <w:r>
              <w:rPr>
                <w:sz w:val="20"/>
                <w:szCs w:val="20"/>
              </w:rPr>
              <w:t xml:space="preserve">face the same discussion in issue 1 and issue 2. It is not a RSTD specific </w:t>
            </w:r>
            <w:proofErr w:type="gramStart"/>
            <w:r>
              <w:rPr>
                <w:sz w:val="20"/>
                <w:szCs w:val="20"/>
              </w:rPr>
              <w:t>issues</w:t>
            </w:r>
            <w:proofErr w:type="gramEnd"/>
            <w:r>
              <w:rPr>
                <w:sz w:val="20"/>
                <w:szCs w:val="20"/>
              </w:rPr>
              <w:t xml:space="preserve"> as the FL mentioned. Meanwhile, for RSTD, it is the timing between two cells or two beams from two TPs (as proposed by some companies). The problem of beam-pair specific RSTD definition is that the reporting quantity would increase </w:t>
            </w:r>
            <w:proofErr w:type="spellStart"/>
            <w:r>
              <w:rPr>
                <w:sz w:val="20"/>
                <w:szCs w:val="20"/>
              </w:rPr>
              <w:t>quadratic</w:t>
            </w:r>
            <w:r w:rsidR="00B00E62">
              <w:rPr>
                <w:sz w:val="20"/>
                <w:szCs w:val="20"/>
              </w:rPr>
              <w:t>ally</w:t>
            </w:r>
            <w:proofErr w:type="spellEnd"/>
            <w:r>
              <w:rPr>
                <w:sz w:val="20"/>
                <w:szCs w:val="20"/>
              </w:rPr>
              <w:t xml:space="preserve"> with the number of beams per TP, which increase overhead</w:t>
            </w:r>
            <w:r w:rsidR="00B00E62">
              <w:rPr>
                <w:sz w:val="20"/>
                <w:szCs w:val="20"/>
              </w:rPr>
              <w:t xml:space="preserve"> that is unnecessary</w:t>
            </w:r>
            <w:r>
              <w:rPr>
                <w:sz w:val="20"/>
                <w:szCs w:val="20"/>
              </w:rPr>
              <w:t xml:space="preserve">, </w:t>
            </w:r>
            <w:r w:rsidR="00B00E62">
              <w:rPr>
                <w:sz w:val="20"/>
                <w:szCs w:val="20"/>
              </w:rPr>
              <w:t xml:space="preserve">yet </w:t>
            </w:r>
            <w:r>
              <w:rPr>
                <w:sz w:val="20"/>
                <w:szCs w:val="20"/>
              </w:rPr>
              <w:t xml:space="preserve">can be easily overcome with TP-pair specific RSTD and </w:t>
            </w:r>
            <w:r w:rsidR="00B00E62">
              <w:rPr>
                <w:sz w:val="20"/>
                <w:szCs w:val="20"/>
              </w:rPr>
              <w:t>multi-path reporting that only scales linearly with the number of beams per TP.</w:t>
            </w:r>
          </w:p>
          <w:p w:rsidR="00B00E62" w:rsidRDefault="00B00E62" w:rsidP="00B00E62">
            <w:pPr>
              <w:spacing w:after="0"/>
              <w:jc w:val="left"/>
              <w:rPr>
                <w:sz w:val="20"/>
                <w:szCs w:val="20"/>
              </w:rPr>
            </w:pPr>
            <w:r>
              <w:rPr>
                <w:sz w:val="20"/>
                <w:szCs w:val="20"/>
              </w:rPr>
              <w:t>For issue 2, we are OK if the first path among all receiver branches is specified; however, we should make sure that how to combine all receiver branches is up to UE implementation, which means it should not limit the UE behavior to only estimating the first path per receiver branch and finding the first one. For example, UE may combine coherently or non-coherently the channel estimates across receiver branches.</w:t>
            </w:r>
          </w:p>
          <w:p w:rsidR="00B00E62" w:rsidRPr="00C7198B" w:rsidRDefault="00B00E62" w:rsidP="00B00E62">
            <w:pPr>
              <w:spacing w:after="0"/>
              <w:jc w:val="left"/>
              <w:rPr>
                <w:sz w:val="20"/>
                <w:szCs w:val="20"/>
              </w:rPr>
            </w:pPr>
            <w:r>
              <w:rPr>
                <w:sz w:val="20"/>
                <w:szCs w:val="20"/>
              </w:rPr>
              <w:t>For Issue 4, we think it should be discussed at an early stage. It may have some impact on PRS mapping pattern if LTE and NR cells are deployed on the same frequency layer.</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eastAsia="SimSun" w:hAnsi="Times New Roman"/>
                <w:sz w:val="20"/>
                <w:szCs w:val="20"/>
              </w:rPr>
            </w:pPr>
          </w:p>
        </w:tc>
        <w:tc>
          <w:tcPr>
            <w:tcW w:w="7516" w:type="dxa"/>
            <w:tcBorders>
              <w:top w:val="double" w:sz="4" w:space="0" w:color="auto"/>
              <w:right w:val="double" w:sz="4" w:space="0" w:color="auto"/>
            </w:tcBorders>
          </w:tcPr>
          <w:p w:rsidR="002E646C" w:rsidRPr="00C7198B" w:rsidRDefault="002E646C" w:rsidP="008C1AB4">
            <w:pPr>
              <w:numPr>
                <w:ilvl w:val="0"/>
                <w:numId w:val="33"/>
              </w:numPr>
              <w:jc w:val="left"/>
              <w:rPr>
                <w:rFonts w:asciiTheme="minorHAnsi" w:eastAsia="SimSun" w:hAnsiTheme="minorHAnsi" w:cstheme="minorBidi"/>
                <w:i/>
                <w:sz w:val="20"/>
                <w:szCs w:val="20"/>
              </w:rPr>
            </w:pPr>
          </w:p>
        </w:tc>
      </w:tr>
    </w:tbl>
    <w:p w:rsidR="002E646C" w:rsidRPr="00C7198B" w:rsidRDefault="002E646C">
      <w:pPr>
        <w:pStyle w:val="Subtitle"/>
        <w:rPr>
          <w:rFonts w:ascii="Times New Roman" w:hAnsi="Times New Roman" w:cs="Times New Roman"/>
          <w:sz w:val="20"/>
          <w:szCs w:val="20"/>
          <w:lang w:val="en-US"/>
        </w:rPr>
      </w:pPr>
    </w:p>
    <w:p w:rsidR="00A96E71" w:rsidRDefault="00A96E71" w:rsidP="007B7D5A">
      <w:pPr>
        <w:pStyle w:val="Subtitle"/>
        <w:rPr>
          <w:ins w:id="14" w:author="Ren Da" w:date="2019-08-28T09:30:00Z"/>
          <w:rFonts w:ascii="Times New Roman" w:hAnsi="Times New Roman" w:cs="Times New Roman"/>
          <w:highlight w:val="yellow"/>
        </w:rPr>
      </w:pPr>
    </w:p>
    <w:p w:rsidR="00A96E71" w:rsidRDefault="00A96E71" w:rsidP="007B7D5A">
      <w:pPr>
        <w:pStyle w:val="Subtitle"/>
        <w:rPr>
          <w:ins w:id="15" w:author="Ren Da" w:date="2019-08-28T09:30:00Z"/>
          <w:rFonts w:ascii="Times New Roman" w:hAnsi="Times New Roman" w:cs="Times New Roman"/>
          <w:highlight w:val="yellow"/>
        </w:rPr>
      </w:pPr>
    </w:p>
    <w:p w:rsidR="00A96E71" w:rsidRDefault="00A96E71" w:rsidP="007B7D5A">
      <w:pPr>
        <w:pStyle w:val="Subtitle"/>
        <w:rPr>
          <w:ins w:id="16" w:author="Ren Da" w:date="2019-08-28T09:30:00Z"/>
          <w:rFonts w:ascii="Times New Roman" w:hAnsi="Times New Roman" w:cs="Times New Roman"/>
          <w:highlight w:val="yellow"/>
        </w:rPr>
      </w:pPr>
    </w:p>
    <w:p w:rsidR="00A96E71" w:rsidRDefault="00A96E71" w:rsidP="007B7D5A">
      <w:pPr>
        <w:pStyle w:val="Subtitle"/>
        <w:rPr>
          <w:ins w:id="17" w:author="Ren Da" w:date="2019-08-28T09:30:00Z"/>
          <w:rFonts w:ascii="Times New Roman" w:hAnsi="Times New Roman" w:cs="Times New Roman"/>
          <w:highlight w:val="yellow"/>
        </w:rPr>
      </w:pPr>
    </w:p>
    <w:p w:rsidR="00A96E71" w:rsidRDefault="00A96E71" w:rsidP="007B7D5A">
      <w:pPr>
        <w:pStyle w:val="Subtitle"/>
        <w:rPr>
          <w:ins w:id="18" w:author="Ren Da" w:date="2019-08-28T09:30:00Z"/>
          <w:rFonts w:ascii="Times New Roman" w:hAnsi="Times New Roman" w:cs="Times New Roman"/>
          <w:highlight w:val="yellow"/>
        </w:rPr>
      </w:pPr>
    </w:p>
    <w:p w:rsidR="00A96E71" w:rsidRDefault="00A96E71" w:rsidP="007B7D5A">
      <w:pPr>
        <w:pStyle w:val="Subtitle"/>
        <w:rPr>
          <w:ins w:id="19" w:author="Ren Da" w:date="2019-08-28T09:30:00Z"/>
          <w:rFonts w:ascii="Times New Roman" w:hAnsi="Times New Roman" w:cs="Times New Roman"/>
          <w:highlight w:val="yellow"/>
        </w:rPr>
      </w:pPr>
    </w:p>
    <w:p w:rsidR="00A96E71" w:rsidRDefault="00A96E71" w:rsidP="007B7D5A">
      <w:pPr>
        <w:pStyle w:val="Subtitle"/>
        <w:rPr>
          <w:ins w:id="20" w:author="Ren Da" w:date="2019-08-28T09:30:00Z"/>
          <w:rFonts w:ascii="Times New Roman" w:hAnsi="Times New Roman" w:cs="Times New Roman"/>
          <w:highlight w:val="yellow"/>
        </w:rPr>
      </w:pPr>
    </w:p>
    <w:p w:rsidR="00BD41C1" w:rsidRPr="00C7198B" w:rsidRDefault="00F95EF2" w:rsidP="00BD41C1">
      <w:pPr>
        <w:pStyle w:val="Subtitle"/>
        <w:rPr>
          <w:rFonts w:ascii="Times New Roman" w:hAnsi="Times New Roman" w:cs="Times New Roman"/>
        </w:rPr>
      </w:pPr>
      <w:ins w:id="21" w:author="Ren Da" w:date="2019-08-28T09:42:00Z">
        <w:r w:rsidRPr="00F95EF2">
          <w:rPr>
            <w:rFonts w:ascii="Times New Roman" w:hAnsi="Times New Roman" w:cs="Times New Roman"/>
            <w:highlight w:val="cyan"/>
          </w:rPr>
          <w:t>Offline consensus</w:t>
        </w:r>
      </w:ins>
    </w:p>
    <w:p w:rsidR="00305EB2" w:rsidRPr="00C7198B" w:rsidDel="00640372" w:rsidRDefault="004A2FA6" w:rsidP="00305EB2">
      <w:pPr>
        <w:pStyle w:val="3GPPNormalText"/>
        <w:numPr>
          <w:ilvl w:val="0"/>
          <w:numId w:val="27"/>
        </w:numPr>
        <w:rPr>
          <w:del w:id="22" w:author="Ren Da" w:date="2019-08-28T09:30:00Z"/>
        </w:rPr>
      </w:pPr>
      <w:del w:id="23" w:author="Ren Da" w:date="2019-08-28T09:30:00Z">
        <w:r w:rsidRPr="00C7198B" w:rsidDel="00640372">
          <w:delText>In RAN1#98, d</w:delText>
        </w:r>
        <w:r w:rsidR="00305EB2" w:rsidRPr="00C7198B" w:rsidDel="00640372">
          <w:delText xml:space="preserve">ecide which of the following option(s) is (are) are used for the definition of the RSTD: </w:delText>
        </w:r>
      </w:del>
    </w:p>
    <w:p w:rsidR="00305EB2" w:rsidRPr="00C7198B" w:rsidRDefault="00305EB2" w:rsidP="00305EB2">
      <w:pPr>
        <w:numPr>
          <w:ilvl w:val="1"/>
          <w:numId w:val="27"/>
        </w:numPr>
        <w:spacing w:after="0" w:line="240" w:lineRule="auto"/>
        <w:jc w:val="left"/>
        <w:rPr>
          <w:rFonts w:ascii="Times New Roman" w:hAnsi="Times New Roman" w:cs="Times New Roman"/>
          <w:sz w:val="20"/>
          <w:szCs w:val="20"/>
        </w:rPr>
      </w:pPr>
      <w:del w:id="24" w:author="Ren Da" w:date="2019-08-28T09:30:00Z">
        <w:r w:rsidRPr="00C7198B" w:rsidDel="00640372">
          <w:rPr>
            <w:rFonts w:ascii="Times New Roman" w:hAnsi="Times New Roman" w:cs="Times New Roman"/>
            <w:sz w:val="20"/>
            <w:szCs w:val="20"/>
          </w:rPr>
          <w:delText xml:space="preserve">Option 1: </w:delText>
        </w:r>
      </w:del>
      <w:r w:rsidRPr="00C7198B">
        <w:rPr>
          <w:rFonts w:ascii="Times New Roman" w:hAnsi="Times New Roman" w:cs="Times New Roman"/>
          <w:sz w:val="20"/>
          <w:szCs w:val="20"/>
        </w:rPr>
        <w:t xml:space="preserve">RSTD is defined as the time difference with respect to the </w:t>
      </w:r>
      <w:ins w:id="25" w:author="Ren Da" w:date="2019-08-28T09:30:00Z">
        <w:r w:rsidR="00A96E71">
          <w:rPr>
            <w:rFonts w:ascii="Times New Roman" w:hAnsi="Times New Roman" w:cs="Times New Roman"/>
            <w:sz w:val="20"/>
            <w:szCs w:val="20"/>
          </w:rPr>
          <w:t xml:space="preserve">received DL </w:t>
        </w:r>
      </w:ins>
      <w:proofErr w:type="spellStart"/>
      <w:r w:rsidRPr="00C7198B">
        <w:rPr>
          <w:rFonts w:ascii="Times New Roman" w:hAnsi="Times New Roman" w:cs="Times New Roman"/>
          <w:sz w:val="20"/>
          <w:szCs w:val="20"/>
        </w:rPr>
        <w:t>subframe</w:t>
      </w:r>
      <w:proofErr w:type="spellEnd"/>
      <w:r w:rsidRPr="00C7198B">
        <w:rPr>
          <w:rFonts w:ascii="Times New Roman" w:hAnsi="Times New Roman" w:cs="Times New Roman"/>
          <w:sz w:val="20"/>
          <w:szCs w:val="20"/>
        </w:rPr>
        <w:t xml:space="preserve"> timings associated with the different T</w:t>
      </w:r>
      <w:ins w:id="26" w:author="Ren Da" w:date="2019-08-28T09:32:00Z">
        <w:r w:rsidR="00A96E71">
          <w:rPr>
            <w:rFonts w:ascii="Times New Roman" w:hAnsi="Times New Roman" w:cs="Times New Roman"/>
            <w:sz w:val="20"/>
            <w:szCs w:val="20"/>
          </w:rPr>
          <w:t>R</w:t>
        </w:r>
      </w:ins>
      <w:r w:rsidRPr="00C7198B">
        <w:rPr>
          <w:rFonts w:ascii="Times New Roman" w:hAnsi="Times New Roman" w:cs="Times New Roman"/>
          <w:sz w:val="20"/>
          <w:szCs w:val="20"/>
        </w:rPr>
        <w:t>Ps;</w:t>
      </w:r>
    </w:p>
    <w:p w:rsidR="000C074E" w:rsidRPr="00C7198B" w:rsidDel="00640372" w:rsidRDefault="000C074E" w:rsidP="00115C66">
      <w:pPr>
        <w:numPr>
          <w:ilvl w:val="2"/>
          <w:numId w:val="27"/>
        </w:numPr>
        <w:spacing w:after="0" w:line="240" w:lineRule="auto"/>
        <w:jc w:val="left"/>
        <w:rPr>
          <w:del w:id="27" w:author="Ren Da" w:date="2019-08-28T09:30:00Z"/>
          <w:rFonts w:ascii="Times New Roman" w:hAnsi="Times New Roman" w:cs="Times New Roman"/>
          <w:sz w:val="20"/>
          <w:szCs w:val="20"/>
        </w:rPr>
      </w:pPr>
      <w:del w:id="28" w:author="Ren Da" w:date="2019-08-28T09:30:00Z">
        <w:r w:rsidRPr="00C7198B" w:rsidDel="00640372">
          <w:rPr>
            <w:rFonts w:ascii="Times New Roman" w:hAnsi="Times New Roman" w:cs="Times New Roman"/>
            <w:sz w:val="20"/>
            <w:szCs w:val="20"/>
          </w:rPr>
          <w:delText xml:space="preserve">Supported by: </w:delText>
        </w:r>
      </w:del>
    </w:p>
    <w:p w:rsidR="001A5F86" w:rsidRPr="00C7198B" w:rsidDel="00640372" w:rsidRDefault="001A5F86" w:rsidP="001A5F86">
      <w:pPr>
        <w:spacing w:after="0" w:line="240" w:lineRule="auto"/>
        <w:ind w:left="2160"/>
        <w:jc w:val="left"/>
        <w:rPr>
          <w:del w:id="29" w:author="Ren Da" w:date="2019-08-28T09:30:00Z"/>
          <w:rFonts w:ascii="Times New Roman" w:hAnsi="Times New Roman" w:cs="Times New Roman"/>
          <w:sz w:val="20"/>
          <w:szCs w:val="20"/>
        </w:rPr>
      </w:pPr>
    </w:p>
    <w:p w:rsidR="00305EB2" w:rsidRPr="00C7198B" w:rsidDel="00640372" w:rsidRDefault="00305EB2" w:rsidP="00305EB2">
      <w:pPr>
        <w:numPr>
          <w:ilvl w:val="1"/>
          <w:numId w:val="27"/>
        </w:numPr>
        <w:spacing w:after="0" w:line="240" w:lineRule="auto"/>
        <w:jc w:val="left"/>
        <w:rPr>
          <w:del w:id="30" w:author="Ren Da" w:date="2019-08-28T09:30:00Z"/>
          <w:rFonts w:ascii="Times New Roman" w:hAnsi="Times New Roman" w:cs="Times New Roman"/>
          <w:sz w:val="20"/>
          <w:szCs w:val="20"/>
        </w:rPr>
      </w:pPr>
      <w:del w:id="31" w:author="Ren Da" w:date="2019-08-28T09:30:00Z">
        <w:r w:rsidRPr="00C7198B" w:rsidDel="00640372">
          <w:rPr>
            <w:rFonts w:ascii="Times New Roman" w:hAnsi="Times New Roman" w:cs="Times New Roman"/>
            <w:sz w:val="20"/>
            <w:szCs w:val="20"/>
          </w:rPr>
          <w:delText>Option 2: RSTD is defined as the time difference with respect to the timings associated with the DL PRS resource sets of different TPs</w:delText>
        </w:r>
        <w:r w:rsidR="000C074E" w:rsidRPr="00C7198B" w:rsidDel="00640372">
          <w:rPr>
            <w:rFonts w:ascii="Times New Roman" w:hAnsi="Times New Roman" w:cs="Times New Roman"/>
            <w:sz w:val="20"/>
            <w:szCs w:val="20"/>
          </w:rPr>
          <w:delText>:</w:delText>
        </w:r>
      </w:del>
    </w:p>
    <w:p w:rsidR="000C074E" w:rsidRPr="00C7198B" w:rsidDel="00640372" w:rsidRDefault="000C074E" w:rsidP="00115C66">
      <w:pPr>
        <w:numPr>
          <w:ilvl w:val="2"/>
          <w:numId w:val="27"/>
        </w:numPr>
        <w:spacing w:after="0" w:line="240" w:lineRule="auto"/>
        <w:jc w:val="left"/>
        <w:rPr>
          <w:del w:id="32" w:author="Ren Da" w:date="2019-08-28T09:30:00Z"/>
          <w:rFonts w:ascii="Times New Roman" w:hAnsi="Times New Roman" w:cs="Times New Roman"/>
          <w:sz w:val="20"/>
          <w:szCs w:val="20"/>
        </w:rPr>
      </w:pPr>
      <w:del w:id="33" w:author="Ren Da" w:date="2019-08-28T09:30:00Z">
        <w:r w:rsidRPr="00C7198B" w:rsidDel="00640372">
          <w:rPr>
            <w:rFonts w:ascii="Times New Roman" w:hAnsi="Times New Roman" w:cs="Times New Roman"/>
            <w:sz w:val="20"/>
            <w:szCs w:val="20"/>
          </w:rPr>
          <w:delText xml:space="preserve">Supported </w:delText>
        </w:r>
        <w:r w:rsidR="009D636A" w:rsidRPr="00C7198B" w:rsidDel="00640372">
          <w:rPr>
            <w:rFonts w:ascii="Times New Roman" w:hAnsi="Times New Roman" w:cs="Times New Roman"/>
            <w:sz w:val="20"/>
            <w:szCs w:val="20"/>
          </w:rPr>
          <w:delText>by:</w:delText>
        </w:r>
      </w:del>
    </w:p>
    <w:p w:rsidR="001A5F86" w:rsidRPr="00C7198B" w:rsidDel="00640372" w:rsidRDefault="001A5F86" w:rsidP="001A5F86">
      <w:pPr>
        <w:spacing w:after="0" w:line="240" w:lineRule="auto"/>
        <w:ind w:left="2160"/>
        <w:jc w:val="left"/>
        <w:rPr>
          <w:del w:id="34" w:author="Ren Da" w:date="2019-08-28T09:30:00Z"/>
          <w:rFonts w:ascii="Times New Roman" w:hAnsi="Times New Roman" w:cs="Times New Roman"/>
          <w:sz w:val="20"/>
          <w:szCs w:val="20"/>
        </w:rPr>
      </w:pPr>
    </w:p>
    <w:p w:rsidR="00305EB2" w:rsidRPr="00C7198B" w:rsidDel="00640372" w:rsidRDefault="00305EB2" w:rsidP="00305EB2">
      <w:pPr>
        <w:numPr>
          <w:ilvl w:val="1"/>
          <w:numId w:val="27"/>
        </w:numPr>
        <w:spacing w:after="0" w:line="240" w:lineRule="auto"/>
        <w:jc w:val="left"/>
        <w:rPr>
          <w:del w:id="35" w:author="Ren Da" w:date="2019-08-28T09:30:00Z"/>
          <w:rFonts w:ascii="Times New Roman" w:hAnsi="Times New Roman" w:cs="Times New Roman"/>
          <w:sz w:val="20"/>
          <w:szCs w:val="20"/>
        </w:rPr>
      </w:pPr>
      <w:del w:id="36" w:author="Ren Da" w:date="2019-08-28T09:30:00Z">
        <w:r w:rsidRPr="00C7198B" w:rsidDel="00640372">
          <w:rPr>
            <w:rFonts w:ascii="Times New Roman" w:hAnsi="Times New Roman" w:cs="Times New Roman"/>
            <w:sz w:val="20"/>
            <w:szCs w:val="20"/>
          </w:rPr>
          <w:delText>Option 3: RSTD is defined as the time difference with respect to the timings associated with the DL PRS resources of different TPs</w:delText>
        </w:r>
        <w:r w:rsidR="000C074E" w:rsidRPr="00C7198B" w:rsidDel="00640372">
          <w:rPr>
            <w:rFonts w:ascii="Times New Roman" w:hAnsi="Times New Roman" w:cs="Times New Roman"/>
            <w:sz w:val="20"/>
            <w:szCs w:val="20"/>
          </w:rPr>
          <w:delText>:</w:delText>
        </w:r>
      </w:del>
    </w:p>
    <w:p w:rsidR="000C074E" w:rsidRPr="00C7198B" w:rsidDel="00640372" w:rsidRDefault="000C074E" w:rsidP="00115C66">
      <w:pPr>
        <w:numPr>
          <w:ilvl w:val="2"/>
          <w:numId w:val="27"/>
        </w:numPr>
        <w:spacing w:after="0" w:line="240" w:lineRule="auto"/>
        <w:jc w:val="left"/>
        <w:rPr>
          <w:del w:id="37" w:author="Ren Da" w:date="2019-08-28T09:30:00Z"/>
          <w:rFonts w:ascii="Times New Roman" w:hAnsi="Times New Roman" w:cs="Times New Roman"/>
          <w:sz w:val="20"/>
          <w:szCs w:val="20"/>
        </w:rPr>
      </w:pPr>
      <w:del w:id="38" w:author="Ren Da" w:date="2019-08-28T09:30:00Z">
        <w:r w:rsidRPr="00C7198B" w:rsidDel="00640372">
          <w:rPr>
            <w:rFonts w:ascii="Times New Roman" w:hAnsi="Times New Roman" w:cs="Times New Roman"/>
            <w:sz w:val="20"/>
            <w:szCs w:val="20"/>
          </w:rPr>
          <w:delText xml:space="preserve">Supported by: </w:delText>
        </w:r>
      </w:del>
    </w:p>
    <w:p w:rsidR="00C62327" w:rsidRPr="00C7198B" w:rsidRDefault="00C62327" w:rsidP="00C62327">
      <w:pPr>
        <w:spacing w:after="0" w:line="240" w:lineRule="auto"/>
        <w:ind w:left="2160"/>
        <w:jc w:val="left"/>
        <w:rPr>
          <w:rFonts w:ascii="Times New Roman" w:hAnsi="Times New Roman" w:cs="Times New Roman"/>
          <w:sz w:val="20"/>
          <w:szCs w:val="20"/>
        </w:rPr>
      </w:pPr>
    </w:p>
    <w:p w:rsidR="00F95EF2" w:rsidRDefault="00C62327" w:rsidP="00C62327">
      <w:pPr>
        <w:pStyle w:val="ListParagraph"/>
        <w:numPr>
          <w:ilvl w:val="1"/>
          <w:numId w:val="27"/>
        </w:numPr>
        <w:spacing w:after="0"/>
        <w:rPr>
          <w:ins w:id="39" w:author="Ren Da" w:date="2019-08-28T09:39:00Z"/>
          <w:szCs w:val="20"/>
          <w:lang w:val="en-GB"/>
        </w:rPr>
      </w:pPr>
      <w:del w:id="40" w:author="Ren Da" w:date="2019-08-28T09:25:00Z">
        <w:r w:rsidRPr="00C7198B" w:rsidDel="00E403C6">
          <w:rPr>
            <w:szCs w:val="20"/>
            <w:lang w:val="en-GB"/>
          </w:rPr>
          <w:delText>Regardless which option is selected,</w:delText>
        </w:r>
      </w:del>
      <w:r w:rsidRPr="00C7198B">
        <w:rPr>
          <w:szCs w:val="20"/>
          <w:lang w:val="en-GB"/>
        </w:rPr>
        <w:t xml:space="preserve"> </w:t>
      </w:r>
      <w:del w:id="41" w:author="Ren Da" w:date="2019-08-28T09:31:00Z">
        <w:r w:rsidRPr="00C7198B" w:rsidDel="00A96E71">
          <w:rPr>
            <w:szCs w:val="20"/>
            <w:lang w:val="en-GB"/>
          </w:rPr>
          <w:delText xml:space="preserve">UE may use </w:delText>
        </w:r>
      </w:del>
      <w:ins w:id="42" w:author="Ren Da" w:date="2019-08-28T09:31:00Z">
        <w:r w:rsidR="00A96E71">
          <w:rPr>
            <w:szCs w:val="20"/>
            <w:lang w:val="en-GB"/>
          </w:rPr>
          <w:t>M</w:t>
        </w:r>
      </w:ins>
      <w:del w:id="43" w:author="Ren Da" w:date="2019-08-28T09:31:00Z">
        <w:r w:rsidRPr="00C7198B" w:rsidDel="00A96E71">
          <w:rPr>
            <w:szCs w:val="20"/>
            <w:lang w:val="en-GB"/>
          </w:rPr>
          <w:delText>m</w:delText>
        </w:r>
      </w:del>
      <w:r w:rsidRPr="00C7198B">
        <w:rPr>
          <w:szCs w:val="20"/>
          <w:lang w:val="en-GB"/>
        </w:rPr>
        <w:t xml:space="preserve">ultiple </w:t>
      </w:r>
      <w:r w:rsidRPr="00C7198B">
        <w:rPr>
          <w:szCs w:val="20"/>
        </w:rPr>
        <w:t>DL PRS</w:t>
      </w:r>
      <w:r w:rsidRPr="00C7198B">
        <w:rPr>
          <w:szCs w:val="20"/>
          <w:lang w:val="en-GB"/>
        </w:rPr>
        <w:t xml:space="preserve"> resources </w:t>
      </w:r>
      <w:ins w:id="44" w:author="Ren Da" w:date="2019-08-28T09:31:00Z">
        <w:r w:rsidR="00A96E71">
          <w:rPr>
            <w:szCs w:val="20"/>
            <w:lang w:val="en-GB"/>
          </w:rPr>
          <w:t xml:space="preserve">can be used </w:t>
        </w:r>
      </w:ins>
      <w:r w:rsidRPr="00C7198B">
        <w:rPr>
          <w:szCs w:val="20"/>
          <w:lang w:val="en-GB"/>
        </w:rPr>
        <w:t>to determine the timing</w:t>
      </w:r>
      <w:r w:rsidR="00BB37B2">
        <w:rPr>
          <w:szCs w:val="20"/>
          <w:lang w:val="en-GB"/>
        </w:rPr>
        <w:t xml:space="preserve"> of the first path of the </w:t>
      </w:r>
      <w:del w:id="45" w:author="Ren Da" w:date="2019-08-28T09:33:00Z">
        <w:r w:rsidR="00BB37B2" w:rsidDel="00F95EF2">
          <w:rPr>
            <w:szCs w:val="20"/>
            <w:lang w:val="en-GB"/>
          </w:rPr>
          <w:delText>cell</w:delText>
        </w:r>
      </w:del>
      <w:ins w:id="46" w:author="Ren Da" w:date="2019-08-28T09:33:00Z">
        <w:r w:rsidR="00F95EF2">
          <w:rPr>
            <w:szCs w:val="20"/>
            <w:lang w:val="en-GB"/>
          </w:rPr>
          <w:t>TRP</w:t>
        </w:r>
      </w:ins>
      <w:r w:rsidR="00BB37B2">
        <w:rPr>
          <w:szCs w:val="20"/>
          <w:lang w:val="en-GB"/>
        </w:rPr>
        <w:t xml:space="preserve">. </w:t>
      </w:r>
      <w:del w:id="47" w:author="Ren Da" w:date="2019-08-28T09:32:00Z">
        <w:r w:rsidRPr="00C7198B" w:rsidDel="00A96E71">
          <w:rPr>
            <w:szCs w:val="20"/>
            <w:lang w:val="en-GB"/>
          </w:rPr>
          <w:delText xml:space="preserve">UE </w:delText>
        </w:r>
      </w:del>
      <w:del w:id="48" w:author="Ren Da" w:date="2019-08-28T09:26:00Z">
        <w:r w:rsidR="00BB37B2" w:rsidDel="00E403C6">
          <w:rPr>
            <w:szCs w:val="20"/>
            <w:lang w:val="en-GB"/>
          </w:rPr>
          <w:delText xml:space="preserve">should </w:delText>
        </w:r>
      </w:del>
      <w:del w:id="49" w:author="Ren Da" w:date="2019-08-28T09:32:00Z">
        <w:r w:rsidR="00BB37B2" w:rsidDel="00A96E71">
          <w:rPr>
            <w:szCs w:val="20"/>
            <w:lang w:val="en-GB"/>
          </w:rPr>
          <w:delText xml:space="preserve">support </w:delText>
        </w:r>
        <w:r w:rsidRPr="00C7198B" w:rsidDel="00A96E71">
          <w:rPr>
            <w:szCs w:val="20"/>
            <w:lang w:val="en-GB"/>
          </w:rPr>
          <w:delText>report</w:delText>
        </w:r>
        <w:r w:rsidR="00BB37B2" w:rsidDel="00A96E71">
          <w:rPr>
            <w:szCs w:val="20"/>
            <w:lang w:val="en-GB"/>
          </w:rPr>
          <w:delText>ing</w:delText>
        </w:r>
        <w:r w:rsidRPr="00C7198B" w:rsidDel="00A96E71">
          <w:rPr>
            <w:szCs w:val="20"/>
            <w:lang w:val="en-GB"/>
          </w:rPr>
          <w:delText xml:space="preserve"> t</w:delText>
        </w:r>
      </w:del>
    </w:p>
    <w:p w:rsidR="00C62327" w:rsidRPr="00C7198B" w:rsidRDefault="00A96E71" w:rsidP="00C62327">
      <w:pPr>
        <w:pStyle w:val="ListParagraph"/>
        <w:numPr>
          <w:ilvl w:val="1"/>
          <w:numId w:val="27"/>
        </w:numPr>
        <w:spacing w:after="0"/>
        <w:rPr>
          <w:szCs w:val="20"/>
          <w:lang w:val="en-GB"/>
        </w:rPr>
      </w:pPr>
      <w:ins w:id="50" w:author="Ren Da" w:date="2019-08-28T09:32:00Z">
        <w:r>
          <w:rPr>
            <w:szCs w:val="20"/>
            <w:lang w:val="en-GB"/>
          </w:rPr>
          <w:t>T</w:t>
        </w:r>
      </w:ins>
      <w:r w:rsidR="00C62327" w:rsidRPr="00C7198B">
        <w:rPr>
          <w:szCs w:val="20"/>
          <w:lang w:val="en-GB"/>
        </w:rPr>
        <w:t>he PRS resource ID(s</w:t>
      </w:r>
      <w:proofErr w:type="gramStart"/>
      <w:r w:rsidR="00C62327" w:rsidRPr="00C7198B">
        <w:rPr>
          <w:szCs w:val="20"/>
          <w:lang w:val="en-GB"/>
        </w:rPr>
        <w:t xml:space="preserve">) </w:t>
      </w:r>
      <w:ins w:id="51" w:author="Ren Da" w:date="2019-08-28T09:27:00Z">
        <w:r w:rsidR="00F95EF2">
          <w:rPr>
            <w:szCs w:val="20"/>
            <w:lang w:val="en-GB"/>
          </w:rPr>
          <w:t xml:space="preserve"> </w:t>
        </w:r>
        <w:r w:rsidR="00E403C6">
          <w:rPr>
            <w:szCs w:val="20"/>
            <w:lang w:val="en-GB"/>
          </w:rPr>
          <w:t>or</w:t>
        </w:r>
        <w:proofErr w:type="gramEnd"/>
        <w:r w:rsidR="00E403C6">
          <w:rPr>
            <w:szCs w:val="20"/>
            <w:lang w:val="en-GB"/>
          </w:rPr>
          <w:t xml:space="preserve"> </w:t>
        </w:r>
        <w:r w:rsidR="00E403C6" w:rsidRPr="00C7198B">
          <w:rPr>
            <w:szCs w:val="20"/>
            <w:lang w:val="en-GB"/>
          </w:rPr>
          <w:t xml:space="preserve">PRS resource </w:t>
        </w:r>
        <w:r w:rsidR="00E403C6">
          <w:rPr>
            <w:szCs w:val="20"/>
            <w:lang w:val="en-GB"/>
          </w:rPr>
          <w:t xml:space="preserve">set </w:t>
        </w:r>
        <w:r w:rsidR="00E403C6" w:rsidRPr="00C7198B">
          <w:rPr>
            <w:szCs w:val="20"/>
            <w:lang w:val="en-GB"/>
          </w:rPr>
          <w:t xml:space="preserve">ID(s) </w:t>
        </w:r>
      </w:ins>
      <w:ins w:id="52" w:author="Ren Da" w:date="2019-08-28T09:32:00Z">
        <w:r>
          <w:rPr>
            <w:szCs w:val="20"/>
            <w:lang w:val="en-GB"/>
          </w:rPr>
          <w:t xml:space="preserve"> </w:t>
        </w:r>
      </w:ins>
      <w:r w:rsidR="00C62327" w:rsidRPr="00C7198B">
        <w:rPr>
          <w:szCs w:val="20"/>
          <w:lang w:val="en-GB"/>
        </w:rPr>
        <w:t>used for determining the timing</w:t>
      </w:r>
      <w:r w:rsidR="00BB37B2">
        <w:rPr>
          <w:szCs w:val="20"/>
          <w:lang w:val="en-GB"/>
        </w:rPr>
        <w:t>s</w:t>
      </w:r>
      <w:r w:rsidR="00C62327" w:rsidRPr="00C7198B">
        <w:rPr>
          <w:szCs w:val="20"/>
          <w:lang w:val="en-GB"/>
        </w:rPr>
        <w:t xml:space="preserve"> of the </w:t>
      </w:r>
      <w:del w:id="53" w:author="Ren Da" w:date="2019-08-28T09:34:00Z">
        <w:r w:rsidR="00C62327" w:rsidRPr="00C7198B" w:rsidDel="00F95EF2">
          <w:rPr>
            <w:szCs w:val="20"/>
            <w:lang w:val="en-GB"/>
          </w:rPr>
          <w:delText>cell</w:delText>
        </w:r>
        <w:r w:rsidR="00BB37B2" w:rsidDel="00F95EF2">
          <w:rPr>
            <w:szCs w:val="20"/>
            <w:lang w:val="en-GB"/>
          </w:rPr>
          <w:delText xml:space="preserve">s </w:delText>
        </w:r>
      </w:del>
      <w:ins w:id="54" w:author="Ren Da" w:date="2019-08-28T09:34:00Z">
        <w:r w:rsidR="00F95EF2">
          <w:rPr>
            <w:szCs w:val="20"/>
            <w:lang w:val="en-GB"/>
          </w:rPr>
          <w:t xml:space="preserve">TRPs </w:t>
        </w:r>
      </w:ins>
      <w:r w:rsidR="00BB37B2">
        <w:rPr>
          <w:szCs w:val="20"/>
          <w:lang w:val="en-GB"/>
        </w:rPr>
        <w:t>in RSTD measurements</w:t>
      </w:r>
      <w:ins w:id="55" w:author="Ren Da" w:date="2019-08-28T09:32:00Z">
        <w:r>
          <w:rPr>
            <w:szCs w:val="20"/>
            <w:lang w:val="en-GB"/>
          </w:rPr>
          <w:t xml:space="preserve"> can be reported in </w:t>
        </w:r>
      </w:ins>
      <w:ins w:id="56" w:author="Ren Da" w:date="2019-08-28T11:02:00Z">
        <w:r w:rsidR="0083675B">
          <w:rPr>
            <w:szCs w:val="20"/>
            <w:lang w:val="en-GB"/>
          </w:rPr>
          <w:t xml:space="preserve">the </w:t>
        </w:r>
      </w:ins>
      <w:ins w:id="57" w:author="Ren Da" w:date="2019-08-28T09:32:00Z">
        <w:r>
          <w:rPr>
            <w:szCs w:val="20"/>
            <w:lang w:val="en-GB"/>
          </w:rPr>
          <w:t>measurement report</w:t>
        </w:r>
      </w:ins>
      <w:ins w:id="58" w:author="Ren Da" w:date="2019-08-28T11:02:00Z">
        <w:r w:rsidR="00B55187">
          <w:rPr>
            <w:szCs w:val="20"/>
            <w:lang w:val="en-GB"/>
          </w:rPr>
          <w:t>.</w:t>
        </w:r>
      </w:ins>
    </w:p>
    <w:p w:rsidR="00C62327" w:rsidRPr="00111508" w:rsidRDefault="00C62327" w:rsidP="007B7D5A">
      <w:pPr>
        <w:rPr>
          <w:lang w:val="en-GB" w:eastAsia="ja-JP"/>
        </w:rPr>
      </w:pPr>
    </w:p>
    <w:p w:rsidR="00EF6222" w:rsidRPr="00C7198B" w:rsidRDefault="008247D0" w:rsidP="00EF6222">
      <w:pPr>
        <w:pStyle w:val="Subtitle"/>
        <w:rPr>
          <w:rFonts w:ascii="Times New Roman" w:hAnsi="Times New Roman" w:cs="Times New Roman"/>
        </w:rPr>
      </w:pPr>
      <w:ins w:id="59" w:author="Ren Da" w:date="2019-08-28T09:47:00Z">
        <w:r w:rsidRPr="00F95EF2">
          <w:rPr>
            <w:rFonts w:ascii="Times New Roman" w:hAnsi="Times New Roman" w:cs="Times New Roman"/>
            <w:highlight w:val="cyan"/>
          </w:rPr>
          <w:t>Offline consensus</w:t>
        </w:r>
      </w:ins>
    </w:p>
    <w:p w:rsidR="002E646C" w:rsidRPr="00C7198B" w:rsidRDefault="00A26DD9">
      <w:pPr>
        <w:pStyle w:val="3GPPNormalText"/>
        <w:numPr>
          <w:ilvl w:val="0"/>
          <w:numId w:val="27"/>
        </w:numPr>
      </w:pPr>
      <w:r w:rsidRPr="00C7198B">
        <w:t>Select one of the following options to determine the reported RSTD measurement</w:t>
      </w:r>
      <w:ins w:id="60" w:author="Ren Da" w:date="2019-08-28T11:12:00Z">
        <w:r w:rsidR="0005567B">
          <w:t xml:space="preserve"> </w:t>
        </w:r>
      </w:ins>
      <w:ins w:id="61" w:author="Ren Da" w:date="2019-08-28T11:13:00Z">
        <w:r w:rsidR="0005567B">
          <w:t>and</w:t>
        </w:r>
      </w:ins>
      <w:ins w:id="62" w:author="Ren Da" w:date="2019-08-28T11:11:00Z">
        <w:r w:rsidR="0005567B">
          <w:t xml:space="preserve"> UE Rx-</w:t>
        </w:r>
        <w:proofErr w:type="spellStart"/>
        <w:r w:rsidR="0005567B">
          <w:t>Tx</w:t>
        </w:r>
        <w:proofErr w:type="spellEnd"/>
        <w:r w:rsidR="0005567B">
          <w:t xml:space="preserve"> time</w:t>
        </w:r>
      </w:ins>
      <w:ins w:id="63" w:author="Ren Da" w:date="2019-08-28T11:12:00Z">
        <w:r w:rsidR="0005567B">
          <w:t xml:space="preserve"> difference </w:t>
        </w:r>
      </w:ins>
      <w:ins w:id="64" w:author="Ren Da" w:date="2019-08-28T11:11:00Z">
        <w:r w:rsidR="0005567B">
          <w:t xml:space="preserve"> measurements</w:t>
        </w:r>
      </w:ins>
      <w:r w:rsidR="0005567B">
        <w:t xml:space="preserve"> </w:t>
      </w:r>
      <w:r w:rsidRPr="00C7198B">
        <w:t>w</w:t>
      </w:r>
      <w:r w:rsidR="004D485D" w:rsidRPr="00C7198B">
        <w:t>hen receiver diversity is used by UE</w:t>
      </w:r>
      <w:ins w:id="65" w:author="Ren Da" w:date="2019-08-28T09:45:00Z">
        <w:r w:rsidR="008247D0">
          <w:t xml:space="preserve"> in RAN1#98bis</w:t>
        </w:r>
      </w:ins>
      <w:r w:rsidR="004D485D" w:rsidRPr="00C7198B">
        <w:t>:</w:t>
      </w:r>
    </w:p>
    <w:p w:rsidR="00D5105D" w:rsidRPr="00C7198B" w:rsidRDefault="00D5105D" w:rsidP="00D5105D">
      <w:pPr>
        <w:pStyle w:val="3GPPNormalText"/>
        <w:numPr>
          <w:ilvl w:val="1"/>
          <w:numId w:val="31"/>
        </w:numPr>
        <w:spacing w:after="0"/>
      </w:pPr>
      <w:r w:rsidRPr="00C7198B">
        <w:t xml:space="preserve">Option 1: based on the first detected path among the detected paths from all receiver branches </w:t>
      </w:r>
    </w:p>
    <w:p w:rsidR="00D5105D" w:rsidRPr="00C7198B" w:rsidRDefault="00D5105D" w:rsidP="00D5105D">
      <w:pPr>
        <w:pStyle w:val="3GPPNormalText"/>
        <w:numPr>
          <w:ilvl w:val="1"/>
          <w:numId w:val="31"/>
        </w:numPr>
        <w:spacing w:after="0"/>
      </w:pPr>
      <w:r w:rsidRPr="00C7198B">
        <w:t>Option 2: up to the UE implementation, as long as the requirements of accuracy of the timing of the first path are met</w:t>
      </w:r>
    </w:p>
    <w:p w:rsidR="00D5105D" w:rsidRPr="00C7198B" w:rsidRDefault="009F4A38" w:rsidP="00D5105D">
      <w:pPr>
        <w:pStyle w:val="3GPPNormalText"/>
        <w:numPr>
          <w:ilvl w:val="1"/>
          <w:numId w:val="31"/>
        </w:numPr>
        <w:spacing w:after="0"/>
      </w:pPr>
      <w:r w:rsidRPr="00C7198B">
        <w:t>Option 3</w:t>
      </w:r>
      <w:r w:rsidR="00D5105D" w:rsidRPr="00C7198B">
        <w:t>: up to UE implementation and is not specified by measurement definition</w:t>
      </w:r>
    </w:p>
    <w:p w:rsidR="006D72D1" w:rsidRDefault="006D72D1" w:rsidP="006D72D1">
      <w:pPr>
        <w:pStyle w:val="3GPPNormalText"/>
        <w:spacing w:after="0"/>
        <w:ind w:left="1440"/>
        <w:rPr>
          <w:ins w:id="66" w:author="Ren Da" w:date="2019-08-28T10:19:00Z"/>
        </w:rPr>
      </w:pPr>
    </w:p>
    <w:p w:rsidR="009D07B9" w:rsidRPr="00C7198B" w:rsidRDefault="009D07B9" w:rsidP="006D72D1">
      <w:pPr>
        <w:pStyle w:val="3GPPNormalText"/>
        <w:spacing w:after="0"/>
        <w:ind w:left="1440"/>
      </w:pPr>
    </w:p>
    <w:p w:rsidR="00D5105D" w:rsidRPr="00C7198B" w:rsidRDefault="00D5105D"/>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313E5" w:rsidRPr="00C7198B" w:rsidDel="008247D0" w:rsidRDefault="00C313E5" w:rsidP="00C313E5">
      <w:pPr>
        <w:pStyle w:val="3GPPNormalText"/>
        <w:numPr>
          <w:ilvl w:val="0"/>
          <w:numId w:val="27"/>
        </w:numPr>
        <w:rPr>
          <w:del w:id="67" w:author="Ren Da" w:date="2019-08-28T09:48:00Z"/>
        </w:rPr>
      </w:pPr>
      <w:del w:id="68" w:author="Ren Da" w:date="2019-08-28T09:48:00Z">
        <w:r w:rsidRPr="00C7198B" w:rsidDel="008247D0">
          <w:delText>whether to support RSTD measurements for RRC IDLE and RRC INACTIVE mode in Rel-16</w:delText>
        </w:r>
      </w:del>
    </w:p>
    <w:p w:rsidR="00C313E5" w:rsidRPr="00C7198B" w:rsidRDefault="00C313E5" w:rsidP="00C313E5">
      <w:pPr>
        <w:pStyle w:val="ListParagraph"/>
        <w:numPr>
          <w:ilvl w:val="0"/>
          <w:numId w:val="27"/>
        </w:numPr>
        <w:autoSpaceDE w:val="0"/>
        <w:autoSpaceDN w:val="0"/>
        <w:adjustRightInd w:val="0"/>
        <w:snapToGrid w:val="0"/>
        <w:spacing w:after="120"/>
        <w:jc w:val="both"/>
        <w:rPr>
          <w:i/>
        </w:rPr>
      </w:pPr>
      <w:r w:rsidRPr="00C7198B">
        <w:t>whether RSTD measurement is supported with mixed E-UTRAN and NR node in Rel-16</w:t>
      </w:r>
    </w:p>
    <w:p w:rsidR="00C313E5" w:rsidRPr="00C7198B" w:rsidRDefault="00C313E5" w:rsidP="00C313E5">
      <w:pPr>
        <w:pStyle w:val="3GPPNormalText"/>
        <w:numPr>
          <w:ilvl w:val="0"/>
          <w:numId w:val="27"/>
        </w:numPr>
      </w:pPr>
      <w:r w:rsidRPr="00C7198B">
        <w:t xml:space="preserve">whether DL RSTD (reference signal time difference) measurements can be based on existing </w:t>
      </w:r>
      <w:ins w:id="69" w:author="Ren Da" w:date="2019-08-28T09:51:00Z">
        <w:r w:rsidR="008247D0">
          <w:t>SSB/</w:t>
        </w:r>
      </w:ins>
      <w:r w:rsidRPr="00C7198B">
        <w:t>CSI-RS/TRS for NR positioning as a baseline</w:t>
      </w:r>
    </w:p>
    <w:p w:rsidR="002E646C" w:rsidRPr="00C7198B" w:rsidRDefault="002E646C">
      <w:pPr>
        <w:rPr>
          <w:rFonts w:ascii="Times New Roman" w:hAnsi="Times New Roman" w:cs="Times New Roman"/>
          <w:i/>
          <w:sz w:val="20"/>
          <w:szCs w:val="20"/>
        </w:rPr>
      </w:pPr>
    </w:p>
    <w:p w:rsidR="002E646C" w:rsidRPr="00C7198B" w:rsidRDefault="004D485D">
      <w:pPr>
        <w:pStyle w:val="Heading2"/>
      </w:pPr>
      <w:bookmarkStart w:id="70" w:name="_Toc8325050"/>
      <w:bookmarkStart w:id="71" w:name="_Toc5732808"/>
      <w:r w:rsidRPr="00C7198B">
        <w:t>UE Rx-</w:t>
      </w:r>
      <w:proofErr w:type="spellStart"/>
      <w:r w:rsidRPr="00C7198B">
        <w:t>Tx</w:t>
      </w:r>
      <w:proofErr w:type="spellEnd"/>
      <w:r w:rsidRPr="00C7198B">
        <w:t xml:space="preserve"> time difference measurements for NR positioning</w:t>
      </w:r>
      <w:bookmarkEnd w:id="70"/>
      <w:bookmarkEnd w:id="71"/>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 xml:space="preserve">Most contributions have discussed the UE </w:t>
      </w:r>
      <w:proofErr w:type="spellStart"/>
      <w:proofErr w:type="gramStart"/>
      <w:r w:rsidRPr="00C7198B">
        <w:t>Tx</w:t>
      </w:r>
      <w:proofErr w:type="spellEnd"/>
      <w:proofErr w:type="gramEnd"/>
      <w:r w:rsidRPr="00C7198B">
        <w:t xml:space="preserve"> time difference measurements </w:t>
      </w:r>
      <w:r w:rsidR="00FF658D" w:rsidRPr="00C7198B">
        <w:t xml:space="preserve">(e.g., </w:t>
      </w:r>
      <w:r w:rsidRPr="00C7198B">
        <w:t>[2-14]. The discussion and proposals focus on the following issues:</w:t>
      </w:r>
    </w:p>
    <w:p w:rsidR="002E646C" w:rsidRPr="00C7198B" w:rsidRDefault="004D485D">
      <w:pPr>
        <w:pStyle w:val="3GPPNormalText"/>
        <w:numPr>
          <w:ilvl w:val="0"/>
          <w:numId w:val="27"/>
        </w:numPr>
      </w:pPr>
      <w:r w:rsidRPr="00C7198B">
        <w:lastRenderedPageBreak/>
        <w:t>Issue 1: Whether the UE Rx-</w:t>
      </w:r>
      <w:proofErr w:type="spellStart"/>
      <w:r w:rsidRPr="00C7198B">
        <w:t>Tx</w:t>
      </w:r>
      <w:proofErr w:type="spellEnd"/>
      <w:r w:rsidRPr="00C7198B">
        <w:t xml:space="preserve"> time difference should be defined with respect to the frame timing associated with the cells, or with the PRS resource sets, or with the PRS resources:</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1: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w:t>
      </w:r>
      <w:r w:rsidR="002D50F6" w:rsidRPr="00C7198B">
        <w:rPr>
          <w:rFonts w:ascii="Times New Roman" w:hAnsi="Times New Roman" w:cs="Times New Roman"/>
          <w:sz w:val="20"/>
          <w:szCs w:val="20"/>
        </w:rPr>
        <w:t xml:space="preserve"> respect to the </w:t>
      </w:r>
      <w:r w:rsidR="009F2C4F"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associated with the TP;</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t>
      </w:r>
      <w:r w:rsidR="002D50F6" w:rsidRPr="00C7198B">
        <w:rPr>
          <w:rFonts w:ascii="Times New Roman" w:hAnsi="Times New Roman" w:cs="Times New Roman"/>
          <w:sz w:val="20"/>
          <w:szCs w:val="20"/>
        </w:rPr>
        <w:t xml:space="preserve">with respect to the </w:t>
      </w:r>
      <w:r w:rsidR="009F2C4F"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w:t>
      </w:r>
      <w:r w:rsidR="00767AD3" w:rsidRPr="00C7198B">
        <w:rPr>
          <w:rFonts w:ascii="Times New Roman" w:hAnsi="Times New Roman" w:cs="Times New Roman"/>
          <w:sz w:val="20"/>
          <w:szCs w:val="20"/>
        </w:rPr>
        <w:t xml:space="preserve">associated with </w:t>
      </w:r>
      <w:r w:rsidRPr="00C7198B">
        <w:rPr>
          <w:rFonts w:ascii="Times New Roman" w:hAnsi="Times New Roman" w:cs="Times New Roman"/>
          <w:sz w:val="20"/>
          <w:szCs w:val="20"/>
        </w:rPr>
        <w:t>the DL PRS resource set</w:t>
      </w:r>
      <w:r w:rsidR="002D50F6" w:rsidRPr="00C7198B">
        <w:rPr>
          <w:rFonts w:ascii="Times New Roman" w:hAnsi="Times New Roman" w:cs="Times New Roman"/>
          <w:sz w:val="20"/>
          <w:szCs w:val="20"/>
        </w:rPr>
        <w:t>;</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t>
      </w:r>
      <w:r w:rsidR="002D50F6" w:rsidRPr="00C7198B">
        <w:rPr>
          <w:rFonts w:ascii="Times New Roman" w:hAnsi="Times New Roman" w:cs="Times New Roman"/>
          <w:sz w:val="20"/>
          <w:szCs w:val="20"/>
        </w:rPr>
        <w:t xml:space="preserve">with respect to the </w:t>
      </w:r>
      <w:r w:rsidR="00A73CF6"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w:t>
      </w:r>
      <w:r w:rsidR="00767AD3" w:rsidRPr="00C7198B">
        <w:rPr>
          <w:rFonts w:ascii="Times New Roman" w:hAnsi="Times New Roman" w:cs="Times New Roman"/>
          <w:sz w:val="20"/>
          <w:szCs w:val="20"/>
        </w:rPr>
        <w:t xml:space="preserve">associated with </w:t>
      </w:r>
      <w:r w:rsidR="002D50F6" w:rsidRPr="00C7198B">
        <w:rPr>
          <w:rFonts w:ascii="Times New Roman" w:hAnsi="Times New Roman" w:cs="Times New Roman"/>
          <w:sz w:val="20"/>
          <w:szCs w:val="20"/>
        </w:rPr>
        <w:t>the DL PRS resource</w:t>
      </w:r>
      <w:r w:rsidR="000913F9" w:rsidRPr="00C7198B">
        <w:rPr>
          <w:rFonts w:ascii="Times New Roman" w:hAnsi="Times New Roman" w:cs="Times New Roman"/>
          <w:sz w:val="20"/>
          <w:szCs w:val="20"/>
        </w:rPr>
        <w:t>(s)</w:t>
      </w:r>
      <w:r w:rsidR="002D50F6" w:rsidRPr="00C7198B">
        <w:rPr>
          <w:rFonts w:ascii="Times New Roman" w:hAnsi="Times New Roman" w:cs="Times New Roman"/>
          <w:sz w:val="20"/>
          <w:szCs w:val="20"/>
        </w:rPr>
        <w:t>.</w:t>
      </w:r>
    </w:p>
    <w:p w:rsidR="002E646C" w:rsidRPr="00C7198B" w:rsidRDefault="002E646C">
      <w:pPr>
        <w:rPr>
          <w:lang w:eastAsia="en-US"/>
        </w:rPr>
      </w:pPr>
    </w:p>
    <w:p w:rsidR="002E646C" w:rsidRPr="00C7198B" w:rsidRDefault="004D485D">
      <w:pPr>
        <w:pStyle w:val="ListParagraph"/>
        <w:numPr>
          <w:ilvl w:val="0"/>
          <w:numId w:val="29"/>
        </w:numPr>
        <w:rPr>
          <w:rFonts w:eastAsia="MS Mincho"/>
          <w:lang w:val="en-GB"/>
        </w:rPr>
      </w:pPr>
      <w:r w:rsidRPr="00C7198B">
        <w:t xml:space="preserve">Issue 2:  Definition of the </w:t>
      </w:r>
      <w:r w:rsidRPr="00C7198B">
        <w:rPr>
          <w:rFonts w:eastAsia="MS Mincho"/>
          <w:lang w:val="en-GB"/>
        </w:rPr>
        <w:t xml:space="preserve">reference point(s) for UE </w:t>
      </w:r>
      <w:r w:rsidRPr="00C7198B">
        <w:t>Rx-</w:t>
      </w:r>
      <w:proofErr w:type="spellStart"/>
      <w:r w:rsidRPr="00C7198B">
        <w:t>Tx</w:t>
      </w:r>
      <w:proofErr w:type="spellEnd"/>
      <w:r w:rsidRPr="00C7198B">
        <w:t xml:space="preserve"> time difference </w:t>
      </w:r>
      <w:r w:rsidRPr="00C7198B">
        <w:rPr>
          <w:rFonts w:eastAsia="MS Mincho"/>
          <w:lang w:val="en-GB"/>
        </w:rPr>
        <w:t>measurements</w:t>
      </w:r>
      <w:r w:rsidRPr="00C7198B">
        <w:t>.</w:t>
      </w:r>
    </w:p>
    <w:p w:rsidR="002E646C" w:rsidRPr="00C7198B" w:rsidRDefault="004D485D">
      <w:pPr>
        <w:pStyle w:val="ListParagraph"/>
        <w:numPr>
          <w:ilvl w:val="1"/>
          <w:numId w:val="29"/>
        </w:numPr>
        <w:rPr>
          <w:rFonts w:eastAsia="MS Mincho"/>
          <w:lang w:val="en-GB"/>
        </w:rPr>
      </w:pPr>
      <w:r w:rsidRPr="00C7198B">
        <w:rPr>
          <w:lang w:val="en-GB"/>
        </w:rPr>
        <w:t xml:space="preserve">Number of the </w:t>
      </w:r>
      <w:r w:rsidRPr="00C7198B">
        <w:rPr>
          <w:rFonts w:eastAsia="MS Mincho"/>
          <w:lang w:val="en-GB"/>
        </w:rPr>
        <w:t>reference point(s)</w:t>
      </w:r>
    </w:p>
    <w:p w:rsidR="002E646C" w:rsidRPr="00C7198B" w:rsidRDefault="004D485D">
      <w:pPr>
        <w:pStyle w:val="ListParagraph"/>
        <w:numPr>
          <w:ilvl w:val="2"/>
          <w:numId w:val="29"/>
        </w:numPr>
        <w:rPr>
          <w:rFonts w:eastAsia="MS Mincho"/>
          <w:lang w:val="en-GB"/>
        </w:rPr>
      </w:pPr>
      <w:r w:rsidRPr="00C7198B">
        <w:rPr>
          <w:rFonts w:eastAsia="MS Mincho"/>
          <w:lang w:val="en-GB"/>
        </w:rPr>
        <w:t xml:space="preserve">Most companies propose two </w:t>
      </w:r>
      <w:r w:rsidRPr="00C7198B">
        <w:t xml:space="preserve">reference points for </w:t>
      </w:r>
      <w:r w:rsidRPr="00C7198B">
        <w:rPr>
          <w:rFonts w:eastAsia="MS Mincho"/>
          <w:lang w:val="en-GB"/>
        </w:rPr>
        <w:t xml:space="preserve">UE </w:t>
      </w:r>
      <w:r w:rsidRPr="00C7198B">
        <w:t>Rx-</w:t>
      </w:r>
      <w:proofErr w:type="spellStart"/>
      <w:r w:rsidRPr="00C7198B">
        <w:t>Tx</w:t>
      </w:r>
      <w:proofErr w:type="spellEnd"/>
      <w:r w:rsidRPr="00C7198B">
        <w:t xml:space="preserve"> time difference measurement: one for the Rx time and the other for </w:t>
      </w:r>
      <w:proofErr w:type="spellStart"/>
      <w:r w:rsidRPr="00C7198B">
        <w:t>Tx</w:t>
      </w:r>
      <w:proofErr w:type="spellEnd"/>
      <w:r w:rsidRPr="00C7198B">
        <w:t xml:space="preserve"> time, although some companies only propose one reference point for </w:t>
      </w:r>
      <w:r w:rsidRPr="00C7198B">
        <w:rPr>
          <w:rFonts w:eastAsia="MS Mincho"/>
          <w:lang w:val="en-GB"/>
        </w:rPr>
        <w:t xml:space="preserve">UE </w:t>
      </w:r>
      <w:r w:rsidRPr="00C7198B">
        <w:t>Rx-</w:t>
      </w:r>
      <w:proofErr w:type="spellStart"/>
      <w:r w:rsidRPr="00C7198B">
        <w:t>Tx</w:t>
      </w:r>
      <w:proofErr w:type="spellEnd"/>
      <w:r w:rsidRPr="00C7198B">
        <w:t xml:space="preserve"> time difference measurement</w:t>
      </w:r>
    </w:p>
    <w:p w:rsidR="002E646C" w:rsidRPr="00C7198B" w:rsidRDefault="004D485D">
      <w:pPr>
        <w:pStyle w:val="3GPPNormalText"/>
        <w:numPr>
          <w:ilvl w:val="1"/>
          <w:numId w:val="30"/>
        </w:numPr>
        <w:spacing w:after="0"/>
      </w:pPr>
      <w:r w:rsidRPr="00C7198B">
        <w:t xml:space="preserve">For FR1, it looks the common view is to define the reference point of Rx time as the Rx antenna connector of UE, and the reference point of </w:t>
      </w:r>
      <w:proofErr w:type="spellStart"/>
      <w:r w:rsidRPr="00C7198B">
        <w:t>Tx</w:t>
      </w:r>
      <w:proofErr w:type="spellEnd"/>
      <w:r w:rsidRPr="00C7198B">
        <w:t xml:space="preserve"> time as the </w:t>
      </w:r>
      <w:proofErr w:type="spellStart"/>
      <w:r w:rsidRPr="00C7198B">
        <w:t>Tx</w:t>
      </w:r>
      <w:proofErr w:type="spellEnd"/>
      <w:r w:rsidRPr="00C7198B">
        <w:t xml:space="preserve"> antenna connector of UE</w:t>
      </w:r>
    </w:p>
    <w:p w:rsidR="00EE2568" w:rsidRPr="00C7198B" w:rsidRDefault="00EE2568" w:rsidP="00EE2568">
      <w:pPr>
        <w:pStyle w:val="3GPPNormalText"/>
        <w:spacing w:after="0"/>
        <w:ind w:left="1440"/>
      </w:pPr>
    </w:p>
    <w:p w:rsidR="002E646C" w:rsidRPr="00C7198B" w:rsidRDefault="00EE2568">
      <w:pPr>
        <w:pStyle w:val="3GPPNormalText"/>
        <w:numPr>
          <w:ilvl w:val="1"/>
          <w:numId w:val="30"/>
        </w:numPr>
        <w:spacing w:after="0"/>
      </w:pPr>
      <w:r w:rsidRPr="00C7198B">
        <w:t xml:space="preserve">Note: </w:t>
      </w:r>
      <w:r w:rsidR="004D485D" w:rsidRPr="00C7198B">
        <w:t xml:space="preserve">For FR2, </w:t>
      </w:r>
      <w:r w:rsidRPr="00C7198B">
        <w:t>RAN1 is still waiting for the response from RAN4 on the definition of the reference points for timing related measurements.</w:t>
      </w:r>
      <w:r w:rsidR="004D485D" w:rsidRPr="00C7198B">
        <w:t xml:space="preserve"> </w:t>
      </w:r>
    </w:p>
    <w:p w:rsidR="002E646C" w:rsidRPr="00C7198B" w:rsidRDefault="002E646C">
      <w:pPr>
        <w:pStyle w:val="ListParagraph"/>
        <w:ind w:left="1440"/>
        <w:rPr>
          <w:lang w:val="en-GB"/>
        </w:rPr>
      </w:pPr>
    </w:p>
    <w:p w:rsidR="00ED20F2" w:rsidRPr="00C7198B" w:rsidRDefault="004D485D" w:rsidP="00ED20F2">
      <w:pPr>
        <w:pStyle w:val="ListParagraph"/>
        <w:numPr>
          <w:ilvl w:val="0"/>
          <w:numId w:val="27"/>
        </w:numPr>
        <w:rPr>
          <w:rFonts w:eastAsia="MS Mincho"/>
          <w:lang w:val="en-GB"/>
        </w:rPr>
      </w:pPr>
      <w:r w:rsidRPr="00C7198B">
        <w:t xml:space="preserve">Issue 3: </w:t>
      </w:r>
      <w:r w:rsidR="00ED20F2" w:rsidRPr="00C7198B">
        <w:rPr>
          <w:rFonts w:eastAsia="MS Mincho"/>
          <w:lang w:val="en-GB"/>
        </w:rPr>
        <w:t xml:space="preserve">When receiver diversity is not used by UE to obtain the </w:t>
      </w:r>
      <w:r w:rsidR="00ED20F2" w:rsidRPr="00C7198B">
        <w:t>UE Rx-</w:t>
      </w:r>
      <w:proofErr w:type="spellStart"/>
      <w:r w:rsidR="00ED20F2" w:rsidRPr="00C7198B">
        <w:t>Tx</w:t>
      </w:r>
      <w:proofErr w:type="spellEnd"/>
      <w:r w:rsidR="00ED20F2" w:rsidRPr="00C7198B">
        <w:t xml:space="preserve"> time </w:t>
      </w:r>
      <w:r w:rsidR="00ED20F2" w:rsidRPr="00C7198B">
        <w:rPr>
          <w:rFonts w:eastAsia="MS Mincho"/>
          <w:lang w:val="en-GB"/>
        </w:rPr>
        <w:t>measurement, it looks the common view is that the UE Rx-</w:t>
      </w:r>
      <w:proofErr w:type="spellStart"/>
      <w:r w:rsidR="00ED20F2" w:rsidRPr="00C7198B">
        <w:rPr>
          <w:rFonts w:eastAsia="MS Mincho"/>
          <w:lang w:val="en-GB"/>
        </w:rPr>
        <w:t>Tx</w:t>
      </w:r>
      <w:proofErr w:type="spellEnd"/>
      <w:r w:rsidR="00ED20F2" w:rsidRPr="00C7198B">
        <w:rPr>
          <w:rFonts w:eastAsia="MS Mincho"/>
          <w:lang w:val="en-GB"/>
        </w:rPr>
        <w:t xml:space="preserve"> time difference measurement is determined  based on the first detected path. However, when receiver diversity is used there are different views on </w:t>
      </w:r>
      <w:r w:rsidR="00ED20F2" w:rsidRPr="00C7198B">
        <w:t>how the UE Rx-</w:t>
      </w:r>
      <w:proofErr w:type="spellStart"/>
      <w:r w:rsidR="00ED20F2" w:rsidRPr="00C7198B">
        <w:t>Tx</w:t>
      </w:r>
      <w:proofErr w:type="spellEnd"/>
      <w:r w:rsidR="00ED20F2" w:rsidRPr="00C7198B">
        <w:t xml:space="preserve"> time difference measurement is determined</w:t>
      </w:r>
    </w:p>
    <w:p w:rsidR="00ED20F2" w:rsidRPr="00C7198B" w:rsidRDefault="00D11982" w:rsidP="00ED20F2">
      <w:pPr>
        <w:pStyle w:val="3GPPNormalText"/>
        <w:numPr>
          <w:ilvl w:val="1"/>
          <w:numId w:val="31"/>
        </w:numPr>
        <w:spacing w:after="0"/>
      </w:pPr>
      <w:r w:rsidRPr="00C7198B">
        <w:t>B</w:t>
      </w:r>
      <w:r w:rsidR="00ED20F2" w:rsidRPr="00C7198B">
        <w:t xml:space="preserve">ased on the first detected path among the detected paths from all receiver branches (CATT) </w:t>
      </w:r>
    </w:p>
    <w:p w:rsidR="00ED20F2" w:rsidRPr="00C7198B" w:rsidRDefault="00ED20F2" w:rsidP="00ED20F2">
      <w:pPr>
        <w:pStyle w:val="3GPPNormalText"/>
        <w:numPr>
          <w:ilvl w:val="1"/>
          <w:numId w:val="31"/>
        </w:numPr>
        <w:spacing w:after="0"/>
      </w:pPr>
      <w:r w:rsidRPr="00C7198B">
        <w:t xml:space="preserve">The </w:t>
      </w:r>
      <w:proofErr w:type="spellStart"/>
      <w:r w:rsidRPr="00C7198B">
        <w:t>behavior</w:t>
      </w:r>
      <w:proofErr w:type="spellEnd"/>
      <w:r w:rsidRPr="00C7198B">
        <w:t xml:space="preserve"> for Rx diversity in DL timing based measurements is left up to the UE implementation, as long as the requirements of accuracy of the timing of the first path are met (Huawei)</w:t>
      </w:r>
    </w:p>
    <w:p w:rsidR="00ED20F2" w:rsidRDefault="00ED20F2" w:rsidP="00ED20F2">
      <w:pPr>
        <w:pStyle w:val="ListParagraph"/>
        <w:numPr>
          <w:ilvl w:val="1"/>
          <w:numId w:val="31"/>
        </w:numPr>
      </w:pPr>
      <w:r w:rsidRPr="00C7198B">
        <w:t>Use of RX diversity for received timing estimation is left up to UE implementation and is not specified by measurement definition (Intel)</w:t>
      </w:r>
    </w:p>
    <w:p w:rsidR="00082DF8" w:rsidRPr="00C7198B" w:rsidRDefault="00850DA0" w:rsidP="00082DF8">
      <w:pPr>
        <w:pStyle w:val="ListParagraph"/>
        <w:numPr>
          <w:ilvl w:val="1"/>
          <w:numId w:val="31"/>
        </w:numPr>
      </w:pPr>
      <w:r w:rsidRPr="00850DA0">
        <w:rPr>
          <w:rFonts w:cs="Arial"/>
        </w:rPr>
        <w:t>If receiver diversity is in use by the UE, the reported UE Rx-</w:t>
      </w:r>
      <w:proofErr w:type="spellStart"/>
      <w:r w:rsidRPr="00850DA0">
        <w:rPr>
          <w:rFonts w:cs="Arial"/>
        </w:rPr>
        <w:t>Tx</w:t>
      </w:r>
      <w:proofErr w:type="spellEnd"/>
      <w:r w:rsidRPr="00850DA0">
        <w:rPr>
          <w:rFonts w:cs="Arial"/>
        </w:rPr>
        <w:t xml:space="preserve"> time difference value shall not be lower than the corresponding UE Rx-</w:t>
      </w:r>
      <w:proofErr w:type="spellStart"/>
      <w:r w:rsidRPr="00850DA0">
        <w:rPr>
          <w:rFonts w:cs="Arial"/>
        </w:rPr>
        <w:t>Tx</w:t>
      </w:r>
      <w:proofErr w:type="spellEnd"/>
      <w:r w:rsidRPr="00850DA0">
        <w:rPr>
          <w:rFonts w:cs="Arial"/>
        </w:rPr>
        <w:t xml:space="preserve"> time difference any of the individual receiver branches</w:t>
      </w:r>
      <w:r>
        <w:t xml:space="preserve"> </w:t>
      </w:r>
      <w:r w:rsidR="00082DF8">
        <w:t>(</w:t>
      </w:r>
      <w:proofErr w:type="spellStart"/>
      <w:r w:rsidR="00082DF8">
        <w:t>Futurewei</w:t>
      </w:r>
      <w:proofErr w:type="spellEnd"/>
      <w:r w:rsidR="00082DF8">
        <w:t>)</w:t>
      </w:r>
    </w:p>
    <w:p w:rsidR="00365C63" w:rsidRPr="00C7198B" w:rsidRDefault="00365C63" w:rsidP="00365C63">
      <w:pPr>
        <w:pStyle w:val="3GPPNormalText"/>
        <w:spacing w:after="0"/>
        <w:ind w:left="1440"/>
        <w:rPr>
          <w:lang w:val="en-US"/>
        </w:rPr>
      </w:pPr>
    </w:p>
    <w:p w:rsidR="002E646C" w:rsidRPr="00C7198B" w:rsidRDefault="00011E41">
      <w:pPr>
        <w:pStyle w:val="3GPPNormalText"/>
        <w:numPr>
          <w:ilvl w:val="0"/>
          <w:numId w:val="27"/>
        </w:numPr>
      </w:pPr>
      <w:r w:rsidRPr="00C7198B">
        <w:t xml:space="preserve">Issue 4: </w:t>
      </w:r>
      <w:r w:rsidR="00084A3A" w:rsidRPr="00C7198B">
        <w:t>W</w:t>
      </w:r>
      <w:r w:rsidR="004D485D" w:rsidRPr="00C7198B">
        <w:t>hether inter-frequency UE Rx-</w:t>
      </w:r>
      <w:proofErr w:type="spellStart"/>
      <w:r w:rsidR="004D485D" w:rsidRPr="00C7198B">
        <w:t>Tx</w:t>
      </w:r>
      <w:proofErr w:type="spellEnd"/>
      <w:r w:rsidR="004D485D" w:rsidRPr="00C7198B">
        <w:t xml:space="preserve"> time difference measurements should be supported.</w:t>
      </w:r>
    </w:p>
    <w:p w:rsidR="002E646C" w:rsidRPr="00C7198B" w:rsidRDefault="004D485D">
      <w:pPr>
        <w:pStyle w:val="3GPPNormalText"/>
        <w:numPr>
          <w:ilvl w:val="1"/>
          <w:numId w:val="27"/>
        </w:numPr>
        <w:spacing w:after="0"/>
      </w:pPr>
      <w:r w:rsidRPr="00C7198B">
        <w:t>Support  both intra-frequency and inter-frequency UE Rx-</w:t>
      </w:r>
      <w:proofErr w:type="spellStart"/>
      <w:r w:rsidRPr="00C7198B">
        <w:t>Tx</w:t>
      </w:r>
      <w:proofErr w:type="spellEnd"/>
      <w:r w:rsidRPr="00C7198B">
        <w:t xml:space="preserve"> time difference measurements</w:t>
      </w:r>
    </w:p>
    <w:p w:rsidR="007D714D" w:rsidRPr="00C7198B" w:rsidRDefault="000261D2" w:rsidP="00275112">
      <w:pPr>
        <w:pStyle w:val="3GPPNormalText"/>
        <w:numPr>
          <w:ilvl w:val="2"/>
          <w:numId w:val="27"/>
        </w:numPr>
        <w:spacing w:after="0"/>
      </w:pPr>
      <w:r w:rsidRPr="00C7198B">
        <w:t xml:space="preserve">CATT, </w:t>
      </w:r>
      <w:r w:rsidR="007D714D" w:rsidRPr="00C7198B">
        <w:t>Qualcomm</w:t>
      </w:r>
      <w:r w:rsidR="00AC5CAE" w:rsidRPr="00C7198B">
        <w:t>, Intel</w:t>
      </w:r>
    </w:p>
    <w:p w:rsidR="002E646C" w:rsidRPr="00C7198B" w:rsidRDefault="002E646C">
      <w:pPr>
        <w:pStyle w:val="3GPPNormalText"/>
      </w:pPr>
    </w:p>
    <w:p w:rsidR="00C011BE" w:rsidRPr="00C7198B" w:rsidRDefault="00C011BE" w:rsidP="00C011BE">
      <w:pPr>
        <w:pStyle w:val="ListParagraph"/>
        <w:numPr>
          <w:ilvl w:val="0"/>
          <w:numId w:val="32"/>
        </w:numPr>
      </w:pPr>
      <w:r w:rsidRPr="00C7198B">
        <w:t>Issue 5: The number of the antenna port(s) for UE Rx-</w:t>
      </w:r>
      <w:proofErr w:type="spellStart"/>
      <w:r w:rsidRPr="00C7198B">
        <w:t>Tx</w:t>
      </w:r>
      <w:proofErr w:type="spellEnd"/>
      <w:r w:rsidRPr="00C7198B">
        <w:t xml:space="preserve"> time difference measurements should be the same as the number of the antenna port(s) for the transmission of the DL PRS.</w:t>
      </w:r>
    </w:p>
    <w:p w:rsidR="00C011BE" w:rsidRPr="00C7198B" w:rsidRDefault="00C011BE" w:rsidP="00C011BE">
      <w:pPr>
        <w:pStyle w:val="ListParagraph"/>
        <w:autoSpaceDE w:val="0"/>
        <w:autoSpaceDN w:val="0"/>
        <w:adjustRightInd w:val="0"/>
        <w:snapToGrid w:val="0"/>
        <w:spacing w:after="120"/>
        <w:jc w:val="both"/>
        <w:rPr>
          <w:i/>
        </w:rPr>
      </w:pPr>
    </w:p>
    <w:p w:rsidR="005F0383" w:rsidRPr="00C7198B" w:rsidRDefault="00C011BE" w:rsidP="005F0383">
      <w:pPr>
        <w:pStyle w:val="ListParagraph"/>
        <w:numPr>
          <w:ilvl w:val="0"/>
          <w:numId w:val="32"/>
        </w:numPr>
        <w:autoSpaceDE w:val="0"/>
        <w:autoSpaceDN w:val="0"/>
        <w:adjustRightInd w:val="0"/>
        <w:snapToGrid w:val="0"/>
        <w:spacing w:after="120"/>
        <w:jc w:val="both"/>
        <w:rPr>
          <w:i/>
        </w:rPr>
      </w:pPr>
      <w:r w:rsidRPr="00C7198B">
        <w:t>Issue 6</w:t>
      </w:r>
      <w:r w:rsidR="004D485D" w:rsidRPr="00C7198B">
        <w:t xml:space="preserve">: </w:t>
      </w:r>
      <w:r w:rsidR="005F0383" w:rsidRPr="00C7198B">
        <w:t xml:space="preserve">One company made the proposal that </w:t>
      </w:r>
      <w:r w:rsidR="005F0383" w:rsidRPr="00C7198B">
        <w:rPr>
          <w:rFonts w:eastAsia="Malgun Gothic"/>
          <w:i/>
          <w:color w:val="000000"/>
        </w:rPr>
        <w:t>for the UE receiving timing measurement, both CSI-RS/TRS and new DL PRS can be used</w:t>
      </w:r>
      <w:r w:rsidR="005F0383" w:rsidRPr="00C7198B">
        <w:t xml:space="preserve"> (Samsung)</w:t>
      </w:r>
    </w:p>
    <w:p w:rsidR="00721753" w:rsidRPr="00C7198B" w:rsidRDefault="00721753" w:rsidP="00721753">
      <w:pPr>
        <w:pStyle w:val="ListParagraph"/>
        <w:autoSpaceDE w:val="0"/>
        <w:autoSpaceDN w:val="0"/>
        <w:adjustRightInd w:val="0"/>
        <w:snapToGrid w:val="0"/>
        <w:spacing w:after="120"/>
        <w:jc w:val="both"/>
        <w:rPr>
          <w:i/>
        </w:rPr>
      </w:pPr>
    </w:p>
    <w:p w:rsidR="00EC1B12" w:rsidRPr="00C7198B" w:rsidRDefault="00EC1B12" w:rsidP="00EC1B12">
      <w:pPr>
        <w:pStyle w:val="ListParagraph"/>
        <w:numPr>
          <w:ilvl w:val="0"/>
          <w:numId w:val="32"/>
        </w:numPr>
        <w:autoSpaceDE w:val="0"/>
        <w:autoSpaceDN w:val="0"/>
        <w:adjustRightInd w:val="0"/>
        <w:snapToGrid w:val="0"/>
        <w:spacing w:after="120"/>
        <w:jc w:val="both"/>
        <w:rPr>
          <w:i/>
        </w:rPr>
      </w:pPr>
      <w:r w:rsidRPr="00C7198B">
        <w:t xml:space="preserve">Issue </w:t>
      </w:r>
      <w:r w:rsidR="00C011BE" w:rsidRPr="00C7198B">
        <w:t>7</w:t>
      </w:r>
      <w:r w:rsidRPr="00C7198B">
        <w:t xml:space="preserve">: One company made the proposal that </w:t>
      </w:r>
      <w:r w:rsidRPr="00C7198B">
        <w:rPr>
          <w:rFonts w:eastAsia="Malgun Gothic"/>
          <w:i/>
          <w:color w:val="000000"/>
        </w:rPr>
        <w:t>Two methods are supported by NR for UE Rx-</w:t>
      </w:r>
      <w:proofErr w:type="spellStart"/>
      <w:r w:rsidRPr="00C7198B">
        <w:rPr>
          <w:rFonts w:eastAsia="Malgun Gothic"/>
          <w:i/>
          <w:color w:val="000000"/>
        </w:rPr>
        <w:t>Tx</w:t>
      </w:r>
      <w:proofErr w:type="spellEnd"/>
      <w:r w:rsidRPr="00C7198B">
        <w:rPr>
          <w:rFonts w:eastAsia="Malgun Gothic"/>
          <w:i/>
          <w:color w:val="000000"/>
        </w:rPr>
        <w:t xml:space="preserve"> measurements </w:t>
      </w:r>
      <w:r w:rsidRPr="00C7198B">
        <w:t xml:space="preserve"> (Intel)</w:t>
      </w:r>
    </w:p>
    <w:p w:rsidR="00EC1B12" w:rsidRPr="00C7198B" w:rsidRDefault="00EC1B12" w:rsidP="008C1AB4">
      <w:pPr>
        <w:pStyle w:val="3GPPAgreements"/>
        <w:numPr>
          <w:ilvl w:val="2"/>
          <w:numId w:val="37"/>
        </w:numPr>
        <w:spacing w:line="240" w:lineRule="auto"/>
        <w:ind w:left="926"/>
        <w:rPr>
          <w:sz w:val="20"/>
        </w:rPr>
      </w:pPr>
      <w:r w:rsidRPr="00C7198B">
        <w:rPr>
          <w:sz w:val="20"/>
        </w:rPr>
        <w:t>Method 1: UE Rx-</w:t>
      </w:r>
      <w:proofErr w:type="spellStart"/>
      <w:r w:rsidRPr="00C7198B">
        <w:rPr>
          <w:sz w:val="20"/>
        </w:rPr>
        <w:t>Tx</w:t>
      </w:r>
      <w:proofErr w:type="spellEnd"/>
      <w:r w:rsidRPr="00C7198B">
        <w:rPr>
          <w:sz w:val="20"/>
        </w:rPr>
        <w:t xml:space="preserve"> measurements are obtained through ranging with serving (or reference) cell/TRP for RTT estimation and RSTD measurements with respect to serving (or reference) cell/TRP</w:t>
      </w:r>
    </w:p>
    <w:p w:rsidR="00EC1B12" w:rsidRPr="00C7198B" w:rsidRDefault="00EC1B12" w:rsidP="008C1AB4">
      <w:pPr>
        <w:pStyle w:val="3GPPAgreements"/>
        <w:numPr>
          <w:ilvl w:val="3"/>
          <w:numId w:val="37"/>
        </w:numPr>
        <w:spacing w:line="240" w:lineRule="auto"/>
        <w:ind w:left="1210"/>
        <w:rPr>
          <w:sz w:val="20"/>
        </w:rPr>
      </w:pPr>
      <w:r w:rsidRPr="00C7198B">
        <w:rPr>
          <w:sz w:val="20"/>
        </w:rPr>
        <w:lastRenderedPageBreak/>
        <w:t>Note: Method 1 assumes synchronized network (TX timing offset among TRPs/gNBs is zero or TRP’s/</w:t>
      </w:r>
      <w:proofErr w:type="spellStart"/>
      <w:r w:rsidRPr="00C7198B">
        <w:rPr>
          <w:sz w:val="20"/>
        </w:rPr>
        <w:t>gNB’s</w:t>
      </w:r>
      <w:proofErr w:type="spellEnd"/>
      <w:r w:rsidRPr="00C7198B">
        <w:rPr>
          <w:sz w:val="20"/>
        </w:rPr>
        <w:t xml:space="preserve"> timing offsets with respect to serving(reference) cell/TRP are indicated by network)</w:t>
      </w:r>
    </w:p>
    <w:p w:rsidR="00EC1B12" w:rsidRPr="00C7198B" w:rsidRDefault="00EC1B12" w:rsidP="008C1AB4">
      <w:pPr>
        <w:pStyle w:val="3GPPAgreements"/>
        <w:numPr>
          <w:ilvl w:val="2"/>
          <w:numId w:val="37"/>
        </w:numPr>
        <w:spacing w:line="240" w:lineRule="auto"/>
        <w:ind w:left="926"/>
        <w:rPr>
          <w:sz w:val="20"/>
        </w:rPr>
      </w:pPr>
      <w:r w:rsidRPr="00C7198B">
        <w:rPr>
          <w:sz w:val="20"/>
        </w:rPr>
        <w:t>Method 2: UE Rx-</w:t>
      </w:r>
      <w:proofErr w:type="spellStart"/>
      <w:r w:rsidRPr="00C7198B">
        <w:rPr>
          <w:sz w:val="20"/>
        </w:rPr>
        <w:t>Tx</w:t>
      </w:r>
      <w:proofErr w:type="spellEnd"/>
      <w:r w:rsidRPr="00C7198B">
        <w:rPr>
          <w:sz w:val="20"/>
        </w:rPr>
        <w:t xml:space="preserve"> measurements are obtained through ranging with multiple cells/TRPs (including serving(reference) and neighbor cells/TRPs)</w:t>
      </w:r>
    </w:p>
    <w:p w:rsidR="00EC1B12" w:rsidRPr="00C7198B" w:rsidRDefault="00EC1B12" w:rsidP="00EC1B12">
      <w:pPr>
        <w:pStyle w:val="3GPPText"/>
        <w:ind w:left="643"/>
        <w:rPr>
          <w:sz w:val="20"/>
        </w:rPr>
      </w:pPr>
      <w:r w:rsidRPr="00C7198B">
        <w:rPr>
          <w:sz w:val="20"/>
        </w:rPr>
        <w:t>Note: Method 2 assumes that network measures gNB Rx-</w:t>
      </w:r>
      <w:proofErr w:type="spellStart"/>
      <w:r w:rsidRPr="00C7198B">
        <w:rPr>
          <w:sz w:val="20"/>
        </w:rPr>
        <w:t>Tx</w:t>
      </w:r>
      <w:proofErr w:type="spellEnd"/>
      <w:r w:rsidRPr="00C7198B">
        <w:rPr>
          <w:sz w:val="20"/>
        </w:rPr>
        <w:t xml:space="preserve"> time difference for UEs in serving and neighboring cells. Measured gNB Rx-</w:t>
      </w:r>
      <w:proofErr w:type="spellStart"/>
      <w:r w:rsidRPr="00C7198B">
        <w:rPr>
          <w:sz w:val="20"/>
        </w:rPr>
        <w:t>Tx</w:t>
      </w:r>
      <w:proofErr w:type="spellEnd"/>
      <w:r w:rsidRPr="00C7198B">
        <w:rPr>
          <w:sz w:val="20"/>
        </w:rPr>
        <w:t xml:space="preserve"> time differences are reported to UEs or LMF</w:t>
      </w:r>
    </w:p>
    <w:p w:rsidR="002E646C" w:rsidRPr="00C7198B" w:rsidRDefault="002E646C">
      <w:pPr>
        <w:rPr>
          <w:rFonts w:ascii="Times New Roman" w:hAnsi="Times New Roman" w:cs="Times New Roman"/>
          <w:sz w:val="24"/>
          <w:szCs w:val="24"/>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2E646C" w:rsidRPr="00C7198B">
        <w:trPr>
          <w:jc w:val="center"/>
        </w:trPr>
        <w:tc>
          <w:tcPr>
            <w:tcW w:w="1582"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7"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Pr="00C7198B" w:rsidRDefault="00B00E62">
            <w:pPr>
              <w:spacing w:after="0"/>
              <w:rPr>
                <w:rFonts w:cstheme="minorHAnsi"/>
                <w:sz w:val="18"/>
                <w:szCs w:val="18"/>
              </w:rPr>
            </w:pPr>
            <w:r>
              <w:rPr>
                <w:rFonts w:cstheme="minorHAnsi"/>
                <w:sz w:val="18"/>
                <w:szCs w:val="18"/>
              </w:rPr>
              <w:t>Huawei/</w:t>
            </w:r>
            <w:proofErr w:type="spellStart"/>
            <w:r>
              <w:rPr>
                <w:rFonts w:cstheme="minorHAnsi"/>
                <w:sz w:val="18"/>
                <w:szCs w:val="18"/>
              </w:rPr>
              <w:t>Hisi</w:t>
            </w:r>
            <w:proofErr w:type="spellEnd"/>
          </w:p>
        </w:tc>
        <w:tc>
          <w:tcPr>
            <w:tcW w:w="8047" w:type="dxa"/>
            <w:tcBorders>
              <w:top w:val="double" w:sz="4" w:space="0" w:color="auto"/>
              <w:bottom w:val="double" w:sz="4" w:space="0" w:color="auto"/>
              <w:right w:val="double" w:sz="4" w:space="0" w:color="auto"/>
            </w:tcBorders>
          </w:tcPr>
          <w:p w:rsidR="002E646C" w:rsidRDefault="00B00E62">
            <w:pPr>
              <w:jc w:val="left"/>
              <w:rPr>
                <w:rFonts w:cstheme="minorHAnsi"/>
                <w:sz w:val="18"/>
                <w:szCs w:val="18"/>
                <w:lang w:val="en-GB"/>
              </w:rPr>
            </w:pPr>
            <w:r>
              <w:rPr>
                <w:rFonts w:cstheme="minorHAnsi"/>
                <w:sz w:val="18"/>
                <w:szCs w:val="18"/>
                <w:lang w:val="en-GB"/>
              </w:rPr>
              <w:t>For Issue 4, we are not clear what inter-frequency RSTD means; it needs more clarification from the proponents. Does it mean that two cells have different frequencies in DL, yet sharing the same frequency for UL?</w:t>
            </w:r>
            <w:r w:rsidR="000A47AC">
              <w:rPr>
                <w:rFonts w:cstheme="minorHAnsi"/>
                <w:sz w:val="18"/>
                <w:szCs w:val="18"/>
                <w:lang w:val="en-GB"/>
              </w:rPr>
              <w:t xml:space="preserve"> </w:t>
            </w:r>
            <w:proofErr w:type="gramStart"/>
            <w:r w:rsidR="000A47AC">
              <w:rPr>
                <w:rFonts w:cstheme="minorHAnsi"/>
                <w:sz w:val="18"/>
                <w:szCs w:val="18"/>
                <w:lang w:val="en-GB"/>
              </w:rPr>
              <w:t>Not that UE should not be expected to transmit SRS outside its UL bandwidth,</w:t>
            </w:r>
            <w:proofErr w:type="gramEnd"/>
            <w:r w:rsidR="000A47AC">
              <w:rPr>
                <w:rFonts w:cstheme="minorHAnsi"/>
                <w:sz w:val="18"/>
                <w:szCs w:val="18"/>
                <w:lang w:val="en-GB"/>
              </w:rPr>
              <w:t xml:space="preserve"> but UE may receive PRS outside its DL bandwidth.</w:t>
            </w:r>
          </w:p>
          <w:p w:rsidR="000A47AC" w:rsidRPr="00C7198B" w:rsidRDefault="000A47AC">
            <w:pPr>
              <w:jc w:val="left"/>
              <w:rPr>
                <w:rFonts w:cstheme="minorHAnsi"/>
                <w:sz w:val="18"/>
                <w:szCs w:val="18"/>
                <w:lang w:val="en-GB"/>
              </w:rPr>
            </w:pPr>
            <w:r>
              <w:rPr>
                <w:rFonts w:cstheme="minorHAnsi"/>
                <w:sz w:val="18"/>
                <w:szCs w:val="18"/>
                <w:lang w:val="en-GB"/>
              </w:rPr>
              <w:t>Also we would also like to mention that it should be clarified if multi-RTT should also be supported for asynchronous cells, where the DL timing may be subject to the neighbouring cell, which is not aligned with the DL/UL timing of the serving cell, including SFN/</w:t>
            </w:r>
            <w:proofErr w:type="spellStart"/>
            <w:r>
              <w:rPr>
                <w:rFonts w:cstheme="minorHAnsi"/>
                <w:sz w:val="18"/>
                <w:szCs w:val="18"/>
                <w:lang w:val="en-GB"/>
              </w:rPr>
              <w:t>subframe</w:t>
            </w:r>
            <w:proofErr w:type="spellEnd"/>
            <w:r>
              <w:rPr>
                <w:rFonts w:cstheme="minorHAnsi"/>
                <w:sz w:val="18"/>
                <w:szCs w:val="18"/>
                <w:lang w:val="en-GB"/>
              </w:rPr>
              <w:t xml:space="preserve"> numbering. This is also applicable to the gNB measurement, where the </w:t>
            </w:r>
            <w:proofErr w:type="spellStart"/>
            <w:r>
              <w:rPr>
                <w:rFonts w:cstheme="minorHAnsi"/>
                <w:sz w:val="18"/>
                <w:szCs w:val="18"/>
                <w:lang w:val="en-GB"/>
              </w:rPr>
              <w:t>subframe</w:t>
            </w:r>
            <w:proofErr w:type="spellEnd"/>
            <w:r>
              <w:rPr>
                <w:rFonts w:cstheme="minorHAnsi"/>
                <w:sz w:val="18"/>
                <w:szCs w:val="18"/>
                <w:lang w:val="en-GB"/>
              </w:rPr>
              <w:t xml:space="preserve"> timing of SRS should be according the serving cell, while the PRS timing is based on the neighbouring cell.</w:t>
            </w:r>
          </w:p>
        </w:tc>
      </w:tr>
      <w:tr w:rsidR="002E646C" w:rsidRPr="00C7198B">
        <w:trPr>
          <w:gridBefore w:val="1"/>
          <w:wBefore w:w="17" w:type="dxa"/>
          <w:trHeight w:val="185"/>
          <w:jc w:val="center"/>
        </w:trPr>
        <w:tc>
          <w:tcPr>
            <w:tcW w:w="1565" w:type="dxa"/>
            <w:tcBorders>
              <w:top w:val="double" w:sz="4" w:space="0" w:color="auto"/>
              <w:left w:val="double" w:sz="4" w:space="0" w:color="auto"/>
            </w:tcBorders>
          </w:tcPr>
          <w:p w:rsidR="002E646C" w:rsidRPr="00C7198B" w:rsidRDefault="002E646C">
            <w:pPr>
              <w:jc w:val="left"/>
              <w:rPr>
                <w:rFonts w:ascii="Times New Roman" w:eastAsia="SimSun" w:hAnsi="Times New Roman"/>
                <w:sz w:val="18"/>
                <w:szCs w:val="18"/>
              </w:rPr>
            </w:pPr>
          </w:p>
        </w:tc>
        <w:tc>
          <w:tcPr>
            <w:tcW w:w="8047" w:type="dxa"/>
            <w:tcBorders>
              <w:top w:val="double" w:sz="4" w:space="0" w:color="auto"/>
              <w:right w:val="double" w:sz="4" w:space="0" w:color="auto"/>
            </w:tcBorders>
          </w:tcPr>
          <w:p w:rsidR="002E646C" w:rsidRPr="00C7198B" w:rsidRDefault="002E646C" w:rsidP="008C1AB4">
            <w:pPr>
              <w:numPr>
                <w:ilvl w:val="0"/>
                <w:numId w:val="34"/>
              </w:numPr>
              <w:jc w:val="left"/>
              <w:rPr>
                <w:rFonts w:asciiTheme="minorHAnsi" w:eastAsia="SimSun" w:hAnsiTheme="minorHAnsi" w:cstheme="minorBidi"/>
                <w:sz w:val="18"/>
                <w:szCs w:val="18"/>
              </w:rPr>
            </w:pPr>
          </w:p>
        </w:tc>
      </w:tr>
    </w:tbl>
    <w:p w:rsidR="002E646C" w:rsidRPr="00C7198B" w:rsidRDefault="002E646C">
      <w:pPr>
        <w:pStyle w:val="Subtitle"/>
        <w:rPr>
          <w:rFonts w:ascii="Times New Roman" w:hAnsi="Times New Roman" w:cs="Times New Roman"/>
          <w:sz w:val="20"/>
          <w:szCs w:val="20"/>
          <w:lang w:val="en-US"/>
        </w:rPr>
      </w:pPr>
    </w:p>
    <w:p w:rsidR="007B2FD6" w:rsidRPr="00C7198B" w:rsidRDefault="00084C80" w:rsidP="007B2FD6">
      <w:pPr>
        <w:pStyle w:val="Subtitle"/>
        <w:rPr>
          <w:rFonts w:ascii="Times New Roman" w:hAnsi="Times New Roman" w:cs="Times New Roman"/>
        </w:rPr>
      </w:pPr>
      <w:ins w:id="72" w:author="Ren Da" w:date="2019-08-28T09:59:00Z">
        <w:r w:rsidRPr="00084C80">
          <w:rPr>
            <w:rFonts w:ascii="Times New Roman" w:hAnsi="Times New Roman" w:cs="Times New Roman"/>
            <w:highlight w:val="cyan"/>
            <w:rPrChange w:id="73" w:author="Ren Da" w:date="2019-08-28T09:59:00Z">
              <w:rPr>
                <w:rFonts w:ascii="Times New Roman" w:hAnsi="Times New Roman" w:cs="Times New Roman"/>
              </w:rPr>
            </w:rPrChange>
          </w:rPr>
          <w:t>Offline Consensus</w:t>
        </w:r>
      </w:ins>
    </w:p>
    <w:p w:rsidR="002E646C" w:rsidRPr="00C7198B" w:rsidRDefault="004D485D">
      <w:pPr>
        <w:pStyle w:val="3GPPNormalText"/>
        <w:numPr>
          <w:ilvl w:val="0"/>
          <w:numId w:val="27"/>
        </w:numPr>
      </w:pPr>
      <w:del w:id="74" w:author="Ren Da" w:date="2019-08-28T09:59:00Z">
        <w:r w:rsidRPr="00C7198B" w:rsidDel="00084C80">
          <w:delText>Select one (or more) of the following options for the definition of the UE Rx-Tx time difference</w:delText>
        </w:r>
      </w:del>
    </w:p>
    <w:p w:rsidR="002E646C" w:rsidRPr="00C7198B" w:rsidRDefault="004D485D">
      <w:pPr>
        <w:pStyle w:val="ListParagraph"/>
        <w:numPr>
          <w:ilvl w:val="1"/>
          <w:numId w:val="28"/>
        </w:numPr>
        <w:rPr>
          <w:szCs w:val="20"/>
          <w:lang w:val="en-GB"/>
        </w:rPr>
      </w:pPr>
      <w:del w:id="75" w:author="Ren Da" w:date="2019-08-28T09:56:00Z">
        <w:r w:rsidRPr="00C7198B" w:rsidDel="00B279B4">
          <w:rPr>
            <w:szCs w:val="20"/>
          </w:rPr>
          <w:delText xml:space="preserve">Option 1: </w:delText>
        </w:r>
      </w:del>
      <w:r w:rsidRPr="00C7198B">
        <w:t>UE Rx-</w:t>
      </w:r>
      <w:proofErr w:type="spellStart"/>
      <w:r w:rsidRPr="00C7198B">
        <w:t>Tx</w:t>
      </w:r>
      <w:proofErr w:type="spellEnd"/>
      <w:r w:rsidRPr="00C7198B">
        <w:t xml:space="preserve"> time difference</w:t>
      </w:r>
      <w:r w:rsidRPr="00C7198B">
        <w:rPr>
          <w:szCs w:val="20"/>
        </w:rPr>
        <w:t xml:space="preserve"> is defined </w:t>
      </w:r>
      <w:r w:rsidRPr="00C7198B">
        <w:t xml:space="preserve">with respect to </w:t>
      </w:r>
      <w:r w:rsidRPr="00C7198B">
        <w:rPr>
          <w:szCs w:val="20"/>
        </w:rPr>
        <w:t xml:space="preserve">the </w:t>
      </w:r>
      <w:ins w:id="76" w:author="Ren Da" w:date="2019-08-28T09:57:00Z">
        <w:r w:rsidR="00B279B4">
          <w:rPr>
            <w:szCs w:val="20"/>
          </w:rPr>
          <w:t>[</w:t>
        </w:r>
      </w:ins>
      <w:r w:rsidRPr="00C7198B">
        <w:rPr>
          <w:szCs w:val="20"/>
        </w:rPr>
        <w:t>frame</w:t>
      </w:r>
      <w:ins w:id="77" w:author="Ren Da" w:date="2019-08-28T09:57:00Z">
        <w:r w:rsidR="00B279B4">
          <w:rPr>
            <w:szCs w:val="20"/>
          </w:rPr>
          <w:t>/</w:t>
        </w:r>
        <w:proofErr w:type="spellStart"/>
        <w:r w:rsidR="00B279B4">
          <w:rPr>
            <w:szCs w:val="20"/>
          </w:rPr>
          <w:t>subframe</w:t>
        </w:r>
        <w:proofErr w:type="spellEnd"/>
        <w:r w:rsidR="00B279B4">
          <w:rPr>
            <w:szCs w:val="20"/>
          </w:rPr>
          <w:t>/slot]</w:t>
        </w:r>
      </w:ins>
      <w:r w:rsidRPr="00C7198B">
        <w:rPr>
          <w:szCs w:val="20"/>
        </w:rPr>
        <w:t xml:space="preserve"> timing </w:t>
      </w:r>
      <w:r w:rsidRPr="00C7198B">
        <w:t xml:space="preserve">associated with the </w:t>
      </w:r>
      <w:r w:rsidR="00835564" w:rsidRPr="00C7198B">
        <w:rPr>
          <w:szCs w:val="20"/>
        </w:rPr>
        <w:t>T</w:t>
      </w:r>
      <w:ins w:id="78" w:author="Ren Da" w:date="2019-08-28T10:00:00Z">
        <w:r w:rsidR="00084C80">
          <w:rPr>
            <w:szCs w:val="20"/>
          </w:rPr>
          <w:t>R</w:t>
        </w:r>
      </w:ins>
      <w:r w:rsidR="00835564" w:rsidRPr="00C7198B">
        <w:rPr>
          <w:szCs w:val="20"/>
        </w:rPr>
        <w:t>P</w:t>
      </w:r>
    </w:p>
    <w:p w:rsidR="002E646C" w:rsidRPr="00C7198B" w:rsidDel="00B279B4" w:rsidRDefault="004D485D">
      <w:pPr>
        <w:pStyle w:val="ListParagraph"/>
        <w:numPr>
          <w:ilvl w:val="1"/>
          <w:numId w:val="28"/>
        </w:numPr>
        <w:rPr>
          <w:del w:id="79" w:author="Ren Da" w:date="2019-08-28T09:56:00Z"/>
          <w:szCs w:val="20"/>
          <w:lang w:val="en-GB"/>
        </w:rPr>
      </w:pPr>
      <w:del w:id="80" w:author="Ren Da" w:date="2019-08-28T09:56:00Z">
        <w:r w:rsidRPr="00C7198B" w:rsidDel="00B279B4">
          <w:rPr>
            <w:szCs w:val="20"/>
            <w:lang w:val="en-GB"/>
          </w:rPr>
          <w:delText xml:space="preserve">Option 2: </w:delText>
        </w:r>
        <w:r w:rsidRPr="00C7198B" w:rsidDel="00B279B4">
          <w:delText>UE Rx-Tx time difference</w:delText>
        </w:r>
        <w:r w:rsidRPr="00C7198B" w:rsidDel="00B279B4">
          <w:rPr>
            <w:szCs w:val="20"/>
          </w:rPr>
          <w:delText xml:space="preserve"> is defined </w:delText>
        </w:r>
        <w:r w:rsidRPr="00C7198B" w:rsidDel="00B279B4">
          <w:delText xml:space="preserve">with respect to </w:delText>
        </w:r>
        <w:r w:rsidRPr="00C7198B" w:rsidDel="00B279B4">
          <w:rPr>
            <w:szCs w:val="20"/>
          </w:rPr>
          <w:delText xml:space="preserve">timing </w:delText>
        </w:r>
        <w:r w:rsidRPr="00C7198B" w:rsidDel="00B279B4">
          <w:delText xml:space="preserve">associated with </w:delText>
        </w:r>
        <w:r w:rsidR="00BD29AE" w:rsidRPr="00C7198B" w:rsidDel="00B279B4">
          <w:rPr>
            <w:szCs w:val="20"/>
          </w:rPr>
          <w:delText>one</w:delText>
        </w:r>
        <w:r w:rsidRPr="00C7198B" w:rsidDel="00B279B4">
          <w:rPr>
            <w:szCs w:val="20"/>
          </w:rPr>
          <w:delText xml:space="preserve"> DL PRS resource</w:delText>
        </w:r>
        <w:r w:rsidR="00835564" w:rsidRPr="00C7198B" w:rsidDel="00B279B4">
          <w:rPr>
            <w:szCs w:val="20"/>
          </w:rPr>
          <w:delText xml:space="preserve"> set</w:delText>
        </w:r>
      </w:del>
    </w:p>
    <w:p w:rsidR="002E646C" w:rsidRPr="00084C80" w:rsidDel="00084C80" w:rsidRDefault="004D485D">
      <w:pPr>
        <w:pStyle w:val="ListParagraph"/>
        <w:numPr>
          <w:ilvl w:val="1"/>
          <w:numId w:val="28"/>
        </w:numPr>
        <w:rPr>
          <w:del w:id="81" w:author="Ren Da" w:date="2019-08-28T09:56:00Z"/>
          <w:szCs w:val="20"/>
          <w:lang w:val="en-GB"/>
          <w:rPrChange w:id="82" w:author="Ren Da" w:date="2019-08-28T09:57:00Z">
            <w:rPr>
              <w:del w:id="83" w:author="Ren Da" w:date="2019-08-28T09:56:00Z"/>
              <w:szCs w:val="20"/>
            </w:rPr>
          </w:rPrChange>
        </w:rPr>
      </w:pPr>
      <w:del w:id="84" w:author="Ren Da" w:date="2019-08-28T09:56:00Z">
        <w:r w:rsidRPr="00C7198B" w:rsidDel="00B279B4">
          <w:rPr>
            <w:szCs w:val="20"/>
            <w:lang w:val="en-GB"/>
          </w:rPr>
          <w:delText xml:space="preserve">Option 3: </w:delText>
        </w:r>
        <w:r w:rsidRPr="00C7198B" w:rsidDel="00B279B4">
          <w:delText>UE Rx-Tx time difference</w:delText>
        </w:r>
        <w:r w:rsidRPr="00C7198B" w:rsidDel="00B279B4">
          <w:rPr>
            <w:szCs w:val="20"/>
          </w:rPr>
          <w:delText xml:space="preserve"> is defined </w:delText>
        </w:r>
        <w:r w:rsidRPr="00C7198B" w:rsidDel="00B279B4">
          <w:delText xml:space="preserve">with respect to </w:delText>
        </w:r>
        <w:r w:rsidRPr="00C7198B" w:rsidDel="00B279B4">
          <w:rPr>
            <w:szCs w:val="20"/>
          </w:rPr>
          <w:delText xml:space="preserve">timing </w:delText>
        </w:r>
        <w:r w:rsidRPr="00C7198B" w:rsidDel="00B279B4">
          <w:delText xml:space="preserve">associated with </w:delText>
        </w:r>
        <w:r w:rsidR="00BD29AE" w:rsidRPr="00C7198B" w:rsidDel="00B279B4">
          <w:rPr>
            <w:szCs w:val="20"/>
          </w:rPr>
          <w:delText>one or more</w:delText>
        </w:r>
        <w:r w:rsidR="00835564" w:rsidRPr="00C7198B" w:rsidDel="00B279B4">
          <w:rPr>
            <w:szCs w:val="20"/>
          </w:rPr>
          <w:delText xml:space="preserve"> DL PRS resource</w:delText>
        </w:r>
        <w:r w:rsidR="00BD29AE" w:rsidRPr="00C7198B" w:rsidDel="00B279B4">
          <w:rPr>
            <w:szCs w:val="20"/>
          </w:rPr>
          <w:delText>s</w:delText>
        </w:r>
        <w:r w:rsidR="00F817FE" w:rsidRPr="00C7198B" w:rsidDel="00B279B4">
          <w:rPr>
            <w:szCs w:val="20"/>
          </w:rPr>
          <w:delText xml:space="preserve"> in one DL PRS resource set</w:delText>
        </w:r>
      </w:del>
    </w:p>
    <w:p w:rsidR="00084C80" w:rsidRDefault="00084C80" w:rsidP="00084C80">
      <w:pPr>
        <w:pStyle w:val="ListParagraph"/>
        <w:numPr>
          <w:ilvl w:val="1"/>
          <w:numId w:val="28"/>
        </w:numPr>
        <w:spacing w:after="0"/>
        <w:rPr>
          <w:ins w:id="85" w:author="Ren Da" w:date="2019-08-28T09:58:00Z"/>
          <w:szCs w:val="20"/>
          <w:lang w:val="en-GB"/>
        </w:rPr>
      </w:pPr>
      <w:ins w:id="86" w:author="Ren Da" w:date="2019-08-28T09:58:00Z">
        <w:r>
          <w:rPr>
            <w:szCs w:val="20"/>
            <w:lang w:val="en-GB"/>
          </w:rPr>
          <w:t>M</w:t>
        </w:r>
        <w:r w:rsidRPr="00C7198B">
          <w:rPr>
            <w:szCs w:val="20"/>
            <w:lang w:val="en-GB"/>
          </w:rPr>
          <w:t xml:space="preserve">ultiple </w:t>
        </w:r>
        <w:r w:rsidRPr="00C7198B">
          <w:rPr>
            <w:szCs w:val="20"/>
          </w:rPr>
          <w:t>DL PRS</w:t>
        </w:r>
        <w:r w:rsidRPr="00C7198B">
          <w:rPr>
            <w:szCs w:val="20"/>
            <w:lang w:val="en-GB"/>
          </w:rPr>
          <w:t xml:space="preserve"> resources </w:t>
        </w:r>
        <w:r>
          <w:rPr>
            <w:szCs w:val="20"/>
            <w:lang w:val="en-GB"/>
          </w:rPr>
          <w:t xml:space="preserve">can be used </w:t>
        </w:r>
        <w:r w:rsidRPr="00C7198B">
          <w:rPr>
            <w:szCs w:val="20"/>
            <w:lang w:val="en-GB"/>
          </w:rPr>
          <w:t>to determine the timing</w:t>
        </w:r>
        <w:r>
          <w:rPr>
            <w:szCs w:val="20"/>
            <w:lang w:val="en-GB"/>
          </w:rPr>
          <w:t xml:space="preserve"> of the first path of the </w:t>
        </w:r>
        <w:r w:rsidRPr="00C7198B">
          <w:t>UE Rx-</w:t>
        </w:r>
        <w:proofErr w:type="spellStart"/>
        <w:r w:rsidRPr="00C7198B">
          <w:t>Tx</w:t>
        </w:r>
        <w:proofErr w:type="spellEnd"/>
        <w:r w:rsidRPr="00C7198B">
          <w:t xml:space="preserve"> time difference</w:t>
        </w:r>
        <w:r>
          <w:rPr>
            <w:szCs w:val="20"/>
            <w:lang w:val="en-GB"/>
          </w:rPr>
          <w:t xml:space="preserve">. </w:t>
        </w:r>
      </w:ins>
    </w:p>
    <w:p w:rsidR="00084C80" w:rsidRPr="00C7198B" w:rsidRDefault="00084C80" w:rsidP="00084C80">
      <w:pPr>
        <w:pStyle w:val="ListParagraph"/>
        <w:numPr>
          <w:ilvl w:val="1"/>
          <w:numId w:val="28"/>
        </w:numPr>
        <w:spacing w:after="0"/>
        <w:rPr>
          <w:ins w:id="87" w:author="Ren Da" w:date="2019-08-28T09:58:00Z"/>
          <w:szCs w:val="20"/>
          <w:lang w:val="en-GB"/>
        </w:rPr>
      </w:pPr>
      <w:ins w:id="88" w:author="Ren Da" w:date="2019-08-28T09:58:00Z">
        <w:r>
          <w:rPr>
            <w:szCs w:val="20"/>
            <w:lang w:val="en-GB"/>
          </w:rPr>
          <w:t>T</w:t>
        </w:r>
        <w:r w:rsidRPr="00C7198B">
          <w:rPr>
            <w:szCs w:val="20"/>
            <w:lang w:val="en-GB"/>
          </w:rPr>
          <w:t xml:space="preserve">he PRS resource ID(s) </w:t>
        </w:r>
        <w:r>
          <w:rPr>
            <w:szCs w:val="20"/>
            <w:lang w:val="en-GB"/>
          </w:rPr>
          <w:t xml:space="preserve"> or </w:t>
        </w:r>
        <w:r w:rsidRPr="00C7198B">
          <w:rPr>
            <w:szCs w:val="20"/>
            <w:lang w:val="en-GB"/>
          </w:rPr>
          <w:t xml:space="preserve">PRS resource </w:t>
        </w:r>
        <w:r>
          <w:rPr>
            <w:szCs w:val="20"/>
            <w:lang w:val="en-GB"/>
          </w:rPr>
          <w:t xml:space="preserve">set </w:t>
        </w:r>
        <w:r w:rsidRPr="00C7198B">
          <w:rPr>
            <w:szCs w:val="20"/>
            <w:lang w:val="en-GB"/>
          </w:rPr>
          <w:t xml:space="preserve">ID(s) </w:t>
        </w:r>
        <w:r>
          <w:rPr>
            <w:szCs w:val="20"/>
            <w:lang w:val="en-GB"/>
          </w:rPr>
          <w:t xml:space="preserve"> </w:t>
        </w:r>
        <w:r w:rsidRPr="00C7198B">
          <w:rPr>
            <w:szCs w:val="20"/>
            <w:lang w:val="en-GB"/>
          </w:rPr>
          <w:t xml:space="preserve">used for determining the timing of the </w:t>
        </w:r>
        <w:r>
          <w:rPr>
            <w:szCs w:val="20"/>
            <w:lang w:val="en-GB"/>
          </w:rPr>
          <w:t xml:space="preserve">TRP in </w:t>
        </w:r>
        <w:r w:rsidRPr="00C7198B">
          <w:t>UE Rx-</w:t>
        </w:r>
        <w:proofErr w:type="spellStart"/>
        <w:r w:rsidRPr="00C7198B">
          <w:t>Tx</w:t>
        </w:r>
        <w:proofErr w:type="spellEnd"/>
        <w:r w:rsidRPr="00C7198B">
          <w:t xml:space="preserve"> time difference</w:t>
        </w:r>
        <w:r>
          <w:rPr>
            <w:szCs w:val="20"/>
            <w:lang w:val="en-GB"/>
          </w:rPr>
          <w:t xml:space="preserve"> can be reported in </w:t>
        </w:r>
      </w:ins>
      <w:ins w:id="89" w:author="Ren Da" w:date="2019-08-28T11:04:00Z">
        <w:r w:rsidR="009F447C">
          <w:rPr>
            <w:szCs w:val="20"/>
            <w:lang w:val="en-GB"/>
          </w:rPr>
          <w:t xml:space="preserve">the </w:t>
        </w:r>
      </w:ins>
      <w:ins w:id="90" w:author="Ren Da" w:date="2019-08-28T09:58:00Z">
        <w:r>
          <w:rPr>
            <w:szCs w:val="20"/>
            <w:lang w:val="en-GB"/>
          </w:rPr>
          <w:t>measurement report</w:t>
        </w:r>
      </w:ins>
    </w:p>
    <w:p w:rsidR="00084C80" w:rsidRPr="00C7198B" w:rsidRDefault="00084C80" w:rsidP="007B35D2">
      <w:pPr>
        <w:pStyle w:val="ListParagraph"/>
        <w:ind w:left="1440"/>
        <w:rPr>
          <w:ins w:id="91" w:author="Ren Da" w:date="2019-08-28T09:57:00Z"/>
          <w:szCs w:val="20"/>
          <w:lang w:val="en-GB"/>
        </w:rPr>
      </w:pPr>
    </w:p>
    <w:p w:rsidR="002E646C" w:rsidRPr="00C7198B" w:rsidDel="009D07B9" w:rsidRDefault="009D07B9">
      <w:pPr>
        <w:pStyle w:val="Subtitle"/>
        <w:rPr>
          <w:del w:id="92" w:author="Ren Da" w:date="2019-08-28T10:18:00Z"/>
          <w:rFonts w:ascii="Times New Roman" w:hAnsi="Times New Roman" w:cs="Times New Roman"/>
        </w:rPr>
      </w:pPr>
      <w:ins w:id="93" w:author="Ren Da" w:date="2019-08-28T10:18:00Z">
        <w:r w:rsidRPr="009D07B9">
          <w:rPr>
            <w:rFonts w:ascii="Times New Roman" w:hAnsi="Times New Roman" w:cs="Times New Roman"/>
            <w:i w:val="0"/>
            <w:iCs w:val="0"/>
            <w:highlight w:val="cyan"/>
            <w:rPrChange w:id="94" w:author="Ren Da" w:date="2019-08-28T10:18:00Z">
              <w:rPr>
                <w:rFonts w:ascii="Times New Roman" w:hAnsi="Times New Roman" w:cs="Times New Roman"/>
                <w:i w:val="0"/>
                <w:iCs w:val="0"/>
                <w:highlight w:val="green"/>
              </w:rPr>
            </w:rPrChange>
          </w:rPr>
          <w:t>Offline Consensus</w:t>
        </w:r>
      </w:ins>
    </w:p>
    <w:p w:rsidR="002E646C" w:rsidRPr="00C7198B" w:rsidRDefault="004D485D">
      <w:pPr>
        <w:pStyle w:val="ListParagraph"/>
        <w:numPr>
          <w:ilvl w:val="0"/>
          <w:numId w:val="29"/>
        </w:numPr>
        <w:rPr>
          <w:rFonts w:eastAsia="MS Mincho"/>
          <w:lang w:val="en-GB"/>
        </w:rPr>
      </w:pPr>
      <w:r w:rsidRPr="00C7198B">
        <w:t xml:space="preserve">For FR1, the </w:t>
      </w:r>
      <w:r w:rsidRPr="00C7198B">
        <w:rPr>
          <w:rFonts w:eastAsia="MS Mincho"/>
          <w:lang w:val="en-GB"/>
        </w:rPr>
        <w:t xml:space="preserve">reference point for Rx time in the definition of the UE </w:t>
      </w:r>
      <w:r w:rsidRPr="00C7198B">
        <w:t>Rx-</w:t>
      </w:r>
      <w:proofErr w:type="spellStart"/>
      <w:r w:rsidRPr="00C7198B">
        <w:t>Tx</w:t>
      </w:r>
      <w:proofErr w:type="spellEnd"/>
      <w:r w:rsidRPr="00C7198B">
        <w:t xml:space="preserve"> time difference </w:t>
      </w:r>
      <w:r w:rsidRPr="00C7198B">
        <w:rPr>
          <w:rFonts w:eastAsia="MS Mincho"/>
          <w:lang w:val="en-GB"/>
        </w:rPr>
        <w:t xml:space="preserve">is the Rx antenna connector of the UE. </w:t>
      </w:r>
      <w:r w:rsidRPr="00C7198B">
        <w:t xml:space="preserve">The </w:t>
      </w:r>
      <w:r w:rsidRPr="00C7198B">
        <w:rPr>
          <w:rFonts w:eastAsia="MS Mincho"/>
          <w:lang w:val="en-GB"/>
        </w:rPr>
        <w:t xml:space="preserve">reference point for </w:t>
      </w:r>
      <w:proofErr w:type="spellStart"/>
      <w:r w:rsidRPr="00C7198B">
        <w:rPr>
          <w:rFonts w:eastAsia="MS Mincho"/>
          <w:lang w:val="en-GB"/>
        </w:rPr>
        <w:t>Tx</w:t>
      </w:r>
      <w:proofErr w:type="spellEnd"/>
      <w:r w:rsidRPr="00C7198B">
        <w:rPr>
          <w:rFonts w:eastAsia="MS Mincho"/>
          <w:lang w:val="en-GB"/>
        </w:rPr>
        <w:t xml:space="preserve"> time in the definition of the UE </w:t>
      </w:r>
      <w:r w:rsidRPr="00C7198B">
        <w:t>Rx-</w:t>
      </w:r>
      <w:proofErr w:type="spellStart"/>
      <w:r w:rsidRPr="00C7198B">
        <w:t>Tx</w:t>
      </w:r>
      <w:proofErr w:type="spellEnd"/>
      <w:r w:rsidRPr="00C7198B">
        <w:t xml:space="preserve"> time difference </w:t>
      </w:r>
      <w:r w:rsidRPr="00C7198B">
        <w:rPr>
          <w:rFonts w:eastAsia="MS Mincho"/>
          <w:lang w:val="en-GB"/>
        </w:rPr>
        <w:t xml:space="preserve">is the </w:t>
      </w:r>
      <w:proofErr w:type="spellStart"/>
      <w:r w:rsidRPr="00C7198B">
        <w:rPr>
          <w:rFonts w:eastAsia="MS Mincho"/>
          <w:lang w:val="en-GB"/>
        </w:rPr>
        <w:t>Tx</w:t>
      </w:r>
      <w:proofErr w:type="spellEnd"/>
      <w:r w:rsidRPr="00C7198B">
        <w:rPr>
          <w:rFonts w:eastAsia="MS Mincho"/>
          <w:lang w:val="en-GB"/>
        </w:rPr>
        <w:t xml:space="preserve"> antenna connector of the UE</w:t>
      </w:r>
    </w:p>
    <w:p w:rsidR="002E646C" w:rsidRPr="00C7198B" w:rsidRDefault="002E646C">
      <w:pPr>
        <w:pStyle w:val="ListParagraph"/>
        <w:ind w:left="1440"/>
        <w:rPr>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6133E2" w:rsidRPr="00C7198B" w:rsidRDefault="006133E2" w:rsidP="006133E2">
      <w:pPr>
        <w:pStyle w:val="3GPPNormalText"/>
        <w:numPr>
          <w:ilvl w:val="0"/>
          <w:numId w:val="27"/>
        </w:numPr>
      </w:pPr>
      <w:r w:rsidRPr="00C7198B">
        <w:t xml:space="preserve">Select one of the following options to determine the reported </w:t>
      </w:r>
      <w:r w:rsidR="00B677E2" w:rsidRPr="00C7198B">
        <w:t>UE Rx-</w:t>
      </w:r>
      <w:proofErr w:type="spellStart"/>
      <w:r w:rsidR="00B677E2" w:rsidRPr="00C7198B">
        <w:t>Tx</w:t>
      </w:r>
      <w:proofErr w:type="spellEnd"/>
      <w:r w:rsidR="00B677E2" w:rsidRPr="00C7198B">
        <w:t xml:space="preserve"> time difference </w:t>
      </w:r>
      <w:r w:rsidRPr="00C7198B">
        <w:t>measurement when receiver diversity is used by UE:</w:t>
      </w:r>
    </w:p>
    <w:p w:rsidR="006133E2" w:rsidRPr="00C7198B" w:rsidRDefault="006133E2" w:rsidP="006133E2">
      <w:pPr>
        <w:pStyle w:val="3GPPNormalText"/>
        <w:numPr>
          <w:ilvl w:val="1"/>
          <w:numId w:val="31"/>
        </w:numPr>
        <w:spacing w:after="0"/>
      </w:pPr>
      <w:r w:rsidRPr="00C7198B">
        <w:t xml:space="preserve">Option 1: based on the first detected path among the detected paths from all receiver branches </w:t>
      </w:r>
    </w:p>
    <w:p w:rsidR="006133E2" w:rsidRPr="00C7198B" w:rsidRDefault="006133E2" w:rsidP="006133E2">
      <w:pPr>
        <w:pStyle w:val="3GPPNormalText"/>
        <w:numPr>
          <w:ilvl w:val="1"/>
          <w:numId w:val="31"/>
        </w:numPr>
        <w:spacing w:after="0"/>
      </w:pPr>
      <w:r w:rsidRPr="00C7198B">
        <w:lastRenderedPageBreak/>
        <w:t>Option 2: up to the UE implementation, as long as the requirements of accuracy of the timing of the first path are met</w:t>
      </w:r>
    </w:p>
    <w:p w:rsidR="006133E2" w:rsidRPr="00C7198B" w:rsidRDefault="006133E2" w:rsidP="006133E2">
      <w:pPr>
        <w:pStyle w:val="3GPPNormalText"/>
        <w:numPr>
          <w:ilvl w:val="1"/>
          <w:numId w:val="31"/>
        </w:numPr>
        <w:spacing w:after="0"/>
      </w:pPr>
      <w:r w:rsidRPr="00C7198B">
        <w:t>Option 3: up to UE implementation and is not specified by measurement definition</w:t>
      </w:r>
    </w:p>
    <w:p w:rsidR="002E646C" w:rsidRPr="00C7198B" w:rsidRDefault="002E646C">
      <w:pPr>
        <w:rPr>
          <w:lang w:val="en-GB"/>
        </w:rPr>
      </w:pPr>
    </w:p>
    <w:p w:rsidR="00657146" w:rsidRPr="00C7198B" w:rsidRDefault="00657146" w:rsidP="00657146">
      <w:pPr>
        <w:pStyle w:val="Subtitle"/>
        <w:rPr>
          <w:rFonts w:ascii="Times New Roman" w:hAnsi="Times New Roman" w:cs="Times New Roman"/>
        </w:rPr>
      </w:pPr>
      <w:r w:rsidRPr="00C7198B">
        <w:rPr>
          <w:rFonts w:ascii="Times New Roman" w:hAnsi="Times New Roman" w:cs="Times New Roman"/>
          <w:highlight w:val="yellow"/>
        </w:rPr>
        <w:t>Proposal</w:t>
      </w:r>
    </w:p>
    <w:p w:rsidR="00657146" w:rsidRPr="00C7198B" w:rsidRDefault="00657146" w:rsidP="00657146">
      <w:pPr>
        <w:pStyle w:val="3GPPNormalText"/>
        <w:numPr>
          <w:ilvl w:val="1"/>
          <w:numId w:val="27"/>
        </w:numPr>
        <w:spacing w:after="0"/>
      </w:pPr>
      <w:r w:rsidRPr="00C7198B">
        <w:t>Support  both intra-frequency and inter-frequency UE Rx-</w:t>
      </w:r>
      <w:proofErr w:type="spellStart"/>
      <w:r w:rsidRPr="00C7198B">
        <w:t>Tx</w:t>
      </w:r>
      <w:proofErr w:type="spellEnd"/>
      <w:r w:rsidRPr="00C7198B">
        <w:t xml:space="preserve"> time difference measurements</w:t>
      </w:r>
    </w:p>
    <w:p w:rsidR="00657146" w:rsidRPr="00C7198B" w:rsidRDefault="00657146">
      <w:pPr>
        <w:rPr>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1467F" w:rsidRPr="00C7198B" w:rsidRDefault="00D1467F" w:rsidP="008C1AB4">
      <w:pPr>
        <w:pStyle w:val="ListParagraph"/>
        <w:numPr>
          <w:ilvl w:val="0"/>
          <w:numId w:val="59"/>
        </w:numPr>
        <w:rPr>
          <w:rFonts w:eastAsia="MS Mincho"/>
          <w:lang w:val="en-GB"/>
        </w:rPr>
      </w:pPr>
      <w:r w:rsidRPr="00C7198B">
        <w:t xml:space="preserve">Whether to support </w:t>
      </w:r>
      <w:r w:rsidRPr="00C7198B">
        <w:rPr>
          <w:rFonts w:eastAsia="MS Mincho"/>
          <w:lang w:val="en-GB"/>
        </w:rPr>
        <w:t>UE receiving timing measurement based on CSI-RS/TRS</w:t>
      </w:r>
    </w:p>
    <w:p w:rsidR="00D1467F" w:rsidRPr="00C7198B" w:rsidRDefault="00D1467F" w:rsidP="008C1AB4">
      <w:pPr>
        <w:pStyle w:val="ListParagraph"/>
        <w:numPr>
          <w:ilvl w:val="0"/>
          <w:numId w:val="59"/>
        </w:numPr>
        <w:rPr>
          <w:rFonts w:eastAsia="MS Mincho"/>
          <w:lang w:val="en-GB"/>
        </w:rPr>
      </w:pPr>
      <w:r w:rsidRPr="00C7198B">
        <w:rPr>
          <w:lang w:val="en-GB"/>
        </w:rPr>
        <w:t xml:space="preserve">Whether to </w:t>
      </w:r>
      <w:r w:rsidRPr="00C7198B">
        <w:t xml:space="preserve">support </w:t>
      </w:r>
      <w:r w:rsidRPr="00C7198B">
        <w:rPr>
          <w:rFonts w:eastAsia="MS Mincho"/>
          <w:lang w:val="en-GB"/>
        </w:rPr>
        <w:t>UE Rx-</w:t>
      </w:r>
      <w:proofErr w:type="spellStart"/>
      <w:r w:rsidRPr="00C7198B">
        <w:rPr>
          <w:rFonts w:eastAsia="MS Mincho"/>
          <w:lang w:val="en-GB"/>
        </w:rPr>
        <w:t>Tx</w:t>
      </w:r>
      <w:proofErr w:type="spellEnd"/>
      <w:r w:rsidRPr="00C7198B">
        <w:rPr>
          <w:rFonts w:eastAsia="MS Mincho"/>
          <w:lang w:val="en-GB"/>
        </w:rPr>
        <w:t xml:space="preserve"> measurements are obtained through ranging with multiple cells/TRPs (including serving(reference) and </w:t>
      </w:r>
      <w:proofErr w:type="spellStart"/>
      <w:r w:rsidRPr="00C7198B">
        <w:rPr>
          <w:rFonts w:eastAsia="MS Mincho"/>
          <w:lang w:val="en-GB"/>
        </w:rPr>
        <w:t>neighbor</w:t>
      </w:r>
      <w:proofErr w:type="spellEnd"/>
      <w:r w:rsidRPr="00C7198B">
        <w:rPr>
          <w:rFonts w:eastAsia="MS Mincho"/>
          <w:lang w:val="en-GB"/>
        </w:rPr>
        <w:t xml:space="preserve"> cells/TRPs)</w:t>
      </w:r>
    </w:p>
    <w:p w:rsidR="00581188" w:rsidRPr="00C7198B" w:rsidRDefault="00581188" w:rsidP="008C1AB4">
      <w:pPr>
        <w:pStyle w:val="ListParagraph"/>
        <w:numPr>
          <w:ilvl w:val="0"/>
          <w:numId w:val="59"/>
        </w:numPr>
        <w:rPr>
          <w:rFonts w:eastAsia="MS Mincho"/>
          <w:lang w:val="en-GB"/>
        </w:rPr>
      </w:pPr>
      <w:r w:rsidRPr="00C7198B">
        <w:rPr>
          <w:rFonts w:eastAsia="MS Mincho"/>
          <w:lang w:val="en-GB"/>
        </w:rPr>
        <w:t>The number of the antenna port(s) for UE Rx-</w:t>
      </w:r>
      <w:proofErr w:type="spellStart"/>
      <w:r w:rsidRPr="00C7198B">
        <w:rPr>
          <w:rFonts w:eastAsia="MS Mincho"/>
          <w:lang w:val="en-GB"/>
        </w:rPr>
        <w:t>Tx</w:t>
      </w:r>
      <w:proofErr w:type="spellEnd"/>
      <w:r w:rsidRPr="00C7198B">
        <w:rPr>
          <w:rFonts w:eastAsia="MS Mincho"/>
          <w:lang w:val="en-GB"/>
        </w:rPr>
        <w:t xml:space="preserve"> time difference measurements if number of the antenna port(s) for the transmission of the DL PRS can be 2.</w:t>
      </w:r>
    </w:p>
    <w:p w:rsidR="00354D79" w:rsidRPr="00C7198B" w:rsidRDefault="00354D79" w:rsidP="00354D79">
      <w:pPr>
        <w:pStyle w:val="ListParagraph"/>
        <w:rPr>
          <w:rFonts w:eastAsia="MS Mincho"/>
          <w:lang w:val="en-GB"/>
        </w:rPr>
      </w:pPr>
    </w:p>
    <w:p w:rsidR="00D1467F" w:rsidRPr="00C7198B" w:rsidRDefault="00D1467F" w:rsidP="00D1467F">
      <w:pPr>
        <w:pStyle w:val="ListParagraph"/>
        <w:rPr>
          <w:rFonts w:eastAsia="MS Mincho"/>
          <w:lang w:val="en-GB"/>
        </w:rPr>
      </w:pPr>
    </w:p>
    <w:p w:rsidR="002E646C" w:rsidRPr="00C7198B" w:rsidRDefault="004D485D">
      <w:pPr>
        <w:pStyle w:val="Heading2"/>
      </w:pPr>
      <w:bookmarkStart w:id="95" w:name="_Toc8325051"/>
      <w:bookmarkStart w:id="96" w:name="_Toc5732807"/>
      <w:r w:rsidRPr="00C7198B">
        <w:t>DL PRS-RSRP measurements for NR positioning</w:t>
      </w:r>
      <w:bookmarkEnd w:id="95"/>
      <w:bookmarkEnd w:id="96"/>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75112" w:rsidRPr="00C7198B" w:rsidRDefault="00275112" w:rsidP="00275112">
      <w:pPr>
        <w:pStyle w:val="ListParagraph"/>
        <w:numPr>
          <w:ilvl w:val="0"/>
          <w:numId w:val="29"/>
        </w:numPr>
        <w:rPr>
          <w:rFonts w:eastAsia="MS Mincho"/>
          <w:lang w:val="en-GB"/>
        </w:rPr>
      </w:pPr>
      <w:r w:rsidRPr="00C7198B">
        <w:t>Issue 1:  RAN1 has not decided whether to support 2 ports DL PRS. If it is decided to support 2 ports, the number of ports for DL PRS-RSRP measurement needs to be decided.</w:t>
      </w:r>
      <w:r w:rsidR="00EB0FFB" w:rsidRPr="00C7198B">
        <w:t xml:space="preserve"> There are following two proposals:</w:t>
      </w:r>
    </w:p>
    <w:p w:rsidR="00962512" w:rsidRPr="00C7198B" w:rsidRDefault="009D1720" w:rsidP="008C1AB4">
      <w:pPr>
        <w:pStyle w:val="ListParagraph"/>
        <w:numPr>
          <w:ilvl w:val="0"/>
          <w:numId w:val="68"/>
        </w:numPr>
      </w:pPr>
      <w:r w:rsidRPr="00C7198B">
        <w:rPr>
          <w:lang w:val="en-GB" w:eastAsia="zh-CN"/>
        </w:rPr>
        <w:t>(MTK)</w:t>
      </w:r>
      <w:r w:rsidR="00962512" w:rsidRPr="00C7198B">
        <w:t>If 2 port transmission of a DL PRS is agreed, then UE may support PRS-RSRP measurement for 2 ports. If UE measures PRS-RSRP from 2 ports and report one PRS-RSRP, UE should report the RSRP with larger value</w:t>
      </w:r>
    </w:p>
    <w:p w:rsidR="006670F1" w:rsidRPr="00C7198B" w:rsidRDefault="009D1720" w:rsidP="008C1AB4">
      <w:pPr>
        <w:pStyle w:val="ListParagraph"/>
        <w:numPr>
          <w:ilvl w:val="0"/>
          <w:numId w:val="68"/>
        </w:numPr>
      </w:pPr>
      <w:r w:rsidRPr="00C7198B">
        <w:t>(Qualcomm)</w:t>
      </w:r>
      <w:r w:rsidR="006670F1" w:rsidRPr="00C7198B">
        <w:t>There is no need to define a DL PRS-RSRP for 2 ports per PRS resource</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4"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rFonts w:cstheme="minorHAnsi"/>
                <w:sz w:val="18"/>
                <w:szCs w:val="18"/>
                <w:lang w:val="en-GB"/>
              </w:rPr>
            </w:pP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eastAsia="SimSu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rFonts w:eastAsia="SimSun" w:cstheme="minorHAnsi"/>
                <w:sz w:val="18"/>
                <w:szCs w:val="18"/>
              </w:rPr>
            </w:pPr>
          </w:p>
        </w:tc>
      </w:tr>
    </w:tbl>
    <w:p w:rsidR="002E646C" w:rsidRPr="00C7198B" w:rsidRDefault="002E646C">
      <w:pPr>
        <w:pStyle w:val="Subtitle"/>
        <w:rPr>
          <w:rFonts w:ascii="Times New Roman" w:hAnsi="Times New Roman" w:cs="Times New Roman"/>
          <w:highlight w:val="cyan"/>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2E646C" w:rsidRPr="00C7198B" w:rsidRDefault="00B17D4D" w:rsidP="00B17D4D">
      <w:pPr>
        <w:pStyle w:val="3GPPNormalText"/>
        <w:numPr>
          <w:ilvl w:val="0"/>
          <w:numId w:val="27"/>
        </w:numPr>
      </w:pPr>
      <w:r w:rsidRPr="00C7198B">
        <w:t xml:space="preserve">If 2 port transmission of a DL PRS is agreed, further discuss whether to define DL PRS-RSRP measurement with 2 ports. </w:t>
      </w:r>
    </w:p>
    <w:p w:rsidR="002E646C" w:rsidRPr="00C7198B" w:rsidRDefault="002E646C">
      <w:pPr>
        <w:rPr>
          <w:lang w:val="en-GB"/>
        </w:rPr>
      </w:pPr>
    </w:p>
    <w:p w:rsidR="002E646C" w:rsidRPr="00C7198B" w:rsidRDefault="004D485D">
      <w:pPr>
        <w:pStyle w:val="Heading2"/>
      </w:pPr>
      <w:bookmarkStart w:id="97" w:name="_Toc5732809"/>
      <w:bookmarkStart w:id="98" w:name="_Toc8325052"/>
      <w:r w:rsidRPr="00C7198B">
        <w:t>Additional UE measurements</w:t>
      </w:r>
      <w:bookmarkEnd w:id="97"/>
      <w:bookmarkEnd w:id="98"/>
    </w:p>
    <w:p w:rsidR="002E646C" w:rsidRPr="00C7198B" w:rsidRDefault="003234D5">
      <w:pPr>
        <w:pStyle w:val="Subtitle"/>
        <w:rPr>
          <w:rFonts w:ascii="Times New Roman" w:hAnsi="Times New Roman" w:cs="Times New Roman"/>
        </w:rPr>
      </w:pPr>
      <w:r w:rsidRPr="00C7198B">
        <w:rPr>
          <w:rFonts w:ascii="Times New Roman" w:hAnsi="Times New Roman" w:cs="Times New Roman"/>
        </w:rPr>
        <w:t>Summary</w:t>
      </w:r>
    </w:p>
    <w:p w:rsidR="00AB7BC1" w:rsidRPr="00C7198B" w:rsidRDefault="0005630B" w:rsidP="0005630B">
      <w:pPr>
        <w:pStyle w:val="ListParagraph"/>
        <w:numPr>
          <w:ilvl w:val="0"/>
          <w:numId w:val="32"/>
        </w:numPr>
        <w:autoSpaceDE w:val="0"/>
        <w:autoSpaceDN w:val="0"/>
        <w:adjustRightInd w:val="0"/>
        <w:snapToGrid w:val="0"/>
        <w:spacing w:after="120"/>
        <w:jc w:val="both"/>
        <w:rPr>
          <w:szCs w:val="20"/>
          <w:lang w:val="en-GB"/>
        </w:rPr>
      </w:pPr>
      <w:r w:rsidRPr="00C7198B">
        <w:t xml:space="preserve">Issue 1: One company made the </w:t>
      </w:r>
      <w:r w:rsidR="003D3977" w:rsidRPr="00C7198B">
        <w:t xml:space="preserve">following </w:t>
      </w:r>
      <w:r w:rsidRPr="00C7198B">
        <w:t xml:space="preserve">proposal </w:t>
      </w:r>
      <w:r w:rsidR="00AB7BC1" w:rsidRPr="00C7198B">
        <w:t xml:space="preserve">to support </w:t>
      </w:r>
      <w:r w:rsidRPr="00C7198B">
        <w:t xml:space="preserve">that </w:t>
      </w:r>
      <w:r w:rsidR="00AB7BC1" w:rsidRPr="00C7198B">
        <w:t xml:space="preserve">the </w:t>
      </w:r>
      <w:r w:rsidR="00AB7BC1" w:rsidRPr="00C7198B">
        <w:rPr>
          <w:szCs w:val="20"/>
          <w:lang w:val="en-GB"/>
        </w:rPr>
        <w:t xml:space="preserve">additional UE measurements </w:t>
      </w:r>
    </w:p>
    <w:p w:rsidR="004969F0" w:rsidRPr="00C7198B" w:rsidRDefault="00AB7BC1" w:rsidP="008C1AB4">
      <w:pPr>
        <w:pStyle w:val="bullet"/>
        <w:numPr>
          <w:ilvl w:val="3"/>
          <w:numId w:val="37"/>
        </w:numPr>
        <w:tabs>
          <w:tab w:val="left" w:pos="2100"/>
        </w:tabs>
        <w:spacing w:after="0" w:afterAutospacing="0" w:line="240" w:lineRule="auto"/>
        <w:ind w:left="1004"/>
      </w:pPr>
      <w:r w:rsidRPr="00C7198B">
        <w:lastRenderedPageBreak/>
        <w:t>(Intel)</w:t>
      </w:r>
      <w:r w:rsidR="004969F0" w:rsidRPr="00C7198B">
        <w:t>For NR positioning techniques based on DL timing estimation, the following additional measurements based on DL PRS signals are supported</w:t>
      </w:r>
      <w:r w:rsidRPr="00C7198B">
        <w:t xml:space="preserve"> </w:t>
      </w:r>
    </w:p>
    <w:p w:rsidR="004969F0" w:rsidRPr="00C7198B" w:rsidRDefault="004969F0" w:rsidP="008C1AB4">
      <w:pPr>
        <w:pStyle w:val="00BodyText"/>
        <w:numPr>
          <w:ilvl w:val="0"/>
          <w:numId w:val="60"/>
        </w:numPr>
        <w:spacing w:after="0"/>
        <w:rPr>
          <w:rFonts w:ascii="Times New Roman" w:hAnsi="Times New Roman"/>
          <w:sz w:val="20"/>
        </w:rPr>
      </w:pPr>
      <w:r w:rsidRPr="00C7198B">
        <w:rPr>
          <w:rFonts w:ascii="Times New Roman" w:hAnsi="Times New Roman"/>
          <w:sz w:val="20"/>
        </w:rPr>
        <w:t>DL PRS SINR</w:t>
      </w:r>
    </w:p>
    <w:p w:rsidR="004969F0" w:rsidRPr="00C7198B" w:rsidRDefault="004969F0" w:rsidP="008C1AB4">
      <w:pPr>
        <w:pStyle w:val="00BodyText"/>
        <w:numPr>
          <w:ilvl w:val="0"/>
          <w:numId w:val="60"/>
        </w:numPr>
        <w:spacing w:after="0"/>
        <w:rPr>
          <w:rFonts w:ascii="Times New Roman" w:hAnsi="Times New Roman"/>
          <w:sz w:val="20"/>
        </w:rPr>
      </w:pPr>
      <w:r w:rsidRPr="00C7198B">
        <w:rPr>
          <w:rFonts w:ascii="Times New Roman" w:hAnsi="Times New Roman"/>
          <w:sz w:val="20"/>
        </w:rPr>
        <w:t>DL PRS RSRP</w:t>
      </w:r>
      <w:r w:rsidRPr="00C7198B">
        <w:rPr>
          <w:rFonts w:ascii="Times New Roman" w:hAnsi="Times New Roman"/>
          <w:sz w:val="20"/>
          <w:vertAlign w:val="subscript"/>
        </w:rPr>
        <w:t>FAP</w:t>
      </w:r>
    </w:p>
    <w:p w:rsidR="004969F0" w:rsidRPr="00C7198B" w:rsidRDefault="004969F0" w:rsidP="00AB7BC1">
      <w:pPr>
        <w:pStyle w:val="bullet2"/>
        <w:spacing w:after="0"/>
        <w:ind w:left="1401"/>
        <w:rPr>
          <w:rFonts w:ascii="Times New Roman" w:hAnsi="Times New Roman"/>
          <w:szCs w:val="20"/>
        </w:rPr>
      </w:pPr>
      <w:r w:rsidRPr="00C7198B">
        <w:rPr>
          <w:rFonts w:ascii="Times New Roman" w:hAnsi="Times New Roman"/>
          <w:szCs w:val="20"/>
        </w:rPr>
        <w:t>DL PRS RSRP</w:t>
      </w:r>
      <w:r w:rsidRPr="00C7198B">
        <w:rPr>
          <w:rFonts w:ascii="Times New Roman" w:hAnsi="Times New Roman"/>
          <w:szCs w:val="20"/>
          <w:vertAlign w:val="subscript"/>
        </w:rPr>
        <w:t>FAP</w:t>
      </w:r>
      <w:r w:rsidRPr="00C7198B">
        <w:rPr>
          <w:rFonts w:ascii="Times New Roman" w:hAnsi="Times New Roman"/>
          <w:szCs w:val="20"/>
        </w:rPr>
        <w:t xml:space="preserve"> can be replaced by K-Factor indication</w:t>
      </w:r>
    </w:p>
    <w:p w:rsidR="004969F0" w:rsidRPr="00C7198B" w:rsidRDefault="004969F0" w:rsidP="008C1AB4">
      <w:pPr>
        <w:pStyle w:val="bullet"/>
        <w:numPr>
          <w:ilvl w:val="3"/>
          <w:numId w:val="37"/>
        </w:numPr>
        <w:tabs>
          <w:tab w:val="left" w:pos="2100"/>
        </w:tabs>
        <w:spacing w:line="240" w:lineRule="auto"/>
      </w:pPr>
      <w:r w:rsidRPr="00C7198B">
        <w:t>(Intel)NR Positioning supports DL-</w:t>
      </w:r>
      <w:proofErr w:type="spellStart"/>
      <w:r w:rsidRPr="00C7198B">
        <w:t>AoD</w:t>
      </w:r>
      <w:proofErr w:type="spellEnd"/>
      <w:r w:rsidRPr="00C7198B">
        <w:t xml:space="preserve"> measurements based on both DL PRS RSRP and DL PRS RSRP</w:t>
      </w:r>
      <w:r w:rsidRPr="00C7198B">
        <w:rPr>
          <w:vertAlign w:val="subscript"/>
        </w:rPr>
        <w:t>FAP</w:t>
      </w:r>
      <w:r w:rsidRPr="00C7198B">
        <w:t xml:space="preserve"> </w:t>
      </w:r>
    </w:p>
    <w:p w:rsidR="004969F0" w:rsidRPr="00C7198B" w:rsidRDefault="004969F0" w:rsidP="008C1AB4">
      <w:pPr>
        <w:pStyle w:val="bullet"/>
        <w:numPr>
          <w:ilvl w:val="4"/>
          <w:numId w:val="37"/>
        </w:numPr>
        <w:tabs>
          <w:tab w:val="clear" w:pos="3540"/>
          <w:tab w:val="left" w:pos="2820"/>
        </w:tabs>
        <w:spacing w:line="240" w:lineRule="auto"/>
      </w:pPr>
      <w:r w:rsidRPr="00C7198B">
        <w:t>DL PRS Resource ID with max of DL PRS RSRP value</w:t>
      </w:r>
    </w:p>
    <w:p w:rsidR="004969F0" w:rsidRPr="00C7198B" w:rsidRDefault="004969F0" w:rsidP="008C1AB4">
      <w:pPr>
        <w:pStyle w:val="bullet"/>
        <w:numPr>
          <w:ilvl w:val="4"/>
          <w:numId w:val="37"/>
        </w:numPr>
        <w:tabs>
          <w:tab w:val="clear" w:pos="3540"/>
          <w:tab w:val="left" w:pos="2820"/>
        </w:tabs>
        <w:spacing w:line="240" w:lineRule="auto"/>
      </w:pPr>
      <w:r w:rsidRPr="00C7198B">
        <w:t>DL PRS Resource ID with max of DL PRS RSRP</w:t>
      </w:r>
      <w:r w:rsidRPr="00C7198B">
        <w:rPr>
          <w:vertAlign w:val="subscript"/>
        </w:rPr>
        <w:t>FAP</w:t>
      </w:r>
      <w:r w:rsidRPr="00C7198B">
        <w:t xml:space="preserve"> value</w:t>
      </w:r>
    </w:p>
    <w:p w:rsidR="00010F47" w:rsidRPr="00C7198B" w:rsidRDefault="00010F47" w:rsidP="008C1AB4">
      <w:pPr>
        <w:pStyle w:val="bullet"/>
        <w:numPr>
          <w:ilvl w:val="3"/>
          <w:numId w:val="37"/>
        </w:numPr>
        <w:spacing w:line="240" w:lineRule="auto"/>
      </w:pPr>
      <w:r w:rsidRPr="00C7198B">
        <w:t xml:space="preserve">(Intel)Define DL PRS and UL PRS SINR measurements (i.e. for Rel-16 DL PRS and </w:t>
      </w:r>
      <w:r w:rsidR="00372126" w:rsidRPr="00C7198B">
        <w:t>UL PRS</w:t>
      </w:r>
      <w:r w:rsidRPr="00C7198B">
        <w:t xml:space="preserve"> (PRS))</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2E646C" w:rsidRPr="00C7198B">
        <w:trPr>
          <w:jc w:val="center"/>
        </w:trPr>
        <w:tc>
          <w:tcPr>
            <w:tcW w:w="1586"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3"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2E646C" w:rsidRPr="00C7198B" w:rsidRDefault="000A47AC">
            <w:pPr>
              <w:jc w:val="left"/>
              <w:rPr>
                <w:rFonts w:cstheme="minorHAnsi"/>
                <w:sz w:val="18"/>
                <w:szCs w:val="18"/>
              </w:rPr>
            </w:pPr>
            <w:r>
              <w:rPr>
                <w:rFonts w:cstheme="minorHAnsi"/>
                <w:sz w:val="18"/>
                <w:szCs w:val="18"/>
              </w:rPr>
              <w:t>Huawei/</w:t>
            </w:r>
            <w:proofErr w:type="spellStart"/>
            <w:r>
              <w:rPr>
                <w:rFonts w:cstheme="minorHAnsi"/>
                <w:sz w:val="18"/>
                <w:szCs w:val="18"/>
              </w:rPr>
              <w:t>Hisi</w:t>
            </w:r>
            <w:proofErr w:type="spellEnd"/>
          </w:p>
        </w:tc>
        <w:tc>
          <w:tcPr>
            <w:tcW w:w="8043" w:type="dxa"/>
            <w:tcBorders>
              <w:top w:val="double" w:sz="4" w:space="0" w:color="auto"/>
              <w:bottom w:val="double" w:sz="4" w:space="0" w:color="auto"/>
              <w:right w:val="double" w:sz="4" w:space="0" w:color="auto"/>
            </w:tcBorders>
          </w:tcPr>
          <w:p w:rsidR="002E646C" w:rsidRPr="00C7198B" w:rsidRDefault="000A47AC">
            <w:pPr>
              <w:jc w:val="left"/>
              <w:rPr>
                <w:rFonts w:cstheme="minorHAnsi"/>
                <w:sz w:val="18"/>
                <w:szCs w:val="18"/>
              </w:rPr>
            </w:pPr>
            <w:r>
              <w:rPr>
                <w:rFonts w:cstheme="minorHAnsi"/>
                <w:sz w:val="18"/>
                <w:szCs w:val="18"/>
              </w:rPr>
              <w:t xml:space="preserve">We agree with Intel that RSRP_FAP is beneficial for finding the </w:t>
            </w:r>
            <w:proofErr w:type="spellStart"/>
            <w:r>
              <w:rPr>
                <w:rFonts w:cstheme="minorHAnsi"/>
                <w:sz w:val="18"/>
                <w:szCs w:val="18"/>
              </w:rPr>
              <w:t>AoD</w:t>
            </w:r>
            <w:proofErr w:type="spellEnd"/>
            <w:r>
              <w:rPr>
                <w:rFonts w:cstheme="minorHAnsi"/>
                <w:sz w:val="18"/>
                <w:szCs w:val="18"/>
              </w:rPr>
              <w:t xml:space="preserve"> of the first path, which is likely targeting UE.</w:t>
            </w:r>
          </w:p>
        </w:tc>
      </w:tr>
    </w:tbl>
    <w:p w:rsidR="002E646C" w:rsidRPr="00C7198B" w:rsidRDefault="002E646C">
      <w:pPr>
        <w:pStyle w:val="3GPPNormalText"/>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discussion</w:t>
      </w:r>
    </w:p>
    <w:p w:rsidR="002E646C" w:rsidRPr="00C7198B" w:rsidRDefault="004D485D">
      <w:pPr>
        <w:pStyle w:val="3GPPNormalText"/>
        <w:numPr>
          <w:ilvl w:val="0"/>
          <w:numId w:val="27"/>
        </w:numPr>
      </w:pPr>
      <w:r w:rsidRPr="00C7198B">
        <w:t xml:space="preserve">whether to </w:t>
      </w:r>
      <w:r w:rsidRPr="00C7198B">
        <w:rPr>
          <w:szCs w:val="20"/>
        </w:rPr>
        <w:t>introduce DL and UL PRS SINR measurements for NR positioning in Rel-16</w:t>
      </w:r>
    </w:p>
    <w:p w:rsidR="002E646C" w:rsidRPr="00C7198B" w:rsidRDefault="003D3977" w:rsidP="003D3977">
      <w:pPr>
        <w:pStyle w:val="ListParagraph"/>
        <w:numPr>
          <w:ilvl w:val="0"/>
          <w:numId w:val="27"/>
        </w:numPr>
        <w:rPr>
          <w:lang w:val="en-GB"/>
        </w:rPr>
      </w:pPr>
      <w:r w:rsidRPr="00C7198B">
        <w:t xml:space="preserve">whether to </w:t>
      </w:r>
      <w:r w:rsidRPr="00C7198B">
        <w:rPr>
          <w:szCs w:val="20"/>
        </w:rPr>
        <w:t xml:space="preserve">introduce </w:t>
      </w:r>
      <w:r w:rsidRPr="00C7198B">
        <w:rPr>
          <w:rFonts w:eastAsia="MS Mincho"/>
          <w:szCs w:val="20"/>
          <w:lang w:val="en-GB"/>
        </w:rPr>
        <w:t>DL PRS RSRP</w:t>
      </w:r>
      <w:r w:rsidRPr="00C7198B">
        <w:rPr>
          <w:rFonts w:eastAsia="MS Mincho"/>
          <w:szCs w:val="20"/>
          <w:vertAlign w:val="subscript"/>
          <w:lang w:val="en-GB"/>
        </w:rPr>
        <w:t>FAP</w:t>
      </w:r>
      <w:r w:rsidRPr="00C7198B">
        <w:rPr>
          <w:rFonts w:eastAsia="MS Mincho"/>
          <w:szCs w:val="20"/>
          <w:lang w:val="en-GB"/>
        </w:rPr>
        <w:t xml:space="preserve"> </w:t>
      </w:r>
      <w:r w:rsidRPr="00C7198B">
        <w:rPr>
          <w:szCs w:val="20"/>
        </w:rPr>
        <w:t>measurements for NR positioning in Rel-16</w:t>
      </w:r>
    </w:p>
    <w:p w:rsidR="002E646C" w:rsidRPr="00C7198B" w:rsidRDefault="002E646C">
      <w:pPr>
        <w:rPr>
          <w:rFonts w:ascii="Times New Roman" w:hAnsi="Times New Roman" w:cs="Times New Roman"/>
          <w:sz w:val="20"/>
          <w:szCs w:val="20"/>
          <w:lang w:val="en-GB" w:eastAsia="ja-JP"/>
        </w:rPr>
      </w:pPr>
    </w:p>
    <w:p w:rsidR="00782DCB" w:rsidRPr="00C7198B" w:rsidRDefault="00782DCB" w:rsidP="00782DCB">
      <w:pPr>
        <w:pStyle w:val="Heading2"/>
      </w:pPr>
      <w:r w:rsidRPr="00C7198B">
        <w:t>Other issues related to UE measurements</w:t>
      </w:r>
    </w:p>
    <w:p w:rsidR="00834553" w:rsidRPr="00C7198B" w:rsidRDefault="00834553" w:rsidP="00834553">
      <w:pPr>
        <w:pStyle w:val="Subtitle"/>
        <w:rPr>
          <w:rFonts w:ascii="Times New Roman" w:hAnsi="Times New Roman" w:cs="Times New Roman"/>
        </w:rPr>
      </w:pPr>
      <w:r w:rsidRPr="00C7198B">
        <w:rPr>
          <w:rFonts w:ascii="Times New Roman" w:hAnsi="Times New Roman" w:cs="Times New Roman"/>
        </w:rPr>
        <w:t>Summary</w:t>
      </w:r>
    </w:p>
    <w:p w:rsidR="000241B1" w:rsidRPr="00C7198B" w:rsidRDefault="000241B1" w:rsidP="000241B1">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The following is a list of the other issues related to UE measurements</w:t>
      </w:r>
    </w:p>
    <w:p w:rsidR="000519DD" w:rsidRPr="00C7198B" w:rsidRDefault="000519DD" w:rsidP="000519DD">
      <w:pPr>
        <w:pStyle w:val="ListParagraph"/>
        <w:numPr>
          <w:ilvl w:val="0"/>
          <w:numId w:val="32"/>
        </w:numPr>
      </w:pPr>
      <w:r w:rsidRPr="00C7198B">
        <w:t>(HW) The reference for RSTD for both network configuration and UE reselection should be a cell/TP, as defined in LTE</w:t>
      </w:r>
    </w:p>
    <w:p w:rsidR="00B02709" w:rsidRPr="00C7198B" w:rsidRDefault="000241B1" w:rsidP="00B02709">
      <w:pPr>
        <w:pStyle w:val="ListParagraph"/>
        <w:numPr>
          <w:ilvl w:val="0"/>
          <w:numId w:val="32"/>
        </w:numPr>
        <w:autoSpaceDE w:val="0"/>
        <w:autoSpaceDN w:val="0"/>
        <w:adjustRightInd w:val="0"/>
        <w:snapToGrid w:val="0"/>
        <w:spacing w:after="120"/>
        <w:jc w:val="both"/>
        <w:rPr>
          <w:szCs w:val="20"/>
          <w:lang w:val="en-GB"/>
        </w:rPr>
      </w:pPr>
      <w:r w:rsidRPr="00C7198B">
        <w:rPr>
          <w:szCs w:val="20"/>
          <w:lang w:val="en-GB" w:eastAsia="en-US"/>
        </w:rPr>
        <w:t xml:space="preserve">(Sony) </w:t>
      </w:r>
      <w:r w:rsidRPr="00C7198B">
        <w:rPr>
          <w:szCs w:val="20"/>
          <w:lang w:val="en-GB"/>
        </w:rPr>
        <w:t>NR Positioning supports DL-</w:t>
      </w:r>
      <w:proofErr w:type="spellStart"/>
      <w:r w:rsidRPr="00C7198B">
        <w:rPr>
          <w:szCs w:val="20"/>
          <w:lang w:val="en-GB"/>
        </w:rPr>
        <w:t>AoD</w:t>
      </w:r>
      <w:proofErr w:type="spellEnd"/>
      <w:r w:rsidRPr="00C7198B">
        <w:rPr>
          <w:szCs w:val="20"/>
          <w:lang w:val="en-GB"/>
        </w:rPr>
        <w:t xml:space="preserve"> measurements can be based on DL PRS RSRP and DL PRS RSTD</w:t>
      </w:r>
    </w:p>
    <w:p w:rsidR="000241B1" w:rsidRPr="00C7198B" w:rsidRDefault="000241B1" w:rsidP="000241B1">
      <w:pPr>
        <w:pStyle w:val="ListParagraph"/>
        <w:numPr>
          <w:ilvl w:val="0"/>
          <w:numId w:val="32"/>
        </w:numPr>
        <w:spacing w:after="0"/>
        <w:rPr>
          <w:bCs/>
          <w:szCs w:val="20"/>
        </w:rPr>
      </w:pPr>
      <w:bookmarkStart w:id="99" w:name="_Hlk15574026"/>
      <w:r w:rsidRPr="00C7198B">
        <w:rPr>
          <w:szCs w:val="20"/>
        </w:rPr>
        <w:t>(Qualcomm) With respect to TA commands during a positioning session, any accuracy requirements are valid under the condition that no changes to the uplink transmission timing are applied during the measurement period.</w:t>
      </w:r>
      <w:bookmarkEnd w:id="99"/>
    </w:p>
    <w:p w:rsidR="00B02709" w:rsidRPr="00C7198B" w:rsidRDefault="00B02709">
      <w:pPr>
        <w:pStyle w:val="3GPPAgreements"/>
        <w:ind w:left="851" w:firstLine="0"/>
        <w:rPr>
          <w:sz w:val="20"/>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bl>
    <w:p w:rsidR="002E646C" w:rsidRPr="00C7198B" w:rsidRDefault="002E646C">
      <w:pPr>
        <w:pStyle w:val="Subtitle"/>
        <w:rPr>
          <w:rFonts w:ascii="Times New Roman" w:hAnsi="Times New Roman" w:cs="Times New Roman"/>
          <w:highlight w:val="yellow"/>
        </w:rPr>
      </w:pPr>
    </w:p>
    <w:p w:rsidR="00C71120" w:rsidRPr="00C7198B" w:rsidRDefault="00C71120" w:rsidP="00C71120">
      <w:pPr>
        <w:pStyle w:val="Subtitle"/>
        <w:rPr>
          <w:rFonts w:ascii="Times New Roman" w:hAnsi="Times New Roman" w:cs="Times New Roman"/>
        </w:rPr>
      </w:pPr>
      <w:r w:rsidRPr="00C7198B">
        <w:rPr>
          <w:rFonts w:ascii="Times New Roman" w:hAnsi="Times New Roman" w:cs="Times New Roman"/>
          <w:highlight w:val="yellow"/>
        </w:rPr>
        <w:t>Issues for discussion</w:t>
      </w:r>
    </w:p>
    <w:p w:rsidR="000519DD" w:rsidRPr="00C7198B" w:rsidRDefault="000519DD" w:rsidP="000519DD">
      <w:pPr>
        <w:pStyle w:val="ListParagraph"/>
        <w:numPr>
          <w:ilvl w:val="0"/>
          <w:numId w:val="27"/>
        </w:numPr>
        <w:rPr>
          <w:rFonts w:eastAsia="MS Mincho"/>
          <w:lang w:val="en-GB"/>
        </w:rPr>
      </w:pPr>
      <w:r w:rsidRPr="00C7198B">
        <w:rPr>
          <w:rFonts w:eastAsia="MS Mincho"/>
          <w:lang w:val="en-GB"/>
        </w:rPr>
        <w:t>Whether the reference for RSTD for both network configuration and UE reselection should be a cell/TP, as defined in LTE</w:t>
      </w:r>
    </w:p>
    <w:p w:rsidR="00AA277E" w:rsidRPr="00C7198B" w:rsidRDefault="00AA277E" w:rsidP="00AA277E">
      <w:pPr>
        <w:pStyle w:val="3GPPNormalText"/>
        <w:numPr>
          <w:ilvl w:val="0"/>
          <w:numId w:val="27"/>
        </w:numPr>
      </w:pPr>
      <w:r w:rsidRPr="00C7198B">
        <w:t>Whether to define DL-</w:t>
      </w:r>
      <w:proofErr w:type="spellStart"/>
      <w:r w:rsidRPr="00C7198B">
        <w:t>AoD</w:t>
      </w:r>
      <w:proofErr w:type="spellEnd"/>
      <w:r w:rsidRPr="00C7198B">
        <w:t xml:space="preserve"> measurements based on DL PRS RSRP and DL PRS RSTD</w:t>
      </w:r>
    </w:p>
    <w:p w:rsidR="00AA277E" w:rsidRPr="00C7198B" w:rsidRDefault="00AA277E" w:rsidP="00AA277E">
      <w:pPr>
        <w:pStyle w:val="3GPPNormalText"/>
        <w:numPr>
          <w:ilvl w:val="0"/>
          <w:numId w:val="27"/>
        </w:numPr>
      </w:pPr>
      <w:r w:rsidRPr="00C7198B">
        <w:lastRenderedPageBreak/>
        <w:t>Whether to consider the impact of TA commands during a positioning session on the accuracy requirements in RAN1’s specification.</w:t>
      </w:r>
    </w:p>
    <w:p w:rsidR="002E646C" w:rsidRPr="00C7198B" w:rsidRDefault="002E646C">
      <w:pPr>
        <w:rPr>
          <w:lang w:val="en-GB" w:eastAsia="ja-JP"/>
        </w:rPr>
      </w:pPr>
    </w:p>
    <w:p w:rsidR="002E646C" w:rsidRPr="00C7198B" w:rsidRDefault="004D485D">
      <w:pPr>
        <w:pStyle w:val="3GPPHeading1"/>
        <w:rPr>
          <w:sz w:val="28"/>
          <w:szCs w:val="28"/>
        </w:rPr>
      </w:pPr>
      <w:bookmarkStart w:id="100" w:name="_Toc8325054"/>
      <w:bookmarkStart w:id="101" w:name="_Toc5732810"/>
      <w:r w:rsidRPr="00C7198B">
        <w:t>gNB measurements for NR positioning</w:t>
      </w:r>
      <w:bookmarkEnd w:id="100"/>
      <w:bookmarkEnd w:id="101"/>
    </w:p>
    <w:p w:rsidR="002E646C" w:rsidRPr="00C7198B" w:rsidRDefault="004D485D">
      <w:pPr>
        <w:pStyle w:val="3GPPAgreements"/>
        <w:ind w:left="142" w:firstLine="0"/>
        <w:rPr>
          <w:sz w:val="20"/>
        </w:rPr>
      </w:pPr>
      <w:r w:rsidRPr="00C7198B">
        <w:rPr>
          <w:sz w:val="20"/>
          <w:lang w:val="en-GB"/>
        </w:rPr>
        <w:t xml:space="preserve">According to the WID [1], the following </w:t>
      </w:r>
      <w:r w:rsidRPr="00C7198B">
        <w:rPr>
          <w:sz w:val="20"/>
        </w:rPr>
        <w:t>gNB measurements gNB measurements based on UL reference signals applicable for NR positioning need to be specified by RAN1:</w:t>
      </w:r>
    </w:p>
    <w:p w:rsidR="002E646C" w:rsidRPr="00C7198B" w:rsidRDefault="004D485D">
      <w:pPr>
        <w:pStyle w:val="3GPPAgreements"/>
        <w:numPr>
          <w:ilvl w:val="1"/>
          <w:numId w:val="24"/>
        </w:numPr>
        <w:rPr>
          <w:sz w:val="20"/>
        </w:rPr>
      </w:pPr>
      <w:r w:rsidRPr="00C7198B">
        <w:rPr>
          <w:sz w:val="20"/>
        </w:rPr>
        <w:t>UL RTOA (relative time of arrival) measurements for NR positioning</w:t>
      </w:r>
    </w:p>
    <w:p w:rsidR="002E646C" w:rsidRPr="00C7198B" w:rsidRDefault="004D485D">
      <w:pPr>
        <w:pStyle w:val="3GPPAgreements"/>
        <w:numPr>
          <w:ilvl w:val="1"/>
          <w:numId w:val="24"/>
        </w:numPr>
        <w:rPr>
          <w:sz w:val="20"/>
        </w:rPr>
      </w:pPr>
      <w:r w:rsidRPr="00C7198B">
        <w:rPr>
          <w:sz w:val="20"/>
        </w:rPr>
        <w:t>UL Angle of Arrival (</w:t>
      </w:r>
      <w:proofErr w:type="spellStart"/>
      <w:r w:rsidRPr="00C7198B">
        <w:rPr>
          <w:sz w:val="20"/>
        </w:rPr>
        <w:t>AoA</w:t>
      </w:r>
      <w:proofErr w:type="spellEnd"/>
      <w:r w:rsidRPr="00C7198B">
        <w:rPr>
          <w:sz w:val="20"/>
        </w:rPr>
        <w:t>) measurements (including Azimuth and Zenith Angles) for NR positioning</w:t>
      </w:r>
    </w:p>
    <w:p w:rsidR="002E646C" w:rsidRPr="00C7198B" w:rsidRDefault="004D485D">
      <w:pPr>
        <w:pStyle w:val="3GPPAgreements"/>
        <w:numPr>
          <w:ilvl w:val="1"/>
          <w:numId w:val="24"/>
        </w:numPr>
        <w:rPr>
          <w:sz w:val="20"/>
        </w:rPr>
      </w:pPr>
      <w:r w:rsidRPr="00C7198B">
        <w:rPr>
          <w:sz w:val="20"/>
        </w:rPr>
        <w:t>UL RSRP (reference signal received power) measurements for NR positioning</w:t>
      </w:r>
    </w:p>
    <w:p w:rsidR="002E646C" w:rsidRPr="00C7198B" w:rsidRDefault="004D485D">
      <w:pPr>
        <w:pStyle w:val="3GPPAgreements"/>
        <w:numPr>
          <w:ilvl w:val="1"/>
          <w:numId w:val="24"/>
        </w:numPr>
        <w:rPr>
          <w:sz w:val="20"/>
        </w:rPr>
      </w:pPr>
      <w:r w:rsidRPr="00C7198B">
        <w:rPr>
          <w:sz w:val="20"/>
        </w:rPr>
        <w:t>gNB RX-TX time difference measurements for NR positioning</w:t>
      </w:r>
    </w:p>
    <w:p w:rsidR="006C3A46" w:rsidRPr="00C7198B" w:rsidRDefault="006C3A46" w:rsidP="00EC2315">
      <w:pPr>
        <w:pStyle w:val="3GPPAgreements"/>
      </w:pPr>
    </w:p>
    <w:p w:rsidR="00E54D42" w:rsidRPr="00C7198B" w:rsidRDefault="00E54D42" w:rsidP="00E54D42">
      <w:pPr>
        <w:rPr>
          <w:rFonts w:ascii="Times New Roman" w:hAnsi="Times New Roman" w:cs="Times New Roman"/>
          <w:sz w:val="20"/>
          <w:szCs w:val="20"/>
          <w:lang w:val="en-GB"/>
        </w:rPr>
      </w:pPr>
      <w:bookmarkStart w:id="102" w:name="_Toc8325055"/>
      <w:bookmarkStart w:id="103" w:name="_Toc5732811"/>
      <w:r w:rsidRPr="00C7198B">
        <w:rPr>
          <w:rFonts w:ascii="Times New Roman" w:hAnsi="Times New Roman" w:cs="Times New Roman"/>
          <w:b/>
          <w:sz w:val="20"/>
          <w:szCs w:val="20"/>
          <w:lang w:val="en-GB"/>
        </w:rPr>
        <w:t>Note</w:t>
      </w:r>
      <w:r w:rsidRPr="00C7198B">
        <w:rPr>
          <w:rFonts w:ascii="Times New Roman" w:hAnsi="Times New Roman" w:cs="Times New Roman"/>
          <w:sz w:val="20"/>
          <w:szCs w:val="20"/>
          <w:lang w:val="en-GB"/>
        </w:rPr>
        <w:t>: For simplicity of the discussion, the “transmission measurement function” is referred to as “gNB” in this document</w:t>
      </w:r>
      <w:r w:rsidR="001D21A2" w:rsidRPr="00C7198B">
        <w:rPr>
          <w:rFonts w:ascii="Times New Roman" w:hAnsi="Times New Roman" w:cs="Times New Roman"/>
          <w:sz w:val="20"/>
          <w:szCs w:val="20"/>
          <w:lang w:val="en-GB"/>
        </w:rPr>
        <w:t xml:space="preserve"> </w:t>
      </w:r>
      <w:r w:rsidRPr="00C7198B">
        <w:rPr>
          <w:rFonts w:ascii="Times New Roman" w:hAnsi="Times New Roman" w:cs="Times New Roman"/>
          <w:sz w:val="20"/>
          <w:szCs w:val="20"/>
          <w:lang w:val="en-GB"/>
        </w:rPr>
        <w:t>[2].</w:t>
      </w:r>
    </w:p>
    <w:p w:rsidR="001D21A2" w:rsidRPr="00C7198B" w:rsidRDefault="001D21A2" w:rsidP="00E54D42">
      <w:pPr>
        <w:rPr>
          <w:rFonts w:ascii="Times New Roman" w:hAnsi="Times New Roman" w:cs="Times New Roman"/>
          <w:sz w:val="20"/>
          <w:szCs w:val="20"/>
          <w:lang w:val="en-GB"/>
        </w:rPr>
      </w:pPr>
    </w:p>
    <w:p w:rsidR="002E646C" w:rsidRPr="00C7198B" w:rsidRDefault="004D485D">
      <w:pPr>
        <w:pStyle w:val="Heading2"/>
      </w:pPr>
      <w:r w:rsidRPr="00C7198B">
        <w:t>UL RTOA measurements for NR positioning</w:t>
      </w:r>
      <w:bookmarkEnd w:id="102"/>
      <w:bookmarkEnd w:id="103"/>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A number of contributions have disc</w:t>
      </w:r>
      <w:r w:rsidR="003D2E5C" w:rsidRPr="00C7198B">
        <w:t>ussed the UL RTOA measurements [</w:t>
      </w:r>
      <w:r w:rsidR="00C51B20">
        <w:t>3-17</w:t>
      </w:r>
      <w:r w:rsidR="003D2E5C" w:rsidRPr="00C7198B">
        <w:t xml:space="preserve">] </w:t>
      </w:r>
      <w:r w:rsidRPr="00C7198B">
        <w:t>on the following issues:</w:t>
      </w:r>
    </w:p>
    <w:p w:rsidR="00F4137A" w:rsidRPr="00C7198B" w:rsidRDefault="00F4137A" w:rsidP="00F4137A">
      <w:pPr>
        <w:pStyle w:val="3GPPNormalText"/>
        <w:numPr>
          <w:ilvl w:val="0"/>
          <w:numId w:val="27"/>
        </w:numPr>
      </w:pPr>
      <w:r w:rsidRPr="00C7198B">
        <w:t>Issue 1: Whether the UL RTOA should be defined with respect to the timing associat</w:t>
      </w:r>
      <w:r w:rsidR="003D2E5C" w:rsidRPr="00C7198B">
        <w:t xml:space="preserve">ed with the UE, or with the </w:t>
      </w:r>
      <w:r w:rsidR="00372126" w:rsidRPr="00C7198B">
        <w:t>UL PRS</w:t>
      </w:r>
      <w:r w:rsidRPr="00C7198B">
        <w:t xml:space="preserve"> resource sets, or with the </w:t>
      </w:r>
      <w:r w:rsidR="00372126" w:rsidRPr="00C7198B">
        <w:t>UL PRS</w:t>
      </w:r>
      <w:r w:rsidRPr="00C7198B">
        <w:t xml:space="preserve"> resources:</w:t>
      </w:r>
    </w:p>
    <w:p w:rsidR="003D2E5C" w:rsidRPr="00C7198B" w:rsidRDefault="00F4137A"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UL RTOA is defined with respect to the </w:t>
      </w:r>
      <w:proofErr w:type="spellStart"/>
      <w:r w:rsidR="003D2E5C" w:rsidRPr="00C7198B">
        <w:rPr>
          <w:rFonts w:ascii="Times New Roman" w:hAnsi="Times New Roman" w:cs="Times New Roman"/>
          <w:sz w:val="20"/>
          <w:szCs w:val="20"/>
        </w:rPr>
        <w:t>subframe</w:t>
      </w:r>
      <w:proofErr w:type="spellEnd"/>
      <w:r w:rsidR="003D2E5C" w:rsidRPr="00C7198B">
        <w:rPr>
          <w:rFonts w:ascii="Times New Roman" w:hAnsi="Times New Roman" w:cs="Times New Roman"/>
          <w:sz w:val="20"/>
          <w:szCs w:val="20"/>
        </w:rPr>
        <w:t xml:space="preserve"> </w:t>
      </w:r>
      <w:r w:rsidRPr="00C7198B">
        <w:rPr>
          <w:rFonts w:ascii="Times New Roman" w:hAnsi="Times New Roman" w:cs="Times New Roman"/>
          <w:sz w:val="20"/>
          <w:szCs w:val="20"/>
        </w:rPr>
        <w:t>timing associated with the UE;</w:t>
      </w:r>
    </w:p>
    <w:p w:rsidR="00F4137A" w:rsidRPr="00C7198B" w:rsidRDefault="00F4137A"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 RTOA is defined with respect to the</w:t>
      </w:r>
      <w:r w:rsidR="00631178" w:rsidRPr="00C7198B">
        <w:rPr>
          <w:rFonts w:ascii="Times New Roman" w:hAnsi="Times New Roman" w:cs="Times New Roman"/>
          <w:sz w:val="20"/>
          <w:szCs w:val="20"/>
        </w:rPr>
        <w:t xml:space="preserve"> </w:t>
      </w:r>
      <w:proofErr w:type="spellStart"/>
      <w:r w:rsidR="008C5743" w:rsidRPr="00C7198B">
        <w:rPr>
          <w:rFonts w:ascii="Times New Roman" w:hAnsi="Times New Roman" w:cs="Times New Roman"/>
          <w:sz w:val="20"/>
          <w:szCs w:val="20"/>
        </w:rPr>
        <w:t>subframe</w:t>
      </w:r>
      <w:proofErr w:type="spellEnd"/>
      <w:r w:rsidR="008C5743" w:rsidRPr="00C7198B">
        <w:rPr>
          <w:rFonts w:ascii="Times New Roman" w:hAnsi="Times New Roman" w:cs="Times New Roman"/>
          <w:sz w:val="20"/>
          <w:szCs w:val="20"/>
        </w:rPr>
        <w:t xml:space="preserve"> timing containing the</w:t>
      </w:r>
      <w:r w:rsidR="00EC2315" w:rsidRPr="00C7198B">
        <w:rPr>
          <w:rFonts w:ascii="Times New Roman" w:hAnsi="Times New Roman" w:cs="Times New Roman"/>
          <w:sz w:val="20"/>
          <w:szCs w:val="20"/>
        </w:rPr>
        <w:t xml:space="preserv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 set;</w:t>
      </w:r>
    </w:p>
    <w:p w:rsidR="00F4137A" w:rsidRPr="00C7198B" w:rsidRDefault="00F4137A" w:rsidP="00EC61E4">
      <w:pPr>
        <w:numPr>
          <w:ilvl w:val="1"/>
          <w:numId w:val="47"/>
        </w:numPr>
        <w:spacing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UL RTOA is defined with respect to the </w:t>
      </w:r>
      <w:proofErr w:type="spellStart"/>
      <w:r w:rsidR="008C5743" w:rsidRPr="00C7198B">
        <w:rPr>
          <w:rFonts w:ascii="Times New Roman" w:hAnsi="Times New Roman" w:cs="Times New Roman"/>
          <w:sz w:val="20"/>
          <w:szCs w:val="20"/>
        </w:rPr>
        <w:t>subframe</w:t>
      </w:r>
      <w:proofErr w:type="spellEnd"/>
      <w:r w:rsidR="008C5743" w:rsidRPr="00C7198B">
        <w:rPr>
          <w:rFonts w:ascii="Times New Roman" w:hAnsi="Times New Roman" w:cs="Times New Roman"/>
          <w:sz w:val="20"/>
          <w:szCs w:val="20"/>
        </w:rPr>
        <w:t xml:space="preserve"> timing containing </w:t>
      </w:r>
      <w:r w:rsidR="001D0D09" w:rsidRPr="00C7198B">
        <w:rPr>
          <w:rFonts w:ascii="Times New Roman" w:hAnsi="Times New Roman" w:cs="Times New Roman"/>
          <w:sz w:val="20"/>
          <w:szCs w:val="20"/>
        </w:rPr>
        <w:t xml:space="preserve">the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w:t>
      </w:r>
    </w:p>
    <w:p w:rsidR="00983ACD" w:rsidRPr="00C7198B" w:rsidRDefault="004C246E" w:rsidP="00983ACD">
      <w:pPr>
        <w:pStyle w:val="3GPPNormalText"/>
        <w:numPr>
          <w:ilvl w:val="0"/>
          <w:numId w:val="27"/>
        </w:numPr>
      </w:pPr>
      <w:r w:rsidRPr="00C7198B">
        <w:t xml:space="preserve">Issue 2: How to define the reference points for </w:t>
      </w:r>
      <w:r w:rsidR="00552911" w:rsidRPr="00C7198B">
        <w:t xml:space="preserve">UL RTOA </w:t>
      </w:r>
      <w:r w:rsidR="00762DCB" w:rsidRPr="00C7198B">
        <w:t>measurements</w:t>
      </w:r>
      <w:r w:rsidRPr="00C7198B">
        <w:t>.</w:t>
      </w:r>
    </w:p>
    <w:p w:rsidR="004C246E" w:rsidRPr="00C7198B" w:rsidRDefault="004C246E" w:rsidP="00983ACD">
      <w:pPr>
        <w:pStyle w:val="3GPPNormalText"/>
        <w:numPr>
          <w:ilvl w:val="1"/>
          <w:numId w:val="27"/>
        </w:numPr>
      </w:pPr>
      <w:r w:rsidRPr="00C7198B">
        <w:t>It</w:t>
      </w:r>
      <w:r w:rsidR="00983ACD" w:rsidRPr="00C7198B">
        <w:t xml:space="preserve"> looks the common view is that f</w:t>
      </w:r>
      <w:r w:rsidRPr="00C7198B">
        <w:t xml:space="preserve">or FR1, </w:t>
      </w:r>
      <w:r w:rsidR="00762DCB" w:rsidRPr="00C7198B">
        <w:t>the reference point for UL RTOA</w:t>
      </w:r>
      <w:r w:rsidR="00552911" w:rsidRPr="00C7198B">
        <w:t xml:space="preserve"> </w:t>
      </w:r>
      <w:r w:rsidRPr="00C7198B">
        <w:t>is the Rx antenna connector of gNB</w:t>
      </w:r>
    </w:p>
    <w:p w:rsidR="002E646C" w:rsidRPr="00C7198B" w:rsidRDefault="004D485D">
      <w:pPr>
        <w:pStyle w:val="3GPPNormalText"/>
        <w:numPr>
          <w:ilvl w:val="0"/>
          <w:numId w:val="27"/>
        </w:numPr>
      </w:pPr>
      <w:r w:rsidRPr="00C7198B">
        <w:t xml:space="preserve">Issue </w:t>
      </w:r>
      <w:r w:rsidR="004C246E" w:rsidRPr="00C7198B">
        <w:t>3</w:t>
      </w:r>
      <w:r w:rsidRPr="00C7198B">
        <w:t xml:space="preserve">: </w:t>
      </w:r>
      <w:r w:rsidR="003D2E5C" w:rsidRPr="00C7198B">
        <w:t>Ho</w:t>
      </w:r>
      <w:r w:rsidRPr="00C7198B">
        <w:t>w the UL RTOA measurement is determined when receiver diversity is used by gNB to obtain the measurement</w:t>
      </w:r>
    </w:p>
    <w:p w:rsidR="002E646C" w:rsidRPr="00C7198B" w:rsidRDefault="004D485D">
      <w:pPr>
        <w:pStyle w:val="3GPPNormalText"/>
        <w:numPr>
          <w:ilvl w:val="1"/>
          <w:numId w:val="31"/>
        </w:numPr>
        <w:spacing w:after="0"/>
      </w:pPr>
      <w:r w:rsidRPr="00C7198B">
        <w:t>based on the first detected path among the detected paths from all receiver branches</w:t>
      </w:r>
    </w:p>
    <w:p w:rsidR="002E646C" w:rsidRPr="00C7198B" w:rsidRDefault="004D485D">
      <w:pPr>
        <w:pStyle w:val="3GPPNormalText"/>
        <w:numPr>
          <w:ilvl w:val="1"/>
          <w:numId w:val="31"/>
        </w:numPr>
        <w:spacing w:after="0"/>
      </w:pPr>
      <w:r w:rsidRPr="00C7198B">
        <w:t>up to the gNB implementation</w:t>
      </w:r>
    </w:p>
    <w:p w:rsidR="0016408B" w:rsidRPr="00C7198B" w:rsidRDefault="0016408B" w:rsidP="0016408B">
      <w:pPr>
        <w:pStyle w:val="3GPPNormalText"/>
        <w:spacing w:after="0"/>
        <w:ind w:left="2160"/>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2E646C" w:rsidRPr="00C7198B">
        <w:trPr>
          <w:jc w:val="center"/>
        </w:trPr>
        <w:tc>
          <w:tcPr>
            <w:tcW w:w="1586"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3"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8"/>
              </w:numPr>
              <w:spacing w:after="0"/>
              <w:rPr>
                <w:rFonts w:asciiTheme="minorHAnsi" w:eastAsiaTheme="minorEastAsia" w:hAnsiTheme="minorHAnsi" w:cstheme="minorHAnsi"/>
                <w:sz w:val="18"/>
                <w:szCs w:val="18"/>
                <w:lang w:val="en-GB"/>
              </w:rPr>
            </w:pPr>
          </w:p>
        </w:tc>
      </w:tr>
      <w:tr w:rsidR="002E646C" w:rsidRPr="00C7198B">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8"/>
              </w:numPr>
              <w:spacing w:after="0"/>
              <w:rPr>
                <w:rFonts w:asciiTheme="minorHAnsi" w:eastAsiaTheme="minorEastAsia" w:hAnsiTheme="minorHAnsi" w:cstheme="minorHAnsi"/>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684AF3" w:rsidRDefault="00684AF3">
      <w:pPr>
        <w:pStyle w:val="Subtitle"/>
        <w:rPr>
          <w:ins w:id="104" w:author="Ren Da" w:date="2019-08-28T10:02:00Z"/>
          <w:rFonts w:ascii="Times New Roman" w:hAnsi="Times New Roman" w:cs="Times New Roman"/>
          <w:highlight w:val="yellow"/>
        </w:rPr>
      </w:pPr>
    </w:p>
    <w:p w:rsidR="00684AF3" w:rsidRDefault="00684AF3">
      <w:pPr>
        <w:pStyle w:val="Subtitle"/>
        <w:rPr>
          <w:ins w:id="105" w:author="Ren Da" w:date="2019-08-28T10:02:00Z"/>
          <w:rFonts w:ascii="Times New Roman" w:hAnsi="Times New Roman" w:cs="Times New Roman"/>
          <w:highlight w:val="yellow"/>
        </w:rPr>
      </w:pPr>
    </w:p>
    <w:p w:rsidR="00684AF3" w:rsidRDefault="00684AF3">
      <w:pPr>
        <w:pStyle w:val="Subtitle"/>
        <w:rPr>
          <w:ins w:id="106" w:author="Ren Da" w:date="2019-08-28T10:02:00Z"/>
          <w:rFonts w:ascii="Times New Roman" w:hAnsi="Times New Roman" w:cs="Times New Roman"/>
          <w:highlight w:val="yellow"/>
        </w:rPr>
      </w:pPr>
    </w:p>
    <w:p w:rsidR="00684AF3" w:rsidRDefault="00684AF3">
      <w:pPr>
        <w:pStyle w:val="Subtitle"/>
        <w:rPr>
          <w:ins w:id="107" w:author="Ren Da" w:date="2019-08-28T10:02:00Z"/>
          <w:rFonts w:ascii="Times New Roman" w:hAnsi="Times New Roman" w:cs="Times New Roman"/>
          <w:highlight w:val="yellow"/>
        </w:rPr>
      </w:pPr>
    </w:p>
    <w:p w:rsidR="00684AF3" w:rsidRDefault="00684AF3">
      <w:pPr>
        <w:pStyle w:val="Subtitle"/>
        <w:rPr>
          <w:ins w:id="108" w:author="Ren Da" w:date="2019-08-28T10:02:00Z"/>
          <w:rFonts w:ascii="Times New Roman" w:hAnsi="Times New Roman" w:cs="Times New Roman"/>
          <w:highlight w:val="yellow"/>
        </w:rPr>
      </w:pPr>
    </w:p>
    <w:p w:rsidR="00684AF3" w:rsidRDefault="00684AF3">
      <w:pPr>
        <w:pStyle w:val="Subtitle"/>
        <w:rPr>
          <w:ins w:id="109" w:author="Ren Da" w:date="2019-08-28T10:02:00Z"/>
          <w:rFonts w:ascii="Times New Roman" w:hAnsi="Times New Roman" w:cs="Times New Roman"/>
          <w:highlight w:val="yellow"/>
        </w:rPr>
      </w:pPr>
    </w:p>
    <w:p w:rsidR="002E646C" w:rsidRPr="00C7198B" w:rsidDel="00684AF3" w:rsidRDefault="00947478">
      <w:pPr>
        <w:pStyle w:val="Subtitle"/>
        <w:rPr>
          <w:del w:id="110" w:author="Ren Da" w:date="2019-08-28T10:02:00Z"/>
          <w:rFonts w:ascii="Times New Roman" w:hAnsi="Times New Roman" w:cs="Times New Roman"/>
        </w:rPr>
      </w:pPr>
      <w:ins w:id="111" w:author="Ren Da" w:date="2019-08-28T10:06:00Z">
        <w:r w:rsidRPr="00F95EF2">
          <w:rPr>
            <w:rFonts w:ascii="Times New Roman" w:hAnsi="Times New Roman" w:cs="Times New Roman"/>
            <w:highlight w:val="cyan"/>
          </w:rPr>
          <w:t xml:space="preserve">Offline </w:t>
        </w:r>
        <w:proofErr w:type="spellStart"/>
        <w:r w:rsidRPr="00F95EF2">
          <w:rPr>
            <w:rFonts w:ascii="Times New Roman" w:hAnsi="Times New Roman" w:cs="Times New Roman"/>
            <w:highlight w:val="cyan"/>
          </w:rPr>
          <w:t>consensus</w:t>
        </w:r>
      </w:ins>
    </w:p>
    <w:p w:rsidR="002E646C" w:rsidRPr="00C7198B" w:rsidDel="00684AF3" w:rsidRDefault="004D485D">
      <w:pPr>
        <w:pStyle w:val="3GPPNormalText"/>
        <w:numPr>
          <w:ilvl w:val="0"/>
          <w:numId w:val="27"/>
        </w:numPr>
        <w:rPr>
          <w:del w:id="112" w:author="Ren Da" w:date="2019-08-28T10:01:00Z"/>
        </w:rPr>
      </w:pPr>
      <w:del w:id="113" w:author="Ren Da" w:date="2019-08-28T10:01:00Z">
        <w:r w:rsidRPr="00C7198B" w:rsidDel="00684AF3">
          <w:delText>Select one (or more) of the following options for the definition of the UL RTOA</w:delText>
        </w:r>
      </w:del>
    </w:p>
    <w:p w:rsidR="002E646C" w:rsidRPr="00C7198B" w:rsidRDefault="004D485D" w:rsidP="00372126">
      <w:pPr>
        <w:pStyle w:val="3GPPNormalText"/>
        <w:numPr>
          <w:ilvl w:val="1"/>
          <w:numId w:val="27"/>
        </w:numPr>
        <w:spacing w:after="0"/>
      </w:pPr>
      <w:del w:id="114" w:author="Ren Da" w:date="2019-08-28T10:01:00Z">
        <w:r w:rsidRPr="00C7198B" w:rsidDel="00684AF3">
          <w:delText xml:space="preserve">Option 1: </w:delText>
        </w:r>
      </w:del>
      <w:del w:id="115" w:author="Ren Da" w:date="2019-08-28T10:06:00Z">
        <w:r w:rsidRPr="00C7198B" w:rsidDel="0079520F">
          <w:delText xml:space="preserve"> </w:delText>
        </w:r>
      </w:del>
      <w:r w:rsidR="0079520F">
        <w:t>UL</w:t>
      </w:r>
      <w:proofErr w:type="spellEnd"/>
      <w:r w:rsidR="0079520F">
        <w:t xml:space="preserve"> </w:t>
      </w:r>
      <w:r w:rsidRPr="00C7198B">
        <w:t xml:space="preserve">RTOA is defined with the respect to the </w:t>
      </w:r>
      <w:r w:rsidR="00372126" w:rsidRPr="00C7198B">
        <w:rPr>
          <w:szCs w:val="20"/>
        </w:rPr>
        <w:t xml:space="preserve">frame [or </w:t>
      </w:r>
      <w:proofErr w:type="spellStart"/>
      <w:r w:rsidR="00372126" w:rsidRPr="00C7198B">
        <w:rPr>
          <w:szCs w:val="20"/>
        </w:rPr>
        <w:t>subframe</w:t>
      </w:r>
      <w:proofErr w:type="spellEnd"/>
      <w:r w:rsidR="00372126" w:rsidRPr="00C7198B">
        <w:rPr>
          <w:szCs w:val="20"/>
        </w:rPr>
        <w:t xml:space="preserve">] </w:t>
      </w:r>
      <w:r w:rsidRPr="00C7198B">
        <w:t xml:space="preserve">timing </w:t>
      </w:r>
      <w:r w:rsidR="00372126" w:rsidRPr="00C7198B">
        <w:rPr>
          <w:szCs w:val="20"/>
        </w:rPr>
        <w:t>associated with the UE</w:t>
      </w:r>
    </w:p>
    <w:p w:rsidR="001D0D09" w:rsidRPr="00C7198B" w:rsidDel="00684AF3" w:rsidRDefault="001D0D09" w:rsidP="001D0D09">
      <w:pPr>
        <w:numPr>
          <w:ilvl w:val="1"/>
          <w:numId w:val="27"/>
        </w:numPr>
        <w:spacing w:after="0" w:line="240" w:lineRule="auto"/>
        <w:jc w:val="left"/>
        <w:rPr>
          <w:del w:id="116" w:author="Ren Da" w:date="2019-08-28T10:01:00Z"/>
          <w:rFonts w:ascii="Times New Roman" w:hAnsi="Times New Roman" w:cs="Times New Roman"/>
          <w:sz w:val="20"/>
          <w:szCs w:val="20"/>
        </w:rPr>
      </w:pPr>
      <w:del w:id="117" w:author="Ren Da" w:date="2019-08-28T10:01:00Z">
        <w:r w:rsidRPr="00C7198B" w:rsidDel="00684AF3">
          <w:rPr>
            <w:rFonts w:ascii="Times New Roman" w:hAnsi="Times New Roman" w:cs="Times New Roman"/>
            <w:sz w:val="20"/>
            <w:szCs w:val="20"/>
            <w:lang w:val="en-GB"/>
          </w:rPr>
          <w:delText xml:space="preserve">Option 2: </w:delText>
        </w:r>
        <w:r w:rsidRPr="00C7198B" w:rsidDel="00684AF3">
          <w:rPr>
            <w:rFonts w:ascii="Times New Roman" w:hAnsi="Times New Roman" w:cs="Times New Roman"/>
            <w:sz w:val="20"/>
            <w:szCs w:val="20"/>
          </w:rPr>
          <w:delText>UL RTOA is defined with respect to the sub</w:delText>
        </w:r>
        <w:r w:rsidR="00167FBB" w:rsidDel="00684AF3">
          <w:rPr>
            <w:rFonts w:ascii="Times New Roman" w:hAnsi="Times New Roman" w:cs="Times New Roman"/>
            <w:sz w:val="20"/>
            <w:szCs w:val="20"/>
          </w:rPr>
          <w:delText>frame timing containing the UL S</w:delText>
        </w:r>
        <w:r w:rsidRPr="00C7198B" w:rsidDel="00684AF3">
          <w:rPr>
            <w:rFonts w:ascii="Times New Roman" w:hAnsi="Times New Roman" w:cs="Times New Roman"/>
            <w:sz w:val="20"/>
            <w:szCs w:val="20"/>
          </w:rPr>
          <w:delText>RS resource set;</w:delText>
        </w:r>
      </w:del>
    </w:p>
    <w:p w:rsidR="001D0D09" w:rsidRPr="00C7198B" w:rsidDel="00684AF3" w:rsidRDefault="001D0D09" w:rsidP="001D0D09">
      <w:pPr>
        <w:numPr>
          <w:ilvl w:val="1"/>
          <w:numId w:val="27"/>
        </w:numPr>
        <w:spacing w:after="0" w:line="240" w:lineRule="auto"/>
        <w:jc w:val="left"/>
        <w:rPr>
          <w:del w:id="118" w:author="Ren Da" w:date="2019-08-28T10:01:00Z"/>
          <w:rFonts w:ascii="Times New Roman" w:hAnsi="Times New Roman" w:cs="Times New Roman"/>
          <w:sz w:val="20"/>
          <w:szCs w:val="20"/>
        </w:rPr>
      </w:pPr>
      <w:del w:id="119" w:author="Ren Da" w:date="2019-08-28T10:01:00Z">
        <w:r w:rsidRPr="00C7198B" w:rsidDel="00684AF3">
          <w:rPr>
            <w:rFonts w:ascii="Times New Roman" w:hAnsi="Times New Roman" w:cs="Times New Roman"/>
            <w:sz w:val="20"/>
            <w:szCs w:val="20"/>
          </w:rPr>
          <w:delText xml:space="preserve">Option 3: UL RTOA is defined with respect to the subframe timing containing the UL </w:delText>
        </w:r>
        <w:r w:rsidR="00167FBB" w:rsidDel="00684AF3">
          <w:rPr>
            <w:rFonts w:ascii="Times New Roman" w:hAnsi="Times New Roman" w:cs="Times New Roman"/>
            <w:sz w:val="20"/>
            <w:szCs w:val="20"/>
          </w:rPr>
          <w:delText>S</w:delText>
        </w:r>
        <w:r w:rsidR="00167FBB" w:rsidRPr="00C7198B" w:rsidDel="00684AF3">
          <w:rPr>
            <w:rFonts w:ascii="Times New Roman" w:hAnsi="Times New Roman" w:cs="Times New Roman"/>
            <w:sz w:val="20"/>
            <w:szCs w:val="20"/>
          </w:rPr>
          <w:delText xml:space="preserve">RS </w:delText>
        </w:r>
        <w:r w:rsidRPr="00C7198B" w:rsidDel="00684AF3">
          <w:rPr>
            <w:rFonts w:ascii="Times New Roman" w:hAnsi="Times New Roman" w:cs="Times New Roman"/>
            <w:sz w:val="20"/>
            <w:szCs w:val="20"/>
          </w:rPr>
          <w:delText>resource</w:delText>
        </w:r>
        <w:r w:rsidR="00D27FB4" w:rsidRPr="00C7198B" w:rsidDel="00684AF3">
          <w:rPr>
            <w:rFonts w:ascii="Times New Roman" w:hAnsi="Times New Roman" w:cs="Times New Roman"/>
            <w:sz w:val="20"/>
            <w:szCs w:val="20"/>
          </w:rPr>
          <w:delText>(s)</w:delText>
        </w:r>
        <w:r w:rsidRPr="00C7198B" w:rsidDel="00684AF3">
          <w:rPr>
            <w:rFonts w:ascii="Times New Roman" w:hAnsi="Times New Roman" w:cs="Times New Roman"/>
            <w:sz w:val="20"/>
            <w:szCs w:val="20"/>
          </w:rPr>
          <w:delText>.</w:delText>
        </w:r>
      </w:del>
    </w:p>
    <w:p w:rsidR="00372126" w:rsidRPr="00C7198B" w:rsidRDefault="00372126" w:rsidP="00372126">
      <w:pPr>
        <w:spacing w:after="0" w:line="240" w:lineRule="auto"/>
        <w:ind w:left="1440"/>
        <w:jc w:val="left"/>
      </w:pPr>
    </w:p>
    <w:p w:rsidR="00684AF3" w:rsidRDefault="00684AF3" w:rsidP="00684AF3">
      <w:pPr>
        <w:pStyle w:val="ListParagraph"/>
        <w:numPr>
          <w:ilvl w:val="1"/>
          <w:numId w:val="27"/>
        </w:numPr>
        <w:spacing w:after="0"/>
        <w:rPr>
          <w:ins w:id="120" w:author="Ren Da" w:date="2019-08-28T10:01:00Z"/>
          <w:szCs w:val="20"/>
          <w:lang w:val="en-GB"/>
        </w:rPr>
      </w:pPr>
      <w:ins w:id="121" w:author="Ren Da" w:date="2019-08-28T10:01:00Z">
        <w:r>
          <w:rPr>
            <w:szCs w:val="20"/>
            <w:lang w:val="en-GB"/>
          </w:rPr>
          <w:t>M</w:t>
        </w:r>
        <w:r w:rsidRPr="00C7198B">
          <w:rPr>
            <w:szCs w:val="20"/>
            <w:lang w:val="en-GB"/>
          </w:rPr>
          <w:t xml:space="preserve">ultiple </w:t>
        </w:r>
        <w:r>
          <w:rPr>
            <w:szCs w:val="20"/>
            <w:lang w:val="en-GB"/>
          </w:rPr>
          <w:t>S</w:t>
        </w:r>
        <w:r w:rsidRPr="00C7198B">
          <w:rPr>
            <w:szCs w:val="20"/>
          </w:rPr>
          <w:t>RS</w:t>
        </w:r>
        <w:r w:rsidRPr="00C7198B">
          <w:rPr>
            <w:szCs w:val="20"/>
            <w:lang w:val="en-GB"/>
          </w:rPr>
          <w:t xml:space="preserve"> resources </w:t>
        </w:r>
        <w:r>
          <w:rPr>
            <w:szCs w:val="20"/>
            <w:lang w:val="en-GB"/>
          </w:rPr>
          <w:t xml:space="preserve">can be used </w:t>
        </w:r>
        <w:r w:rsidRPr="00C7198B">
          <w:rPr>
            <w:szCs w:val="20"/>
            <w:lang w:val="en-GB"/>
          </w:rPr>
          <w:t>to determine the timing</w:t>
        </w:r>
        <w:r>
          <w:rPr>
            <w:szCs w:val="20"/>
            <w:lang w:val="en-GB"/>
          </w:rPr>
          <w:t xml:space="preserve"> of the first path of the UE. </w:t>
        </w:r>
      </w:ins>
    </w:p>
    <w:p w:rsidR="00684AF3" w:rsidRPr="00C7198B" w:rsidRDefault="00684AF3" w:rsidP="00684AF3">
      <w:pPr>
        <w:pStyle w:val="ListParagraph"/>
        <w:numPr>
          <w:ilvl w:val="1"/>
          <w:numId w:val="27"/>
        </w:numPr>
        <w:spacing w:after="0"/>
        <w:rPr>
          <w:ins w:id="122" w:author="Ren Da" w:date="2019-08-28T10:01:00Z"/>
          <w:szCs w:val="20"/>
          <w:lang w:val="en-GB"/>
        </w:rPr>
      </w:pPr>
      <w:ins w:id="123" w:author="Ren Da" w:date="2019-08-28T10:05:00Z">
        <w:r w:rsidRPr="00B9309C">
          <w:rPr>
            <w:szCs w:val="20"/>
            <w:highlight w:val="yellow"/>
            <w:lang w:val="en-GB"/>
          </w:rPr>
          <w:t>FFS</w:t>
        </w:r>
        <w:r>
          <w:rPr>
            <w:szCs w:val="20"/>
            <w:lang w:val="en-GB"/>
          </w:rPr>
          <w:t xml:space="preserve">: </w:t>
        </w:r>
      </w:ins>
      <w:ins w:id="124" w:author="Ren Da" w:date="2019-08-28T10:01:00Z">
        <w:r>
          <w:rPr>
            <w:szCs w:val="20"/>
            <w:lang w:val="en-GB"/>
          </w:rPr>
          <w:t xml:space="preserve">The </w:t>
        </w:r>
        <w:r w:rsidRPr="00C7198B">
          <w:rPr>
            <w:szCs w:val="20"/>
            <w:lang w:val="en-GB"/>
          </w:rPr>
          <w:t xml:space="preserve">resource ID(s) </w:t>
        </w:r>
        <w:r>
          <w:rPr>
            <w:szCs w:val="20"/>
            <w:lang w:val="en-GB"/>
          </w:rPr>
          <w:t xml:space="preserve">or </w:t>
        </w:r>
        <w:r w:rsidRPr="00C7198B">
          <w:rPr>
            <w:szCs w:val="20"/>
            <w:lang w:val="en-GB"/>
          </w:rPr>
          <w:t xml:space="preserve">resource </w:t>
        </w:r>
        <w:r>
          <w:rPr>
            <w:szCs w:val="20"/>
            <w:lang w:val="en-GB"/>
          </w:rPr>
          <w:t xml:space="preserve">set </w:t>
        </w:r>
        <w:r w:rsidRPr="00C7198B">
          <w:rPr>
            <w:szCs w:val="20"/>
            <w:lang w:val="en-GB"/>
          </w:rPr>
          <w:t>ID(s)</w:t>
        </w:r>
        <w:r>
          <w:rPr>
            <w:szCs w:val="20"/>
            <w:lang w:val="en-GB"/>
          </w:rPr>
          <w:t xml:space="preserve"> </w:t>
        </w:r>
        <w:r w:rsidRPr="00C7198B">
          <w:rPr>
            <w:szCs w:val="20"/>
            <w:lang w:val="en-GB"/>
          </w:rPr>
          <w:t>used for determining the timing</w:t>
        </w:r>
        <w:r>
          <w:rPr>
            <w:szCs w:val="20"/>
            <w:lang w:val="en-GB"/>
          </w:rPr>
          <w:t>s</w:t>
        </w:r>
        <w:r w:rsidRPr="00C7198B">
          <w:rPr>
            <w:szCs w:val="20"/>
            <w:lang w:val="en-GB"/>
          </w:rPr>
          <w:t xml:space="preserve"> of the </w:t>
        </w:r>
      </w:ins>
      <w:ins w:id="125" w:author="Ren Da" w:date="2019-08-28T10:02:00Z">
        <w:r>
          <w:rPr>
            <w:szCs w:val="20"/>
            <w:lang w:val="en-GB"/>
          </w:rPr>
          <w:t>UE</w:t>
        </w:r>
      </w:ins>
      <w:ins w:id="126" w:author="Ren Da" w:date="2019-08-28T10:01:00Z">
        <w:r>
          <w:rPr>
            <w:szCs w:val="20"/>
            <w:lang w:val="en-GB"/>
          </w:rPr>
          <w:t xml:space="preserve"> in </w:t>
        </w:r>
      </w:ins>
      <w:ins w:id="127" w:author="Ren Da" w:date="2019-08-28T10:02:00Z">
        <w:r>
          <w:rPr>
            <w:szCs w:val="20"/>
            <w:lang w:val="en-GB"/>
          </w:rPr>
          <w:t>UL RTOA</w:t>
        </w:r>
      </w:ins>
      <w:ins w:id="128" w:author="Ren Da" w:date="2019-08-28T10:01:00Z">
        <w:r>
          <w:rPr>
            <w:szCs w:val="20"/>
            <w:lang w:val="en-GB"/>
          </w:rPr>
          <w:t xml:space="preserve"> measurements can be reported in measurement report</w:t>
        </w:r>
      </w:ins>
    </w:p>
    <w:p w:rsidR="00372126" w:rsidRPr="00C7198B" w:rsidDel="00684AF3" w:rsidRDefault="00372126" w:rsidP="00372126">
      <w:pPr>
        <w:numPr>
          <w:ilvl w:val="1"/>
          <w:numId w:val="27"/>
        </w:numPr>
        <w:spacing w:after="0" w:line="240" w:lineRule="auto"/>
        <w:jc w:val="left"/>
        <w:rPr>
          <w:del w:id="129" w:author="Ren Da" w:date="2019-08-28T10:01:00Z"/>
        </w:rPr>
      </w:pPr>
      <w:del w:id="130" w:author="Ren Da" w:date="2019-08-28T10:01:00Z">
        <w:r w:rsidRPr="00C7198B" w:rsidDel="00684AF3">
          <w:rPr>
            <w:rFonts w:ascii="Times New Roman" w:hAnsi="Times New Roman" w:cs="Times New Roman"/>
            <w:sz w:val="20"/>
            <w:szCs w:val="20"/>
          </w:rPr>
          <w:delText xml:space="preserve">Notes: </w:delText>
        </w:r>
      </w:del>
    </w:p>
    <w:p w:rsidR="00372126" w:rsidRPr="00C7198B" w:rsidDel="00684AF3" w:rsidRDefault="00372126" w:rsidP="00372126">
      <w:pPr>
        <w:spacing w:after="0" w:line="240" w:lineRule="auto"/>
        <w:ind w:left="1440"/>
        <w:jc w:val="left"/>
        <w:rPr>
          <w:del w:id="131" w:author="Ren Da" w:date="2019-08-28T10:01:00Z"/>
          <w:rFonts w:ascii="Times New Roman" w:hAnsi="Times New Roman" w:cs="Times New Roman"/>
          <w:sz w:val="20"/>
          <w:szCs w:val="20"/>
          <w:lang w:val="en-GB"/>
        </w:rPr>
      </w:pPr>
      <w:del w:id="132" w:author="Ren Da" w:date="2019-08-28T10:01:00Z">
        <w:r w:rsidRPr="00C7198B" w:rsidDel="00684AF3">
          <w:rPr>
            <w:rFonts w:ascii="Times New Roman" w:hAnsi="Times New Roman" w:cs="Times New Roman"/>
            <w:sz w:val="20"/>
            <w:szCs w:val="20"/>
          </w:rPr>
          <w:delText xml:space="preserve">Regardless which option is selected, gNB may use multiple UL </w:delText>
        </w:r>
        <w:r w:rsidR="00167FBB" w:rsidDel="00684AF3">
          <w:rPr>
            <w:rFonts w:ascii="Times New Roman" w:hAnsi="Times New Roman" w:cs="Times New Roman"/>
            <w:sz w:val="20"/>
            <w:szCs w:val="20"/>
          </w:rPr>
          <w:delText>S</w:delText>
        </w:r>
        <w:r w:rsidR="00167FBB" w:rsidRPr="00C7198B" w:rsidDel="00684AF3">
          <w:rPr>
            <w:rFonts w:ascii="Times New Roman" w:hAnsi="Times New Roman" w:cs="Times New Roman"/>
            <w:sz w:val="20"/>
            <w:szCs w:val="20"/>
          </w:rPr>
          <w:delText xml:space="preserve">RS </w:delText>
        </w:r>
        <w:r w:rsidRPr="00C7198B" w:rsidDel="00684AF3">
          <w:rPr>
            <w:rFonts w:ascii="Times New Roman" w:hAnsi="Times New Roman" w:cs="Times New Roman"/>
            <w:sz w:val="20"/>
            <w:szCs w:val="20"/>
          </w:rPr>
          <w:delText xml:space="preserve">resources to determine the timing of the first path of the UE, and gNB may report the UL </w:delText>
        </w:r>
        <w:r w:rsidR="00167FBB" w:rsidDel="00684AF3">
          <w:rPr>
            <w:rFonts w:ascii="Times New Roman" w:hAnsi="Times New Roman" w:cs="Times New Roman"/>
            <w:sz w:val="20"/>
            <w:szCs w:val="20"/>
          </w:rPr>
          <w:delText>S</w:delText>
        </w:r>
        <w:r w:rsidR="00167FBB" w:rsidRPr="00C7198B" w:rsidDel="00684AF3">
          <w:rPr>
            <w:rFonts w:ascii="Times New Roman" w:hAnsi="Times New Roman" w:cs="Times New Roman"/>
            <w:sz w:val="20"/>
            <w:szCs w:val="20"/>
          </w:rPr>
          <w:delText xml:space="preserve">RS </w:delText>
        </w:r>
        <w:r w:rsidRPr="00C7198B" w:rsidDel="00684AF3">
          <w:rPr>
            <w:rFonts w:ascii="Times New Roman" w:hAnsi="Times New Roman" w:cs="Times New Roman"/>
            <w:sz w:val="20"/>
            <w:szCs w:val="20"/>
          </w:rPr>
          <w:delText xml:space="preserve">resource ID(s) used for determining the timing of the cell. </w:delText>
        </w:r>
      </w:del>
    </w:p>
    <w:p w:rsidR="002E646C" w:rsidRPr="00C7198B" w:rsidRDefault="002E646C">
      <w:pPr>
        <w:pStyle w:val="Subtitle"/>
        <w:rPr>
          <w:rFonts w:ascii="Times New Roman" w:hAnsi="Times New Roman" w:cs="Times New Roman"/>
          <w:highlight w:val="yellow"/>
        </w:rPr>
      </w:pPr>
    </w:p>
    <w:p w:rsidR="00F2094F" w:rsidRPr="00C7198B" w:rsidRDefault="00F2094F" w:rsidP="00F2094F">
      <w:pPr>
        <w:pStyle w:val="Subtitle"/>
        <w:rPr>
          <w:rFonts w:ascii="Times New Roman" w:hAnsi="Times New Roman" w:cs="Times New Roman"/>
        </w:rPr>
      </w:pPr>
      <w:r w:rsidRPr="00C7198B">
        <w:rPr>
          <w:rFonts w:ascii="Times New Roman" w:hAnsi="Times New Roman" w:cs="Times New Roman"/>
          <w:highlight w:val="yellow"/>
        </w:rPr>
        <w:t>Proposal</w:t>
      </w:r>
    </w:p>
    <w:p w:rsidR="00F2094F" w:rsidRPr="00C7198B" w:rsidRDefault="00F2094F" w:rsidP="00F2094F">
      <w:pPr>
        <w:pStyle w:val="3GPPNormalText"/>
        <w:numPr>
          <w:ilvl w:val="1"/>
          <w:numId w:val="27"/>
        </w:numPr>
      </w:pPr>
      <w:r w:rsidRPr="00C7198B">
        <w:t>For FR1, the referenc</w:t>
      </w:r>
      <w:r w:rsidR="00FE2D0A" w:rsidRPr="00C7198B">
        <w:t>e point for UL RTOA</w:t>
      </w:r>
      <w:r w:rsidRPr="00C7198B">
        <w:t xml:space="preserve"> is the Rx antenna connector of gNB</w:t>
      </w: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CF655C" w:rsidRPr="00C7198B" w:rsidRDefault="00CF655C" w:rsidP="00CF655C">
      <w:pPr>
        <w:pStyle w:val="3GPPNormalText"/>
        <w:numPr>
          <w:ilvl w:val="0"/>
          <w:numId w:val="27"/>
        </w:numPr>
      </w:pPr>
      <w:r w:rsidRPr="00C7198B">
        <w:t xml:space="preserve">When receiver diversity is used by gNB to obtain the </w:t>
      </w:r>
      <w:r w:rsidR="0062467F" w:rsidRPr="00C7198B">
        <w:t xml:space="preserve">UL RTOA </w:t>
      </w:r>
      <w:r w:rsidRPr="00C7198B">
        <w:t>measurement</w:t>
      </w:r>
      <w:ins w:id="133" w:author="Ren Da" w:date="2019-08-28T11:14:00Z">
        <w:r w:rsidR="0005567B">
          <w:t xml:space="preserve"> and the gNB Rx-</w:t>
        </w:r>
        <w:proofErr w:type="spellStart"/>
        <w:r w:rsidR="0005567B">
          <w:t>Tx</w:t>
        </w:r>
        <w:proofErr w:type="spellEnd"/>
        <w:r w:rsidR="0005567B">
          <w:t xml:space="preserve"> time difference </w:t>
        </w:r>
      </w:ins>
      <w:ins w:id="134" w:author="Ren Da" w:date="2019-08-28T11:15:00Z">
        <w:r w:rsidR="0005567B">
          <w:t>measurement</w:t>
        </w:r>
      </w:ins>
      <w:r w:rsidRPr="00C7198B">
        <w:t>, the reported measurement is determined by one of the following options</w:t>
      </w:r>
      <w:ins w:id="135" w:author="Ren Da" w:date="2019-08-28T11:14:00Z">
        <w:r w:rsidR="0005567B">
          <w:t xml:space="preserve"> in RAN1#98bis</w:t>
        </w:r>
      </w:ins>
      <w:r w:rsidRPr="00C7198B">
        <w:t>:</w:t>
      </w:r>
    </w:p>
    <w:p w:rsidR="00CF655C" w:rsidRPr="00C7198B" w:rsidRDefault="00CF655C" w:rsidP="00CF655C">
      <w:pPr>
        <w:pStyle w:val="3GPPNormalText"/>
        <w:numPr>
          <w:ilvl w:val="1"/>
          <w:numId w:val="31"/>
        </w:numPr>
        <w:spacing w:after="0"/>
      </w:pPr>
      <w:r w:rsidRPr="00C7198B">
        <w:t>Option 1: the first detected path among the detected paths from all receiver branches</w:t>
      </w:r>
    </w:p>
    <w:p w:rsidR="00CF655C" w:rsidRPr="00C7198B" w:rsidRDefault="00CF655C" w:rsidP="00CF655C">
      <w:pPr>
        <w:pStyle w:val="3GPPNormalText"/>
        <w:numPr>
          <w:ilvl w:val="1"/>
          <w:numId w:val="31"/>
        </w:numPr>
        <w:spacing w:after="0"/>
      </w:pPr>
      <w:r w:rsidRPr="00C7198B">
        <w:t>Option 2: up to the gNB implementation, as long as the requirements of accuracy of the timing of the first path are met</w:t>
      </w:r>
    </w:p>
    <w:p w:rsidR="00CF655C" w:rsidRPr="00C7198B" w:rsidRDefault="00CF655C" w:rsidP="00CF655C">
      <w:pPr>
        <w:pStyle w:val="3GPPNormalText"/>
        <w:numPr>
          <w:ilvl w:val="1"/>
          <w:numId w:val="31"/>
        </w:numPr>
        <w:spacing w:after="0"/>
      </w:pPr>
      <w:r w:rsidRPr="00C7198B">
        <w:t>Option 3: up to gNB implementation and is not specified by measurement definition</w:t>
      </w:r>
    </w:p>
    <w:p w:rsidR="00C90DB6" w:rsidRPr="00C7198B" w:rsidRDefault="00C90DB6" w:rsidP="00C90DB6">
      <w:pPr>
        <w:pStyle w:val="3GPPNormalText"/>
        <w:spacing w:after="0"/>
        <w:ind w:left="1440"/>
      </w:pPr>
    </w:p>
    <w:p w:rsidR="002E646C" w:rsidRPr="00C7198B" w:rsidRDefault="002E646C">
      <w:pPr>
        <w:pStyle w:val="ListParagraph"/>
        <w:rPr>
          <w:i/>
        </w:rPr>
      </w:pPr>
    </w:p>
    <w:p w:rsidR="002E646C" w:rsidRPr="00C7198B" w:rsidRDefault="004D485D">
      <w:pPr>
        <w:pStyle w:val="Heading2"/>
      </w:pPr>
      <w:bookmarkStart w:id="136" w:name="_Toc5732813"/>
      <w:bookmarkStart w:id="137" w:name="_Toc8325056"/>
      <w:proofErr w:type="gramStart"/>
      <w:r w:rsidRPr="00C7198B">
        <w:t>gNB</w:t>
      </w:r>
      <w:proofErr w:type="gramEnd"/>
      <w:r w:rsidRPr="00C7198B">
        <w:t xml:space="preserve"> Rx-</w:t>
      </w:r>
      <w:proofErr w:type="spellStart"/>
      <w:r w:rsidRPr="00C7198B">
        <w:t>Tx</w:t>
      </w:r>
      <w:proofErr w:type="spellEnd"/>
      <w:r w:rsidRPr="00C7198B">
        <w:t xml:space="preserve"> time difference measurements for NR positioning</w:t>
      </w:r>
      <w:bookmarkEnd w:id="136"/>
      <w:bookmarkEnd w:id="137"/>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A number of contributions have discussed the gNB Rx-</w:t>
      </w:r>
      <w:proofErr w:type="spellStart"/>
      <w:r w:rsidRPr="00C7198B">
        <w:t>Tx</w:t>
      </w:r>
      <w:proofErr w:type="spellEnd"/>
      <w:r w:rsidRPr="00C7198B">
        <w:t xml:space="preserve"> time difference measurements</w:t>
      </w:r>
      <w:r w:rsidR="007B51F5" w:rsidRPr="00C7198B">
        <w:t xml:space="preserve"> [</w:t>
      </w:r>
      <w:r w:rsidR="00C51B20">
        <w:t>3-17</w:t>
      </w:r>
      <w:r w:rsidRPr="00C7198B">
        <w:t>]. Different views and proposals are presented on the following issues:</w:t>
      </w:r>
    </w:p>
    <w:p w:rsidR="00FF5AA1" w:rsidRPr="00C7198B" w:rsidRDefault="00FF5AA1" w:rsidP="00FF5AA1">
      <w:pPr>
        <w:pStyle w:val="3GPPNormalText"/>
        <w:numPr>
          <w:ilvl w:val="0"/>
          <w:numId w:val="27"/>
        </w:numPr>
      </w:pPr>
      <w:r w:rsidRPr="00C7198B">
        <w:t>Issue 1: Whether the gNB Rx-</w:t>
      </w:r>
      <w:proofErr w:type="spellStart"/>
      <w:r w:rsidRPr="00C7198B">
        <w:t>Tx</w:t>
      </w:r>
      <w:proofErr w:type="spellEnd"/>
      <w:r w:rsidRPr="00C7198B">
        <w:t xml:space="preserve"> time difference should be defined with respect to the timing associated with the UE, or with the </w:t>
      </w:r>
      <w:r w:rsidR="00372126" w:rsidRPr="00C7198B">
        <w:t>UL PRS</w:t>
      </w:r>
      <w:r w:rsidRPr="00C7198B">
        <w:t xml:space="preserve"> resource sets, or with the </w:t>
      </w:r>
      <w:r w:rsidR="00372126" w:rsidRPr="00C7198B">
        <w:t>UL PRS</w:t>
      </w:r>
      <w:r w:rsidRPr="00C7198B">
        <w:t xml:space="preserve"> resources:</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1: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frame timing associated with the UE;</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lastRenderedPageBreak/>
        <w:t>Option 2: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w:t>
      </w:r>
      <w:r w:rsidR="00A70CE6" w:rsidRPr="00C7198B">
        <w:rPr>
          <w:rFonts w:ascii="Times New Roman" w:hAnsi="Times New Roman" w:cs="Times New Roman"/>
          <w:sz w:val="20"/>
          <w:szCs w:val="20"/>
        </w:rPr>
        <w:t>frame</w:t>
      </w:r>
      <w:r w:rsidR="003D4088" w:rsidRPr="00C7198B">
        <w:rPr>
          <w:rFonts w:ascii="Times New Roman" w:hAnsi="Times New Roman" w:cs="Times New Roman"/>
          <w:sz w:val="20"/>
          <w:szCs w:val="20"/>
        </w:rPr>
        <w:t xml:space="preserve"> </w:t>
      </w:r>
      <w:r w:rsidRPr="00C7198B">
        <w:rPr>
          <w:rFonts w:ascii="Times New Roman" w:hAnsi="Times New Roman" w:cs="Times New Roman"/>
          <w:sz w:val="20"/>
          <w:szCs w:val="20"/>
        </w:rPr>
        <w:t xml:space="preserve">timing </w:t>
      </w:r>
      <w:r w:rsidR="00A70CE6" w:rsidRPr="00C7198B">
        <w:rPr>
          <w:rFonts w:ascii="Times New Roman" w:hAnsi="Times New Roman" w:cs="Times New Roman"/>
          <w:sz w:val="20"/>
          <w:szCs w:val="20"/>
        </w:rPr>
        <w:t xml:space="preserve">containing </w:t>
      </w:r>
      <w:r w:rsidRPr="00C7198B">
        <w:rPr>
          <w:rFonts w:ascii="Times New Roman" w:hAnsi="Times New Roman" w:cs="Times New Roman"/>
          <w:sz w:val="20"/>
          <w:szCs w:val="20"/>
        </w:rPr>
        <w:t xml:space="preserve">the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 set;</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w:t>
      </w:r>
      <w:r w:rsidR="00A70CE6" w:rsidRPr="00C7198B">
        <w:rPr>
          <w:rFonts w:ascii="Times New Roman" w:hAnsi="Times New Roman" w:cs="Times New Roman"/>
          <w:sz w:val="20"/>
          <w:szCs w:val="20"/>
        </w:rPr>
        <w:t xml:space="preserve">frame timing </w:t>
      </w:r>
      <w:r w:rsidRPr="00C7198B">
        <w:rPr>
          <w:rFonts w:ascii="Times New Roman" w:hAnsi="Times New Roman" w:cs="Times New Roman"/>
          <w:sz w:val="20"/>
          <w:szCs w:val="20"/>
        </w:rPr>
        <w:t xml:space="preserve">associated </w:t>
      </w:r>
      <w:r w:rsidR="00A70CE6" w:rsidRPr="00C7198B">
        <w:rPr>
          <w:rFonts w:ascii="Times New Roman" w:hAnsi="Times New Roman" w:cs="Times New Roman"/>
          <w:sz w:val="20"/>
          <w:szCs w:val="20"/>
        </w:rPr>
        <w:t xml:space="preserve">containing </w:t>
      </w:r>
      <w:r w:rsidRPr="00C7198B">
        <w:rPr>
          <w:rFonts w:ascii="Times New Roman" w:hAnsi="Times New Roman" w:cs="Times New Roman"/>
          <w:sz w:val="20"/>
          <w:szCs w:val="20"/>
        </w:rPr>
        <w:t>the UL PRS resource.</w:t>
      </w:r>
    </w:p>
    <w:p w:rsidR="006906D7" w:rsidRPr="00C7198B" w:rsidRDefault="006906D7" w:rsidP="006906D7">
      <w:pPr>
        <w:spacing w:after="0" w:line="240" w:lineRule="auto"/>
        <w:ind w:left="1440"/>
        <w:jc w:val="left"/>
        <w:rPr>
          <w:rFonts w:ascii="Times New Roman" w:hAnsi="Times New Roman" w:cs="Times New Roman"/>
          <w:sz w:val="20"/>
          <w:szCs w:val="20"/>
        </w:rPr>
      </w:pPr>
    </w:p>
    <w:p w:rsidR="004C246E" w:rsidRPr="00C7198B" w:rsidRDefault="004C246E" w:rsidP="004C246E">
      <w:pPr>
        <w:pStyle w:val="3GPPNormalText"/>
        <w:numPr>
          <w:ilvl w:val="0"/>
          <w:numId w:val="27"/>
        </w:numPr>
      </w:pPr>
      <w:r w:rsidRPr="00C7198B">
        <w:t xml:space="preserve">Issue 2: there is a need to define the reference points for </w:t>
      </w:r>
      <w:r w:rsidR="006906D7" w:rsidRPr="00C7198B">
        <w:t>gNB Rx-</w:t>
      </w:r>
      <w:proofErr w:type="spellStart"/>
      <w:r w:rsidR="006906D7" w:rsidRPr="00C7198B">
        <w:t>Tx</w:t>
      </w:r>
      <w:proofErr w:type="spellEnd"/>
      <w:r w:rsidR="006906D7" w:rsidRPr="00C7198B">
        <w:t xml:space="preserve"> time difference measurements</w:t>
      </w:r>
      <w:r w:rsidRPr="00C7198B">
        <w:t>.  For gNB Rx-</w:t>
      </w:r>
      <w:proofErr w:type="spellStart"/>
      <w:r w:rsidRPr="00C7198B">
        <w:t>Tx</w:t>
      </w:r>
      <w:proofErr w:type="spellEnd"/>
      <w:r w:rsidRPr="00C7198B">
        <w:t xml:space="preserve"> time difference measurements, there are two reference points: the reference point for Rx time is at the Rx antenna connector; and the reference point for </w:t>
      </w:r>
      <w:proofErr w:type="spellStart"/>
      <w:r w:rsidRPr="00C7198B">
        <w:t>Tx</w:t>
      </w:r>
      <w:proofErr w:type="spellEnd"/>
      <w:r w:rsidRPr="00C7198B">
        <w:t xml:space="preserve"> time is at the </w:t>
      </w:r>
      <w:proofErr w:type="spellStart"/>
      <w:r w:rsidRPr="00C7198B">
        <w:t>Tx</w:t>
      </w:r>
      <w:proofErr w:type="spellEnd"/>
      <w:r w:rsidRPr="00C7198B">
        <w:t xml:space="preserve"> antenna connector</w:t>
      </w:r>
    </w:p>
    <w:p w:rsidR="002E646C" w:rsidRPr="00C7198B" w:rsidRDefault="004D485D">
      <w:pPr>
        <w:pStyle w:val="3GPPNormalText"/>
        <w:numPr>
          <w:ilvl w:val="0"/>
          <w:numId w:val="27"/>
        </w:numPr>
      </w:pPr>
      <w:r w:rsidRPr="00C7198B">
        <w:t>Issue 3: When receiver diversity is used by the gNB for gNB Rx-</w:t>
      </w:r>
      <w:proofErr w:type="spellStart"/>
      <w:r w:rsidRPr="00C7198B">
        <w:t>Tx</w:t>
      </w:r>
      <w:proofErr w:type="spellEnd"/>
      <w:r w:rsidRPr="00C7198B">
        <w:t xml:space="preserve"> time difference measurement, different receiver branches may have different Rx timing. The following proposals were made on how the gNB Rx-</w:t>
      </w:r>
      <w:proofErr w:type="spellStart"/>
      <w:r w:rsidRPr="00C7198B">
        <w:t>Tx</w:t>
      </w:r>
      <w:proofErr w:type="spellEnd"/>
      <w:r w:rsidRPr="00C7198B">
        <w:t xml:space="preserve"> time difference measurement is determined in this case.</w:t>
      </w:r>
    </w:p>
    <w:p w:rsidR="002E646C" w:rsidRPr="00C7198B" w:rsidRDefault="004D485D">
      <w:pPr>
        <w:pStyle w:val="3GPPNormalText"/>
        <w:numPr>
          <w:ilvl w:val="1"/>
          <w:numId w:val="31"/>
        </w:numPr>
        <w:spacing w:after="0"/>
      </w:pPr>
      <w:r w:rsidRPr="00C7198B">
        <w:t>based on the first detected path among the detected paths from all receiver branches</w:t>
      </w:r>
    </w:p>
    <w:p w:rsidR="002E646C" w:rsidRDefault="004D485D">
      <w:pPr>
        <w:pStyle w:val="3GPPNormalText"/>
        <w:numPr>
          <w:ilvl w:val="1"/>
          <w:numId w:val="31"/>
        </w:numPr>
        <w:spacing w:after="0"/>
      </w:pPr>
      <w:r w:rsidRPr="00C7198B">
        <w:t>up to gNB implementation</w:t>
      </w:r>
    </w:p>
    <w:p w:rsidR="00830D91" w:rsidRPr="00C7198B" w:rsidRDefault="00830D91" w:rsidP="00830D91">
      <w:pPr>
        <w:pStyle w:val="3GPPNormalText"/>
        <w:numPr>
          <w:ilvl w:val="1"/>
          <w:numId w:val="31"/>
        </w:numPr>
        <w:spacing w:after="0"/>
      </w:pPr>
      <w:r>
        <w:t>If receiver diversity is in use by the gNB, the reported gNB Rx-</w:t>
      </w:r>
      <w:proofErr w:type="spellStart"/>
      <w:r>
        <w:t>Tx</w:t>
      </w:r>
      <w:proofErr w:type="spellEnd"/>
      <w:r>
        <w:t xml:space="preserve"> time difference value </w:t>
      </w:r>
      <w:proofErr w:type="gramStart"/>
      <w:r>
        <w:t>should  not</w:t>
      </w:r>
      <w:proofErr w:type="gramEnd"/>
      <w:r>
        <w:t xml:space="preserve"> be lower than the corresponding gNB Rx-</w:t>
      </w:r>
      <w:proofErr w:type="spellStart"/>
      <w:r>
        <w:t>Tx</w:t>
      </w:r>
      <w:proofErr w:type="spellEnd"/>
      <w:r>
        <w:t xml:space="preserve"> time difference any of the individual receiver branches. No RAN1 </w:t>
      </w:r>
      <w:proofErr w:type="gramStart"/>
      <w:r>
        <w:t>specifications on this is</w:t>
      </w:r>
      <w:proofErr w:type="gramEnd"/>
      <w:r>
        <w:t xml:space="preserve"> needed. (</w:t>
      </w:r>
      <w:proofErr w:type="spellStart"/>
      <w:r>
        <w:t>Futurewei</w:t>
      </w:r>
      <w:proofErr w:type="spellEnd"/>
      <w:r>
        <w:t>)</w:t>
      </w:r>
    </w:p>
    <w:p w:rsidR="002E646C" w:rsidRPr="00C7198B" w:rsidRDefault="002E646C">
      <w:pPr>
        <w:rPr>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2E646C" w:rsidRPr="00C7198B">
        <w:trPr>
          <w:jc w:val="center"/>
        </w:trPr>
        <w:tc>
          <w:tcPr>
            <w:tcW w:w="1584"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5"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5"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9"/>
              </w:numPr>
              <w:spacing w:after="0"/>
              <w:rPr>
                <w:rFonts w:eastAsiaTheme="minorEastAsia" w:cstheme="minorHAnsi"/>
                <w:sz w:val="18"/>
                <w:szCs w:val="18"/>
              </w:rPr>
            </w:pPr>
          </w:p>
        </w:tc>
      </w:tr>
      <w:tr w:rsidR="002E646C" w:rsidRPr="00C7198B">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Pr="00C7198B" w:rsidRDefault="002E646C">
            <w:pPr>
              <w:spacing w:after="0"/>
              <w:rPr>
                <w:rFonts w:ascii="Times New Roman" w:hAnsi="Times New Roman"/>
                <w:sz w:val="18"/>
                <w:szCs w:val="18"/>
              </w:rPr>
            </w:pPr>
          </w:p>
        </w:tc>
        <w:tc>
          <w:tcPr>
            <w:tcW w:w="8045"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9"/>
              </w:numPr>
              <w:spacing w:after="0"/>
              <w:rPr>
                <w:rFonts w:ascii="CG Times (WN)" w:hAnsi="CG Times (WN)"/>
                <w:sz w:val="18"/>
                <w:szCs w:val="18"/>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B9309C">
      <w:pPr>
        <w:pStyle w:val="Subtitle"/>
        <w:rPr>
          <w:rFonts w:ascii="Times New Roman" w:hAnsi="Times New Roman" w:cs="Times New Roman"/>
        </w:rPr>
      </w:pPr>
      <w:ins w:id="138" w:author="Ren Da" w:date="2019-08-28T10:14:00Z">
        <w:r w:rsidRPr="000E3ED9">
          <w:rPr>
            <w:rFonts w:ascii="Times New Roman" w:hAnsi="Times New Roman" w:cs="Times New Roman"/>
            <w:highlight w:val="cyan"/>
          </w:rPr>
          <w:t>Offline</w:t>
        </w:r>
      </w:ins>
      <w:ins w:id="139" w:author="Ren Da" w:date="2019-08-28T10:15:00Z">
        <w:r w:rsidR="005F7DB7" w:rsidRPr="000E3ED9">
          <w:rPr>
            <w:rFonts w:ascii="Times New Roman" w:hAnsi="Times New Roman" w:cs="Times New Roman"/>
            <w:highlight w:val="cyan"/>
          </w:rPr>
          <w:t xml:space="preserve"> Consensus</w:t>
        </w:r>
      </w:ins>
    </w:p>
    <w:p w:rsidR="002E646C" w:rsidRPr="00C7198B" w:rsidDel="00084C80" w:rsidRDefault="004D485D">
      <w:pPr>
        <w:pStyle w:val="3GPPNormalText"/>
        <w:numPr>
          <w:ilvl w:val="0"/>
          <w:numId w:val="27"/>
        </w:numPr>
        <w:rPr>
          <w:del w:id="140" w:author="Ren Da" w:date="2019-08-28T09:59:00Z"/>
        </w:rPr>
      </w:pPr>
      <w:del w:id="141" w:author="Ren Da" w:date="2019-08-28T09:59:00Z">
        <w:r w:rsidRPr="00C7198B" w:rsidDel="00084C80">
          <w:delText>Select one (or more) of the following options for the definition of the gNB Rx-Tx time difference</w:delText>
        </w:r>
      </w:del>
    </w:p>
    <w:p w:rsidR="002F4C94" w:rsidRPr="00C7198B" w:rsidRDefault="002F4C94" w:rsidP="002F4C94">
      <w:pPr>
        <w:numPr>
          <w:ilvl w:val="1"/>
          <w:numId w:val="27"/>
        </w:numPr>
        <w:spacing w:after="0" w:line="240" w:lineRule="auto"/>
        <w:jc w:val="left"/>
        <w:rPr>
          <w:rFonts w:ascii="Times New Roman" w:hAnsi="Times New Roman" w:cs="Times New Roman"/>
          <w:sz w:val="20"/>
          <w:szCs w:val="20"/>
        </w:rPr>
      </w:pPr>
      <w:del w:id="142" w:author="Ren Da" w:date="2019-08-28T09:59:00Z">
        <w:r w:rsidRPr="00C7198B" w:rsidDel="00084C80">
          <w:rPr>
            <w:rFonts w:ascii="Times New Roman" w:hAnsi="Times New Roman" w:cs="Times New Roman"/>
            <w:sz w:val="20"/>
            <w:szCs w:val="20"/>
          </w:rPr>
          <w:delText xml:space="preserve">Option 1: </w:delText>
        </w:r>
      </w:del>
      <w:r w:rsidRPr="00C7198B">
        <w:rPr>
          <w:rFonts w:ascii="Times New Roman" w:hAnsi="Times New Roman" w:cs="Times New Roman"/>
          <w:sz w:val="20"/>
          <w:szCs w:val="20"/>
        </w:rPr>
        <w:t>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w:t>
      </w:r>
      <w:ins w:id="143" w:author="Ren Da" w:date="2019-08-28T10:15:00Z">
        <w:r w:rsidR="00B9309C">
          <w:rPr>
            <w:rFonts w:ascii="Times New Roman" w:hAnsi="Times New Roman" w:cs="Times New Roman"/>
            <w:sz w:val="20"/>
            <w:szCs w:val="20"/>
          </w:rPr>
          <w:t>[frame/</w:t>
        </w:r>
      </w:ins>
      <w:proofErr w:type="spellStart"/>
      <w:ins w:id="144" w:author="Ren Da" w:date="2019-08-28T10:14:00Z">
        <w:r w:rsidR="00B9309C">
          <w:rPr>
            <w:rFonts w:ascii="Times New Roman" w:hAnsi="Times New Roman" w:cs="Times New Roman"/>
            <w:sz w:val="20"/>
            <w:szCs w:val="20"/>
          </w:rPr>
          <w:t>sub</w:t>
        </w:r>
      </w:ins>
      <w:r w:rsidRPr="00C7198B">
        <w:rPr>
          <w:rFonts w:ascii="Times New Roman" w:hAnsi="Times New Roman" w:cs="Times New Roman"/>
          <w:sz w:val="20"/>
          <w:szCs w:val="20"/>
        </w:rPr>
        <w:t>frame</w:t>
      </w:r>
      <w:proofErr w:type="spellEnd"/>
      <w:ins w:id="145" w:author="Ren Da" w:date="2019-08-28T10:15:00Z">
        <w:r w:rsidR="00B9309C">
          <w:rPr>
            <w:rFonts w:ascii="Times New Roman" w:hAnsi="Times New Roman" w:cs="Times New Roman"/>
            <w:sz w:val="20"/>
            <w:szCs w:val="20"/>
          </w:rPr>
          <w:t>]</w:t>
        </w:r>
      </w:ins>
      <w:r w:rsidRPr="00C7198B">
        <w:rPr>
          <w:rFonts w:ascii="Times New Roman" w:hAnsi="Times New Roman" w:cs="Times New Roman"/>
          <w:sz w:val="20"/>
          <w:szCs w:val="20"/>
        </w:rPr>
        <w:t xml:space="preserve"> timing associated with the UE;</w:t>
      </w:r>
    </w:p>
    <w:p w:rsidR="002F4C94" w:rsidRPr="00C7198B" w:rsidDel="00B9309C" w:rsidRDefault="002F4C94" w:rsidP="002F4C94">
      <w:pPr>
        <w:numPr>
          <w:ilvl w:val="1"/>
          <w:numId w:val="27"/>
        </w:numPr>
        <w:spacing w:after="0" w:line="240" w:lineRule="auto"/>
        <w:jc w:val="left"/>
        <w:rPr>
          <w:del w:id="146" w:author="Ren Da" w:date="2019-08-28T10:14:00Z"/>
          <w:rFonts w:ascii="Times New Roman" w:hAnsi="Times New Roman" w:cs="Times New Roman"/>
          <w:sz w:val="20"/>
          <w:szCs w:val="20"/>
        </w:rPr>
      </w:pPr>
      <w:del w:id="147" w:author="Ren Da" w:date="2019-08-28T10:14:00Z">
        <w:r w:rsidRPr="00C7198B" w:rsidDel="00B9309C">
          <w:rPr>
            <w:rFonts w:ascii="Times New Roman" w:hAnsi="Times New Roman" w:cs="Times New Roman"/>
            <w:sz w:val="20"/>
            <w:szCs w:val="20"/>
          </w:rPr>
          <w:delText xml:space="preserve">Option 2: gNB Rx-Tx time difference is defined with respect to the frame timing containing the UL </w:delText>
        </w:r>
        <w:r w:rsidR="00167FBB" w:rsidDel="00B9309C">
          <w:rPr>
            <w:rFonts w:ascii="Times New Roman" w:hAnsi="Times New Roman" w:cs="Times New Roman"/>
            <w:sz w:val="20"/>
            <w:szCs w:val="20"/>
          </w:rPr>
          <w:delText>S</w:delText>
        </w:r>
        <w:r w:rsidR="00167FBB" w:rsidRPr="00C7198B" w:rsidDel="00B9309C">
          <w:rPr>
            <w:rFonts w:ascii="Times New Roman" w:hAnsi="Times New Roman" w:cs="Times New Roman"/>
            <w:sz w:val="20"/>
            <w:szCs w:val="20"/>
          </w:rPr>
          <w:delText xml:space="preserve">RS </w:delText>
        </w:r>
        <w:r w:rsidRPr="00C7198B" w:rsidDel="00B9309C">
          <w:rPr>
            <w:rFonts w:ascii="Times New Roman" w:hAnsi="Times New Roman" w:cs="Times New Roman"/>
            <w:sz w:val="20"/>
            <w:szCs w:val="20"/>
          </w:rPr>
          <w:delText>resource set;</w:delText>
        </w:r>
      </w:del>
    </w:p>
    <w:p w:rsidR="00B9309C" w:rsidRDefault="002F4C94" w:rsidP="002F4C94">
      <w:pPr>
        <w:numPr>
          <w:ilvl w:val="1"/>
          <w:numId w:val="27"/>
        </w:numPr>
        <w:spacing w:after="0" w:line="240" w:lineRule="auto"/>
        <w:jc w:val="left"/>
        <w:rPr>
          <w:ins w:id="148" w:author="Ren Da" w:date="2019-08-28T10:14:00Z"/>
          <w:rFonts w:ascii="Times New Roman" w:hAnsi="Times New Roman" w:cs="Times New Roman"/>
          <w:sz w:val="20"/>
          <w:szCs w:val="20"/>
        </w:rPr>
      </w:pPr>
      <w:del w:id="149" w:author="Ren Da" w:date="2019-08-28T10:14:00Z">
        <w:r w:rsidRPr="00C7198B" w:rsidDel="00B9309C">
          <w:rPr>
            <w:rFonts w:ascii="Times New Roman" w:hAnsi="Times New Roman" w:cs="Times New Roman"/>
            <w:sz w:val="20"/>
            <w:szCs w:val="20"/>
          </w:rPr>
          <w:delText xml:space="preserve">Option 3: gNB Rx-Tx time difference is defined with respect to the frame timing associated containing the UL </w:delText>
        </w:r>
        <w:r w:rsidR="00167FBB" w:rsidDel="00B9309C">
          <w:rPr>
            <w:rFonts w:ascii="Times New Roman" w:hAnsi="Times New Roman" w:cs="Times New Roman"/>
            <w:sz w:val="20"/>
            <w:szCs w:val="20"/>
          </w:rPr>
          <w:delText>S</w:delText>
        </w:r>
        <w:r w:rsidR="00167FBB" w:rsidRPr="00C7198B" w:rsidDel="00B9309C">
          <w:rPr>
            <w:rFonts w:ascii="Times New Roman" w:hAnsi="Times New Roman" w:cs="Times New Roman"/>
            <w:sz w:val="20"/>
            <w:szCs w:val="20"/>
          </w:rPr>
          <w:delText xml:space="preserve">RS </w:delText>
        </w:r>
        <w:r w:rsidRPr="00C7198B" w:rsidDel="00B9309C">
          <w:rPr>
            <w:rFonts w:ascii="Times New Roman" w:hAnsi="Times New Roman" w:cs="Times New Roman"/>
            <w:sz w:val="20"/>
            <w:szCs w:val="20"/>
          </w:rPr>
          <w:delText>resource.</w:delText>
        </w:r>
      </w:del>
    </w:p>
    <w:p w:rsidR="00B9309C" w:rsidRDefault="00B9309C" w:rsidP="00B9309C">
      <w:pPr>
        <w:pStyle w:val="ListParagraph"/>
        <w:numPr>
          <w:ilvl w:val="1"/>
          <w:numId w:val="27"/>
        </w:numPr>
        <w:spacing w:after="0"/>
        <w:rPr>
          <w:ins w:id="150" w:author="Ren Da" w:date="2019-08-28T10:14:00Z"/>
          <w:szCs w:val="20"/>
          <w:lang w:val="en-GB"/>
        </w:rPr>
      </w:pPr>
      <w:ins w:id="151" w:author="Ren Da" w:date="2019-08-28T10:14:00Z">
        <w:r>
          <w:rPr>
            <w:szCs w:val="20"/>
            <w:lang w:val="en-GB"/>
          </w:rPr>
          <w:t>M</w:t>
        </w:r>
        <w:r w:rsidRPr="00C7198B">
          <w:rPr>
            <w:szCs w:val="20"/>
            <w:lang w:val="en-GB"/>
          </w:rPr>
          <w:t xml:space="preserve">ultiple </w:t>
        </w:r>
        <w:r>
          <w:rPr>
            <w:szCs w:val="20"/>
            <w:lang w:val="en-GB"/>
          </w:rPr>
          <w:t>S</w:t>
        </w:r>
        <w:r w:rsidRPr="00C7198B">
          <w:rPr>
            <w:szCs w:val="20"/>
          </w:rPr>
          <w:t>RS</w:t>
        </w:r>
        <w:r w:rsidRPr="00C7198B">
          <w:rPr>
            <w:szCs w:val="20"/>
            <w:lang w:val="en-GB"/>
          </w:rPr>
          <w:t xml:space="preserve"> resources </w:t>
        </w:r>
        <w:r>
          <w:rPr>
            <w:szCs w:val="20"/>
            <w:lang w:val="en-GB"/>
          </w:rPr>
          <w:t xml:space="preserve">can be used </w:t>
        </w:r>
        <w:r w:rsidRPr="00C7198B">
          <w:rPr>
            <w:szCs w:val="20"/>
            <w:lang w:val="en-GB"/>
          </w:rPr>
          <w:t>to determine the timing</w:t>
        </w:r>
        <w:r>
          <w:rPr>
            <w:szCs w:val="20"/>
            <w:lang w:val="en-GB"/>
          </w:rPr>
          <w:t xml:space="preserve"> of the first path of the UE. </w:t>
        </w:r>
      </w:ins>
    </w:p>
    <w:p w:rsidR="00B9309C" w:rsidRPr="00C7198B" w:rsidRDefault="00B9309C" w:rsidP="00B9309C">
      <w:pPr>
        <w:pStyle w:val="ListParagraph"/>
        <w:numPr>
          <w:ilvl w:val="1"/>
          <w:numId w:val="27"/>
        </w:numPr>
        <w:spacing w:after="0"/>
        <w:rPr>
          <w:ins w:id="152" w:author="Ren Da" w:date="2019-08-28T10:14:00Z"/>
          <w:szCs w:val="20"/>
          <w:lang w:val="en-GB"/>
        </w:rPr>
      </w:pPr>
      <w:ins w:id="153" w:author="Ren Da" w:date="2019-08-28T10:14:00Z">
        <w:r w:rsidRPr="00B9309C">
          <w:rPr>
            <w:szCs w:val="20"/>
            <w:highlight w:val="yellow"/>
            <w:lang w:val="en-GB"/>
          </w:rPr>
          <w:t>FFS</w:t>
        </w:r>
        <w:r>
          <w:rPr>
            <w:szCs w:val="20"/>
            <w:lang w:val="en-GB"/>
          </w:rPr>
          <w:t xml:space="preserve">: The </w:t>
        </w:r>
        <w:r w:rsidRPr="00C7198B">
          <w:rPr>
            <w:szCs w:val="20"/>
            <w:lang w:val="en-GB"/>
          </w:rPr>
          <w:t xml:space="preserve">resource ID(s) </w:t>
        </w:r>
        <w:r>
          <w:rPr>
            <w:szCs w:val="20"/>
            <w:lang w:val="en-GB"/>
          </w:rPr>
          <w:t xml:space="preserve">or </w:t>
        </w:r>
        <w:r w:rsidRPr="00C7198B">
          <w:rPr>
            <w:szCs w:val="20"/>
            <w:lang w:val="en-GB"/>
          </w:rPr>
          <w:t xml:space="preserve">resource </w:t>
        </w:r>
        <w:r>
          <w:rPr>
            <w:szCs w:val="20"/>
            <w:lang w:val="en-GB"/>
          </w:rPr>
          <w:t xml:space="preserve">set </w:t>
        </w:r>
        <w:r w:rsidRPr="00C7198B">
          <w:rPr>
            <w:szCs w:val="20"/>
            <w:lang w:val="en-GB"/>
          </w:rPr>
          <w:t>ID(s)</w:t>
        </w:r>
        <w:r>
          <w:rPr>
            <w:szCs w:val="20"/>
            <w:lang w:val="en-GB"/>
          </w:rPr>
          <w:t xml:space="preserve"> </w:t>
        </w:r>
        <w:r w:rsidRPr="00C7198B">
          <w:rPr>
            <w:szCs w:val="20"/>
            <w:lang w:val="en-GB"/>
          </w:rPr>
          <w:t>used for determining the timing</w:t>
        </w:r>
        <w:r>
          <w:rPr>
            <w:szCs w:val="20"/>
            <w:lang w:val="en-GB"/>
          </w:rPr>
          <w:t>s</w:t>
        </w:r>
        <w:r w:rsidRPr="00C7198B">
          <w:rPr>
            <w:szCs w:val="20"/>
            <w:lang w:val="en-GB"/>
          </w:rPr>
          <w:t xml:space="preserve"> of the </w:t>
        </w:r>
        <w:r>
          <w:rPr>
            <w:szCs w:val="20"/>
            <w:lang w:val="en-GB"/>
          </w:rPr>
          <w:t xml:space="preserve">UE in </w:t>
        </w:r>
      </w:ins>
      <w:ins w:id="154" w:author="Ren Da" w:date="2019-08-28T10:15:00Z">
        <w:r w:rsidR="007358D1" w:rsidRPr="00C7198B">
          <w:rPr>
            <w:szCs w:val="20"/>
          </w:rPr>
          <w:t>gNB Rx-</w:t>
        </w:r>
        <w:proofErr w:type="spellStart"/>
        <w:r w:rsidR="007358D1" w:rsidRPr="00C7198B">
          <w:rPr>
            <w:szCs w:val="20"/>
          </w:rPr>
          <w:t>Tx</w:t>
        </w:r>
        <w:proofErr w:type="spellEnd"/>
        <w:r w:rsidR="007358D1" w:rsidRPr="00C7198B">
          <w:rPr>
            <w:szCs w:val="20"/>
          </w:rPr>
          <w:t xml:space="preserve"> time difference </w:t>
        </w:r>
      </w:ins>
      <w:ins w:id="155" w:author="Ren Da" w:date="2019-08-28T10:14:00Z">
        <w:r>
          <w:rPr>
            <w:szCs w:val="20"/>
            <w:lang w:val="en-GB"/>
          </w:rPr>
          <w:t>measurements can be reported in measurement report</w:t>
        </w:r>
      </w:ins>
    </w:p>
    <w:p w:rsidR="00B9309C" w:rsidRPr="00C7198B" w:rsidRDefault="00B9309C" w:rsidP="000E3ED9">
      <w:pPr>
        <w:spacing w:after="0" w:line="240" w:lineRule="auto"/>
        <w:ind w:left="720"/>
        <w:jc w:val="left"/>
        <w:rPr>
          <w:rFonts w:ascii="Times New Roman" w:hAnsi="Times New Roman" w:cs="Times New Roman"/>
          <w:sz w:val="20"/>
          <w:szCs w:val="20"/>
        </w:rPr>
      </w:pPr>
    </w:p>
    <w:p w:rsidR="002F4C94" w:rsidRPr="00C7198B" w:rsidRDefault="002F4C94" w:rsidP="002F4C94">
      <w:pPr>
        <w:spacing w:after="0" w:line="240" w:lineRule="auto"/>
        <w:ind w:left="1440"/>
        <w:jc w:val="left"/>
        <w:rPr>
          <w:rFonts w:ascii="Times New Roman" w:hAnsi="Times New Roman" w:cs="Times New Roman"/>
          <w:sz w:val="20"/>
          <w:szCs w:val="20"/>
        </w:rPr>
      </w:pPr>
    </w:p>
    <w:p w:rsidR="002E646C" w:rsidRPr="00C7198B" w:rsidDel="009D07B9" w:rsidRDefault="009D07B9">
      <w:pPr>
        <w:pStyle w:val="Subtitle"/>
        <w:rPr>
          <w:del w:id="156" w:author="Ren Da" w:date="2019-08-28T10:17:00Z"/>
          <w:rFonts w:ascii="Times New Roman" w:hAnsi="Times New Roman" w:cs="Times New Roman"/>
        </w:rPr>
      </w:pPr>
      <w:ins w:id="157" w:author="Ren Da" w:date="2019-08-28T10:17:00Z">
        <w:r w:rsidRPr="00657234">
          <w:rPr>
            <w:rFonts w:ascii="Times New Roman" w:hAnsi="Times New Roman" w:cs="Times New Roman"/>
            <w:highlight w:val="cyan"/>
          </w:rPr>
          <w:t>Offline Consensus</w:t>
        </w:r>
      </w:ins>
    </w:p>
    <w:p w:rsidR="002E646C" w:rsidRPr="00C7198B" w:rsidRDefault="004D485D">
      <w:pPr>
        <w:pStyle w:val="ListParagraph"/>
        <w:numPr>
          <w:ilvl w:val="0"/>
          <w:numId w:val="29"/>
        </w:numPr>
        <w:rPr>
          <w:rFonts w:eastAsia="MS Mincho"/>
          <w:lang w:val="en-GB"/>
        </w:rPr>
      </w:pPr>
      <w:r w:rsidRPr="00C7198B">
        <w:t xml:space="preserve">For FR1, the </w:t>
      </w:r>
      <w:r w:rsidRPr="00C7198B">
        <w:rPr>
          <w:rFonts w:eastAsia="MS Mincho"/>
          <w:lang w:val="en-GB"/>
        </w:rPr>
        <w:t xml:space="preserve">reference point for the Rx time of the gNB </w:t>
      </w:r>
      <w:r w:rsidRPr="00C7198B">
        <w:t>Rx-</w:t>
      </w:r>
      <w:proofErr w:type="spellStart"/>
      <w:r w:rsidRPr="00C7198B">
        <w:t>Tx</w:t>
      </w:r>
      <w:proofErr w:type="spellEnd"/>
      <w:r w:rsidRPr="00C7198B">
        <w:t xml:space="preserve"> time difference </w:t>
      </w:r>
      <w:r w:rsidRPr="00C7198B">
        <w:rPr>
          <w:rFonts w:eastAsia="MS Mincho"/>
          <w:lang w:val="en-GB"/>
        </w:rPr>
        <w:t>is the Rx antenna connector of the gNB, and t</w:t>
      </w:r>
      <w:r w:rsidRPr="00C7198B">
        <w:t xml:space="preserve">he </w:t>
      </w:r>
      <w:r w:rsidRPr="00C7198B">
        <w:rPr>
          <w:rFonts w:eastAsia="MS Mincho"/>
          <w:lang w:val="en-GB"/>
        </w:rPr>
        <w:t xml:space="preserve">reference point for </w:t>
      </w:r>
      <w:proofErr w:type="spellStart"/>
      <w:proofErr w:type="gramStart"/>
      <w:r w:rsidRPr="00C7198B">
        <w:rPr>
          <w:rFonts w:eastAsia="MS Mincho"/>
          <w:lang w:val="en-GB"/>
        </w:rPr>
        <w:t>Tx</w:t>
      </w:r>
      <w:proofErr w:type="spellEnd"/>
      <w:proofErr w:type="gramEnd"/>
      <w:r w:rsidRPr="00C7198B">
        <w:rPr>
          <w:rFonts w:eastAsia="MS Mincho"/>
          <w:lang w:val="en-GB"/>
        </w:rPr>
        <w:t xml:space="preserve"> time of the </w:t>
      </w:r>
      <w:r w:rsidR="00AE386B" w:rsidRPr="00C7198B">
        <w:rPr>
          <w:rFonts w:eastAsia="MS Mincho"/>
          <w:lang w:val="en-GB"/>
        </w:rPr>
        <w:t xml:space="preserve">gNB </w:t>
      </w:r>
      <w:r w:rsidRPr="00C7198B">
        <w:t>Rx-</w:t>
      </w:r>
      <w:proofErr w:type="spellStart"/>
      <w:r w:rsidRPr="00C7198B">
        <w:t>Tx</w:t>
      </w:r>
      <w:proofErr w:type="spellEnd"/>
      <w:r w:rsidRPr="00C7198B">
        <w:t xml:space="preserve"> time difference </w:t>
      </w:r>
      <w:r w:rsidRPr="00C7198B">
        <w:rPr>
          <w:rFonts w:eastAsia="MS Mincho"/>
          <w:lang w:val="en-GB"/>
        </w:rPr>
        <w:t xml:space="preserve">is the </w:t>
      </w:r>
      <w:proofErr w:type="spellStart"/>
      <w:r w:rsidRPr="00C7198B">
        <w:rPr>
          <w:rFonts w:eastAsia="MS Mincho"/>
          <w:lang w:val="en-GB"/>
        </w:rPr>
        <w:t>Tx</w:t>
      </w:r>
      <w:proofErr w:type="spellEnd"/>
      <w:r w:rsidRPr="00C7198B">
        <w:rPr>
          <w:rFonts w:eastAsia="MS Mincho"/>
          <w:lang w:val="en-GB"/>
        </w:rPr>
        <w:t xml:space="preserve"> antenna connector of the gNB.</w:t>
      </w:r>
    </w:p>
    <w:p w:rsidR="002E646C" w:rsidRPr="00C7198B" w:rsidRDefault="002E646C">
      <w:pPr>
        <w:pStyle w:val="ListParagraph"/>
        <w:rPr>
          <w:rFonts w:eastAsia="MS Mincho"/>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4D485D">
      <w:pPr>
        <w:pStyle w:val="3GPPNormalText"/>
        <w:numPr>
          <w:ilvl w:val="0"/>
          <w:numId w:val="27"/>
        </w:numPr>
      </w:pPr>
      <w:r w:rsidRPr="00C7198B">
        <w:t>When receiver diversity is used by gNB to obtain the gNB Rx-</w:t>
      </w:r>
      <w:proofErr w:type="spellStart"/>
      <w:r w:rsidRPr="00C7198B">
        <w:t>Tx</w:t>
      </w:r>
      <w:proofErr w:type="spellEnd"/>
      <w:r w:rsidRPr="00C7198B">
        <w:t xml:space="preserve"> time difference measurement, </w:t>
      </w:r>
      <w:r w:rsidR="002E47F5" w:rsidRPr="00C7198B">
        <w:t>select one of the following options to determine the reported measurement:</w:t>
      </w:r>
    </w:p>
    <w:p w:rsidR="002E646C" w:rsidRPr="00C7198B" w:rsidRDefault="004D485D">
      <w:pPr>
        <w:pStyle w:val="3GPPNormalText"/>
        <w:numPr>
          <w:ilvl w:val="1"/>
          <w:numId w:val="31"/>
        </w:numPr>
        <w:spacing w:after="0"/>
      </w:pPr>
      <w:r w:rsidRPr="00C7198B">
        <w:t>Option 1: the first detected path among the detected paths from all receiver branches</w:t>
      </w:r>
    </w:p>
    <w:p w:rsidR="001529BE" w:rsidRPr="00C7198B" w:rsidRDefault="001529BE" w:rsidP="001529BE">
      <w:pPr>
        <w:pStyle w:val="3GPPNormalText"/>
        <w:numPr>
          <w:ilvl w:val="1"/>
          <w:numId w:val="31"/>
        </w:numPr>
        <w:spacing w:after="0"/>
      </w:pPr>
      <w:r w:rsidRPr="00C7198B">
        <w:t>Option 2: up to the gNB implementation, as long as the requirements of accuracy of the timing of the first path are met</w:t>
      </w:r>
    </w:p>
    <w:p w:rsidR="001529BE" w:rsidRPr="00C7198B" w:rsidRDefault="001529BE" w:rsidP="001529BE">
      <w:pPr>
        <w:pStyle w:val="3GPPNormalText"/>
        <w:numPr>
          <w:ilvl w:val="1"/>
          <w:numId w:val="31"/>
        </w:numPr>
        <w:spacing w:after="0"/>
      </w:pPr>
      <w:r w:rsidRPr="00C7198B">
        <w:lastRenderedPageBreak/>
        <w:t>Option 3: up to gNB implementation and is not specified by measurement definition</w:t>
      </w:r>
    </w:p>
    <w:p w:rsidR="002E646C" w:rsidRPr="00C7198B" w:rsidRDefault="002E646C">
      <w:pPr>
        <w:rPr>
          <w:lang w:eastAsia="ja-JP"/>
        </w:rPr>
      </w:pPr>
    </w:p>
    <w:p w:rsidR="002E646C" w:rsidRPr="00C7198B" w:rsidRDefault="004D485D">
      <w:pPr>
        <w:pStyle w:val="Heading2"/>
      </w:pPr>
      <w:bookmarkStart w:id="158" w:name="_Toc8325057"/>
      <w:bookmarkStart w:id="159" w:name="_Toc5732812"/>
      <w:r w:rsidRPr="00C7198B">
        <w:t xml:space="preserve">UL </w:t>
      </w:r>
      <w:r w:rsidR="00DD15E1">
        <w:t>S</w:t>
      </w:r>
      <w:r w:rsidRPr="00C7198B">
        <w:t>RS RSRP measurements for NR positioning</w:t>
      </w:r>
      <w:bookmarkEnd w:id="158"/>
      <w:bookmarkEnd w:id="159"/>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0F671D" w:rsidRPr="00C7198B" w:rsidRDefault="000F671D">
      <w:pPr>
        <w:pStyle w:val="3GPPNormalText"/>
      </w:pPr>
      <w:r w:rsidRPr="00C7198B">
        <w:t>In RAN1#97, the following agreements were made on DL PRS RSRP measurements:</w:t>
      </w:r>
    </w:p>
    <w:tbl>
      <w:tblPr>
        <w:tblStyle w:val="TableGrid"/>
        <w:tblW w:w="0" w:type="auto"/>
        <w:tblLook w:val="04A0" w:firstRow="1" w:lastRow="0" w:firstColumn="1" w:lastColumn="0" w:noHBand="0" w:noVBand="1"/>
      </w:tblPr>
      <w:tblGrid>
        <w:gridCol w:w="9855"/>
      </w:tblGrid>
      <w:tr w:rsidR="000F671D" w:rsidRPr="00C7198B" w:rsidTr="000F671D">
        <w:tc>
          <w:tcPr>
            <w:tcW w:w="9855" w:type="dxa"/>
          </w:tcPr>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rPr>
              <w:t>DL PRS-RSRP is defined as the linear average over the power contributions (in [W]) of the resource elements of the antenna port that carry a DL PRS resource configured for RSRP measurements within the considered measurement frequency bandwidth</w:t>
            </w:r>
          </w:p>
          <w:p w:rsidR="000F671D" w:rsidRPr="00C7198B" w:rsidRDefault="000F671D" w:rsidP="00EC61E4">
            <w:pPr>
              <w:numPr>
                <w:ilvl w:val="0"/>
                <w:numId w:val="61"/>
              </w:numPr>
              <w:spacing w:after="0" w:line="240" w:lineRule="auto"/>
              <w:jc w:val="left"/>
              <w:rPr>
                <w:rFonts w:ascii="Times New Roman" w:eastAsiaTheme="minorEastAsia" w:hAnsi="Times New Roman" w:cstheme="minorBidi"/>
                <w:sz w:val="16"/>
                <w:szCs w:val="16"/>
              </w:rPr>
            </w:pPr>
            <w:r w:rsidRPr="00C7198B">
              <w:rPr>
                <w:rFonts w:ascii="Times New Roman" w:hAnsi="Times New Roman"/>
                <w:sz w:val="16"/>
                <w:szCs w:val="16"/>
              </w:rPr>
              <w:t>FFS: DL PRS-RSRP for 2 ports, if 2 port transmission of a DL PRS is agreed.</w:t>
            </w:r>
          </w:p>
          <w:p w:rsidR="000F671D" w:rsidRPr="00C7198B" w:rsidRDefault="000F671D" w:rsidP="000F671D">
            <w:pPr>
              <w:spacing w:after="0"/>
              <w:rPr>
                <w:rFonts w:ascii="Times New Roman" w:hAnsi="Times New Roman"/>
                <w:sz w:val="16"/>
                <w:szCs w:val="16"/>
              </w:rPr>
            </w:pP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EC61E4">
            <w:pPr>
              <w:pStyle w:val="ListParagraph"/>
              <w:numPr>
                <w:ilvl w:val="0"/>
                <w:numId w:val="36"/>
              </w:numPr>
              <w:spacing w:after="0"/>
              <w:ind w:left="360"/>
              <w:rPr>
                <w:rFonts w:eastAsia="MS Mincho"/>
                <w:sz w:val="16"/>
                <w:szCs w:val="16"/>
              </w:rPr>
            </w:pPr>
            <w:r w:rsidRPr="00C7198B">
              <w:rPr>
                <w:sz w:val="16"/>
                <w:szCs w:val="16"/>
              </w:rPr>
              <w:t>For FR1, the reference point for the DL PRS-RSRP is the Rx antenna connector of the UE;</w:t>
            </w:r>
          </w:p>
          <w:p w:rsidR="000F671D" w:rsidRPr="00C7198B" w:rsidRDefault="000F671D" w:rsidP="00EC61E4">
            <w:pPr>
              <w:pStyle w:val="ListParagraph"/>
              <w:numPr>
                <w:ilvl w:val="0"/>
                <w:numId w:val="36"/>
              </w:numPr>
              <w:spacing w:after="0"/>
              <w:ind w:left="360"/>
              <w:rPr>
                <w:sz w:val="16"/>
                <w:szCs w:val="16"/>
              </w:rPr>
            </w:pPr>
            <w:r w:rsidRPr="00C7198B">
              <w:rPr>
                <w:sz w:val="16"/>
                <w:szCs w:val="16"/>
              </w:rPr>
              <w:t>For FR2, DL PRS-RSRP shall be measured based on the combined signal from antenna elements corresponding to a given receiver branch</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rPr>
              <w:t>When receiver diversity is in use by the UE to obtain the DL PRS-RSRP measurement, the reported DL PRS-RSRP value shall not be lower than the corresponding DL PRS-RSRP of any of the individual receiver branches</w:t>
            </w:r>
          </w:p>
        </w:tc>
      </w:tr>
    </w:tbl>
    <w:p w:rsidR="000F671D" w:rsidRDefault="000F671D">
      <w:pPr>
        <w:pStyle w:val="3GPPNormalText"/>
      </w:pPr>
    </w:p>
    <w:p w:rsidR="00580E91" w:rsidRDefault="00580E91">
      <w:pPr>
        <w:pStyle w:val="3GPPNormalText"/>
      </w:pPr>
      <w:r>
        <w:t xml:space="preserve">Also, the </w:t>
      </w:r>
      <w:r w:rsidRPr="00580E91">
        <w:t>SRS-</w:t>
      </w:r>
      <w:proofErr w:type="gramStart"/>
      <w:r w:rsidRPr="00580E91">
        <w:t xml:space="preserve">RSRP </w:t>
      </w:r>
      <w:r>
        <w:t xml:space="preserve"> was</w:t>
      </w:r>
      <w:proofErr w:type="gramEnd"/>
      <w:r>
        <w:t xml:space="preserve"> introduced for CLI as follows:</w:t>
      </w:r>
    </w:p>
    <w:tbl>
      <w:tblPr>
        <w:tblStyle w:val="TableGrid"/>
        <w:tblW w:w="0" w:type="auto"/>
        <w:tblLook w:val="04A0" w:firstRow="1" w:lastRow="0" w:firstColumn="1" w:lastColumn="0" w:noHBand="0" w:noVBand="1"/>
      </w:tblPr>
      <w:tblGrid>
        <w:gridCol w:w="9855"/>
      </w:tblGrid>
      <w:tr w:rsidR="00580E91" w:rsidTr="00580E91">
        <w:tc>
          <w:tcPr>
            <w:tcW w:w="9855" w:type="dxa"/>
          </w:tcPr>
          <w:p w:rsidR="00580E91" w:rsidRPr="00C20901" w:rsidRDefault="00580E91" w:rsidP="00580E91">
            <w:pPr>
              <w:rPr>
                <w:b/>
                <w:szCs w:val="28"/>
                <w:highlight w:val="green"/>
                <w:lang w:eastAsia="x-none"/>
              </w:rPr>
            </w:pPr>
            <w:r w:rsidRPr="00C20901">
              <w:rPr>
                <w:b/>
                <w:szCs w:val="28"/>
                <w:highlight w:val="green"/>
                <w:lang w:eastAsia="x-none"/>
              </w:rPr>
              <w:t>Agreement</w:t>
            </w:r>
            <w:r>
              <w:rPr>
                <w:b/>
                <w:szCs w:val="28"/>
                <w:highlight w:val="green"/>
                <w:lang w:eastAsia="x-none"/>
              </w:rPr>
              <w:t xml:space="preserve"> (AH1901)</w:t>
            </w:r>
          </w:p>
          <w:p w:rsidR="00580E91" w:rsidRDefault="00580E91" w:rsidP="00580E91">
            <w:pPr>
              <w:rPr>
                <w:szCs w:val="28"/>
                <w:lang w:eastAsia="x-none"/>
              </w:rPr>
            </w:pPr>
            <w:r w:rsidRPr="00C20901">
              <w:rPr>
                <w:szCs w:val="28"/>
                <w:lang w:eastAsia="x-none"/>
              </w:rPr>
              <w:t>The following CLI measurements are supported:</w:t>
            </w:r>
          </w:p>
          <w:p w:rsidR="00580E91" w:rsidRPr="00137491" w:rsidRDefault="00580E91" w:rsidP="00EC61E4">
            <w:pPr>
              <w:pStyle w:val="ListParagraph"/>
              <w:numPr>
                <w:ilvl w:val="0"/>
                <w:numId w:val="70"/>
              </w:numPr>
              <w:spacing w:after="0" w:line="240" w:lineRule="auto"/>
              <w:ind w:left="720"/>
              <w:contextualSpacing w:val="0"/>
              <w:rPr>
                <w:color w:val="000000"/>
                <w:szCs w:val="21"/>
                <w:lang w:eastAsia="zh-CN"/>
              </w:rPr>
            </w:pPr>
            <w:r w:rsidRPr="00137491">
              <w:rPr>
                <w:color w:val="000000"/>
                <w:szCs w:val="21"/>
                <w:lang w:eastAsia="zh-CN"/>
              </w:rPr>
              <w:t>SRS-RSRP:</w:t>
            </w:r>
          </w:p>
          <w:p w:rsidR="00580E91" w:rsidRDefault="00580E91" w:rsidP="00EC61E4">
            <w:pPr>
              <w:numPr>
                <w:ilvl w:val="1"/>
                <w:numId w:val="69"/>
              </w:numPr>
              <w:spacing w:after="0" w:line="240" w:lineRule="auto"/>
              <w:jc w:val="left"/>
              <w:rPr>
                <w:rFonts w:asciiTheme="minorHAnsi" w:eastAsiaTheme="minorEastAsia" w:hAnsiTheme="minorHAnsi" w:cstheme="minorBidi"/>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rsidR="00580E91" w:rsidRPr="00580E91" w:rsidRDefault="00580E91">
            <w:pPr>
              <w:pStyle w:val="3GPPNormalText"/>
              <w:rPr>
                <w:lang w:val="en-US"/>
              </w:rPr>
            </w:pPr>
          </w:p>
        </w:tc>
      </w:tr>
    </w:tbl>
    <w:p w:rsidR="00580E91" w:rsidRDefault="00580E91">
      <w:pPr>
        <w:pStyle w:val="3GPPNormalText"/>
      </w:pPr>
    </w:p>
    <w:p w:rsidR="00580E91" w:rsidRPr="00C7198B" w:rsidRDefault="00580E91">
      <w:pPr>
        <w:pStyle w:val="3GPPNormalText"/>
      </w:pPr>
    </w:p>
    <w:p w:rsidR="002E646C" w:rsidRPr="00C7198B" w:rsidRDefault="0029688A">
      <w:pPr>
        <w:pStyle w:val="3GPPNormalText"/>
      </w:pPr>
      <w:r w:rsidRPr="00C7198B">
        <w:t xml:space="preserve">In RAN1#98, a </w:t>
      </w:r>
      <w:r w:rsidR="004D485D" w:rsidRPr="00C7198B">
        <w:t xml:space="preserve">number of contributions have discussed the </w:t>
      </w:r>
      <w:r w:rsidRPr="00C7198B">
        <w:t xml:space="preserve">definition of the </w:t>
      </w:r>
      <w:r w:rsidR="004D485D" w:rsidRPr="00C7198B">
        <w:t>UL RSRP measurements</w:t>
      </w:r>
      <w:r w:rsidRPr="00C7198B">
        <w:t xml:space="preserve"> [</w:t>
      </w:r>
      <w:r w:rsidR="00C51B20">
        <w:t>3-17</w:t>
      </w:r>
      <w:r w:rsidRPr="00C7198B">
        <w:t>],</w:t>
      </w:r>
      <w:r w:rsidR="004D485D" w:rsidRPr="00C7198B">
        <w:t xml:space="preserve"> covering the following issues:</w:t>
      </w:r>
    </w:p>
    <w:p w:rsidR="001A4F54" w:rsidRPr="00C7198B" w:rsidRDefault="004D485D" w:rsidP="001A4F54">
      <w:pPr>
        <w:pStyle w:val="ListParagraph"/>
        <w:numPr>
          <w:ilvl w:val="0"/>
          <w:numId w:val="29"/>
        </w:numPr>
        <w:rPr>
          <w:highlight w:val="lightGray"/>
          <w:lang w:val="en-GB"/>
        </w:rPr>
      </w:pPr>
      <w:r w:rsidRPr="00C7198B">
        <w:rPr>
          <w:highlight w:val="lightGray"/>
        </w:rPr>
        <w:t>Issue 1:</w:t>
      </w:r>
      <w:r w:rsidRPr="00C7198B">
        <w:rPr>
          <w:rFonts w:eastAsia="MS Mincho"/>
          <w:highlight w:val="lightGray"/>
          <w:lang w:val="en-GB"/>
        </w:rPr>
        <w:t xml:space="preserve"> </w:t>
      </w:r>
      <w:r w:rsidR="001A4F54" w:rsidRPr="00C7198B">
        <w:rPr>
          <w:rFonts w:eastAsia="MS Mincho"/>
          <w:lang w:val="en-GB"/>
        </w:rPr>
        <w:t>One company proposes to discuss what is the usefulness of UL RSRP as a base station measurement for positioning purposes, e.g., is there a plan for the gNBs to forward their RSRP measurements to the location server (Qualcomm)</w:t>
      </w:r>
    </w:p>
    <w:p w:rsidR="002E646C" w:rsidRPr="00C7198B" w:rsidRDefault="002E646C" w:rsidP="00E11D17">
      <w:pPr>
        <w:pStyle w:val="ListParagraph"/>
        <w:rPr>
          <w:lang w:val="en-GB"/>
        </w:rPr>
      </w:pPr>
    </w:p>
    <w:p w:rsidR="002E646C" w:rsidRPr="00C7198B" w:rsidRDefault="004D485D">
      <w:pPr>
        <w:pStyle w:val="ListParagraph"/>
        <w:numPr>
          <w:ilvl w:val="0"/>
          <w:numId w:val="29"/>
        </w:numPr>
        <w:rPr>
          <w:lang w:val="en-GB"/>
        </w:rPr>
      </w:pPr>
      <w:r w:rsidRPr="00C7198B">
        <w:t>Issue 2:</w:t>
      </w:r>
      <w:r w:rsidRPr="00C7198B">
        <w:rPr>
          <w:rFonts w:eastAsia="MS Mincho"/>
          <w:lang w:val="en-GB"/>
        </w:rPr>
        <w:t xml:space="preserve"> </w:t>
      </w:r>
      <w:r w:rsidRPr="00C7198B">
        <w:t xml:space="preserve">the definition of </w:t>
      </w:r>
      <w:r w:rsidR="008865DD" w:rsidRPr="00C7198B">
        <w:rPr>
          <w:rFonts w:cs="Arial"/>
          <w:szCs w:val="18"/>
          <w:lang w:eastAsia="en-GB"/>
        </w:rPr>
        <w:t>UL-PRS-RSRP</w:t>
      </w:r>
      <w:r w:rsidRPr="00C7198B">
        <w:t>.</w:t>
      </w:r>
      <w:r w:rsidRPr="00C7198B">
        <w:rPr>
          <w:i/>
          <w:lang w:val="en-GB"/>
        </w:rPr>
        <w:t xml:space="preserve"> </w:t>
      </w:r>
      <w:r w:rsidRPr="00C7198B">
        <w:rPr>
          <w:lang w:val="en-GB"/>
        </w:rPr>
        <w:t xml:space="preserve">It seems the common view </w:t>
      </w:r>
      <w:r w:rsidR="0029688A" w:rsidRPr="00C7198B">
        <w:rPr>
          <w:lang w:val="en-GB"/>
        </w:rPr>
        <w:t>is to define the UL PRS RSRP in a similar way as DL PRS RSRP</w:t>
      </w:r>
      <w:r w:rsidRPr="00C7198B">
        <w:rPr>
          <w:lang w:val="en-GB"/>
        </w:rPr>
        <w:t>:</w:t>
      </w:r>
    </w:p>
    <w:p w:rsidR="002E646C" w:rsidRPr="00C7198B" w:rsidRDefault="004D485D">
      <w:pPr>
        <w:pStyle w:val="ListParagraph"/>
        <w:numPr>
          <w:ilvl w:val="1"/>
          <w:numId w:val="29"/>
        </w:numPr>
        <w:rPr>
          <w:lang w:val="en-GB"/>
        </w:rPr>
      </w:pPr>
      <w:r w:rsidRPr="00C7198B">
        <w:rPr>
          <w:lang w:val="en-GB"/>
        </w:rPr>
        <w:t>UL</w:t>
      </w:r>
      <w:r w:rsidRPr="00C7198B">
        <w:t xml:space="preserve"> </w:t>
      </w:r>
      <w:r w:rsidR="008865DD" w:rsidRPr="00C7198B">
        <w:t>PRS</w:t>
      </w:r>
      <w:r w:rsidR="000F671D" w:rsidRPr="00C7198B">
        <w:t xml:space="preserve"> </w:t>
      </w:r>
      <w:r w:rsidRPr="00C7198B">
        <w:t>reference signal received power (</w:t>
      </w:r>
      <w:r w:rsidR="008865DD" w:rsidRPr="00C7198B">
        <w:rPr>
          <w:rFonts w:cs="Arial"/>
          <w:szCs w:val="18"/>
          <w:lang w:eastAsia="en-GB"/>
        </w:rPr>
        <w:t>UL-PRS-RSRP</w:t>
      </w:r>
      <w:r w:rsidRPr="00C7198B">
        <w:t>)  is defined as the linear average over the power contributions (in [W]) of the resource elements of the antenna port(s) that carry the UL PRS configured for RSRP measurements</w:t>
      </w:r>
      <w:r w:rsidR="008865DD" w:rsidRPr="00C7198B">
        <w:t xml:space="preserve"> within the considered measurement frequency bandwidth;</w:t>
      </w:r>
    </w:p>
    <w:p w:rsidR="0029688A" w:rsidRPr="00C7198B" w:rsidRDefault="004D485D" w:rsidP="0029688A">
      <w:pPr>
        <w:pStyle w:val="ListParagraph"/>
        <w:numPr>
          <w:ilvl w:val="1"/>
          <w:numId w:val="27"/>
        </w:numPr>
      </w:pPr>
      <w:r w:rsidRPr="00C7198B">
        <w:rPr>
          <w:lang w:val="en-GB"/>
        </w:rPr>
        <w:t>T</w:t>
      </w:r>
      <w:r w:rsidRPr="00C7198B">
        <w:t>he UL PRS resource elements for UL RSRP measurements in time domain are within the configured UL PRS occasions</w:t>
      </w:r>
      <w:r w:rsidR="0029688A" w:rsidRPr="00C7198B">
        <w:t>;</w:t>
      </w:r>
    </w:p>
    <w:p w:rsidR="00552911" w:rsidRPr="00C7198B" w:rsidRDefault="00552911" w:rsidP="00552911">
      <w:pPr>
        <w:pStyle w:val="ListParagraph"/>
        <w:spacing w:after="0"/>
        <w:ind w:left="1440"/>
      </w:pPr>
    </w:p>
    <w:p w:rsidR="009258E4" w:rsidRPr="00C7198B" w:rsidRDefault="00552911" w:rsidP="009258E4">
      <w:pPr>
        <w:pStyle w:val="3GPPNormalText"/>
        <w:numPr>
          <w:ilvl w:val="0"/>
          <w:numId w:val="27"/>
        </w:numPr>
      </w:pPr>
      <w:r w:rsidRPr="00C7198B">
        <w:t>Issue 3: How to define the reference points for UL PRS-RSRP measurements.</w:t>
      </w:r>
      <w:r w:rsidR="009258E4" w:rsidRPr="00C7198B">
        <w:t xml:space="preserve"> </w:t>
      </w:r>
      <w:r w:rsidRPr="00C7198B">
        <w:t xml:space="preserve">It looks the common view is that </w:t>
      </w:r>
    </w:p>
    <w:p w:rsidR="00552911" w:rsidRPr="00C7198B" w:rsidRDefault="009258E4" w:rsidP="009258E4">
      <w:pPr>
        <w:pStyle w:val="3GPPNormalText"/>
        <w:numPr>
          <w:ilvl w:val="1"/>
          <w:numId w:val="27"/>
        </w:numPr>
      </w:pPr>
      <w:r w:rsidRPr="00C7198B">
        <w:t>F</w:t>
      </w:r>
      <w:r w:rsidR="00552911" w:rsidRPr="00C7198B">
        <w:t>or FR1, the reference point for UL PRS-RSRP is the Rx antenna connector of gNB</w:t>
      </w:r>
    </w:p>
    <w:p w:rsidR="009258E4" w:rsidRPr="00C7198B" w:rsidRDefault="009258E4" w:rsidP="009258E4">
      <w:pPr>
        <w:pStyle w:val="3GPPNormalText"/>
        <w:numPr>
          <w:ilvl w:val="1"/>
          <w:numId w:val="27"/>
        </w:numPr>
      </w:pPr>
      <w:r w:rsidRPr="00C7198B">
        <w:t>For FR2, UL PRS-RSRP shall be measured based on the combined signal from antenna elements corresponding to a given receiver branch</w:t>
      </w:r>
    </w:p>
    <w:p w:rsidR="009258E4" w:rsidRPr="00C7198B" w:rsidRDefault="009258E4" w:rsidP="009258E4">
      <w:pPr>
        <w:pStyle w:val="3GPPNormalText"/>
        <w:numPr>
          <w:ilvl w:val="0"/>
          <w:numId w:val="27"/>
        </w:numPr>
      </w:pPr>
      <w:r w:rsidRPr="00C7198B">
        <w:lastRenderedPageBreak/>
        <w:t xml:space="preserve">Issue 4: receiver diversity. It looks the common view is that </w:t>
      </w:r>
    </w:p>
    <w:p w:rsidR="009258E4" w:rsidRPr="00C7198B" w:rsidRDefault="009258E4" w:rsidP="009258E4">
      <w:pPr>
        <w:pStyle w:val="ListParagraph"/>
        <w:numPr>
          <w:ilvl w:val="1"/>
          <w:numId w:val="27"/>
        </w:numPr>
        <w:spacing w:after="0"/>
      </w:pPr>
      <w:r w:rsidRPr="00C7198B">
        <w:t xml:space="preserve">When receiver diversity is used by the gNB to get UL PRS-RSRP measurement, </w:t>
      </w:r>
      <w:r w:rsidRPr="00C7198B">
        <w:rPr>
          <w:rFonts w:cs="Arial"/>
          <w:szCs w:val="18"/>
        </w:rPr>
        <w:t>the reported UL RSRP value shall not be lower than the corresponding UL RSRP of any of the individual receiver branches</w:t>
      </w:r>
    </w:p>
    <w:p w:rsidR="00552911" w:rsidRPr="00C7198B" w:rsidRDefault="00552911">
      <w:pPr>
        <w:rPr>
          <w:rFonts w:ascii="Times New Roman" w:hAnsi="Times New Roman" w:cs="Times New Roman"/>
          <w:sz w:val="24"/>
          <w:szCs w:val="24"/>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E646C" w:rsidRPr="00C7198B">
        <w:trPr>
          <w:jc w:val="center"/>
        </w:trPr>
        <w:tc>
          <w:tcPr>
            <w:tcW w:w="1581"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8"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8" w:type="dxa"/>
            <w:tcBorders>
              <w:top w:val="double" w:sz="4" w:space="0" w:color="auto"/>
              <w:bottom w:val="double" w:sz="4" w:space="0" w:color="auto"/>
              <w:right w:val="double" w:sz="4" w:space="0" w:color="auto"/>
            </w:tcBorders>
          </w:tcPr>
          <w:p w:rsidR="002E646C" w:rsidRPr="00C7198B" w:rsidRDefault="002E646C">
            <w:pPr>
              <w:spacing w:after="0"/>
              <w:ind w:left="720"/>
              <w:jc w:val="left"/>
              <w:rPr>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1E54D6" w:rsidRPr="00C7198B" w:rsidRDefault="00D90BBB" w:rsidP="001E54D6">
      <w:pPr>
        <w:pStyle w:val="Subtitle"/>
      </w:pPr>
      <w:proofErr w:type="gramStart"/>
      <w:ins w:id="160" w:author="Ren Da" w:date="2019-08-28T09:05:00Z">
        <w:r w:rsidRPr="00BD26C9">
          <w:rPr>
            <w:rFonts w:ascii="Times New Roman" w:hAnsi="Times New Roman" w:cs="Times New Roman"/>
            <w:highlight w:val="cyan"/>
          </w:rPr>
          <w:t>offline</w:t>
        </w:r>
        <w:proofErr w:type="gramEnd"/>
        <w:r w:rsidRPr="00BD26C9">
          <w:rPr>
            <w:rFonts w:ascii="Times New Roman" w:hAnsi="Times New Roman" w:cs="Times New Roman"/>
            <w:highlight w:val="cyan"/>
          </w:rPr>
          <w:t xml:space="preserve"> </w:t>
        </w:r>
      </w:ins>
      <w:ins w:id="161" w:author="Ren Da" w:date="2019-08-28T09:06:00Z">
        <w:r w:rsidRPr="00BD26C9">
          <w:rPr>
            <w:rFonts w:ascii="Times New Roman" w:hAnsi="Times New Roman" w:cs="Times New Roman"/>
            <w:highlight w:val="cyan"/>
          </w:rPr>
          <w:t>consensus</w:t>
        </w:r>
      </w:ins>
      <w:r w:rsidR="001E54D6" w:rsidRPr="00C7198B">
        <w:tab/>
      </w:r>
    </w:p>
    <w:p w:rsidR="004602C7" w:rsidRPr="00840B62" w:rsidRDefault="00822169" w:rsidP="002B0C65">
      <w:pPr>
        <w:pStyle w:val="ListParagraph"/>
        <w:numPr>
          <w:ilvl w:val="0"/>
          <w:numId w:val="35"/>
        </w:numPr>
      </w:pPr>
      <w:r w:rsidRPr="00840B62">
        <w:t>UL</w:t>
      </w:r>
      <w:r w:rsidR="004602C7" w:rsidRPr="00840B62">
        <w:t xml:space="preserve"> </w:t>
      </w:r>
      <w:r w:rsidR="002B0C65" w:rsidRPr="00840B62">
        <w:t>S</w:t>
      </w:r>
      <w:r w:rsidR="004602C7" w:rsidRPr="00840B62">
        <w:t xml:space="preserve">RS-RSRP </w:t>
      </w:r>
      <w:r w:rsidR="002B0C65" w:rsidRPr="00840B62">
        <w:t xml:space="preserve">for NR positioning </w:t>
      </w:r>
      <w:r w:rsidR="004602C7" w:rsidRPr="00840B62">
        <w:t>is defined as the linear average over the power contributions (in [W]) of the resource elements o</w:t>
      </w:r>
      <w:r w:rsidR="002B0C65" w:rsidRPr="00840B62">
        <w:t xml:space="preserve">f the antenna port that carry the UL SRS </w:t>
      </w:r>
      <w:r w:rsidR="004602C7" w:rsidRPr="00840B62">
        <w:t>resource configured for RSRP measurements within the considered measurement frequency bandwidth</w:t>
      </w:r>
      <w:r w:rsidR="00662B6E" w:rsidRPr="00840B62">
        <w:t xml:space="preserve"> </w:t>
      </w:r>
      <w:r w:rsidR="00662B6E" w:rsidRPr="00840B62">
        <w:rPr>
          <w:szCs w:val="28"/>
          <w:lang w:eastAsia="x-none"/>
        </w:rPr>
        <w:t>in the configured measurement occasions</w:t>
      </w:r>
    </w:p>
    <w:p w:rsidR="004602C7" w:rsidRPr="00840B62" w:rsidDel="00D90BBB" w:rsidRDefault="004602C7" w:rsidP="008C1AB4">
      <w:pPr>
        <w:pStyle w:val="ListParagraph"/>
        <w:numPr>
          <w:ilvl w:val="1"/>
          <w:numId w:val="35"/>
        </w:numPr>
        <w:rPr>
          <w:del w:id="162" w:author="Ren Da" w:date="2019-08-28T09:05:00Z"/>
        </w:rPr>
      </w:pPr>
      <w:del w:id="163" w:author="Ren Da" w:date="2019-08-28T09:05:00Z">
        <w:r w:rsidRPr="00840B62" w:rsidDel="00D90BBB">
          <w:delText xml:space="preserve">FFS: </w:delText>
        </w:r>
        <w:r w:rsidR="002B0C65" w:rsidRPr="00840B62" w:rsidDel="00D90BBB">
          <w:delText>UL S</w:delText>
        </w:r>
        <w:r w:rsidRPr="00840B62" w:rsidDel="00D90BBB">
          <w:delText xml:space="preserve">RS-RSRP for 2 ports, if 2 port transmission of </w:delText>
        </w:r>
        <w:r w:rsidR="002B0C65" w:rsidRPr="00840B62" w:rsidDel="00D90BBB">
          <w:delText>the</w:delText>
        </w:r>
        <w:r w:rsidRPr="00840B62" w:rsidDel="00D90BBB">
          <w:delText xml:space="preserve"> </w:delText>
        </w:r>
        <w:r w:rsidR="002B0C65" w:rsidRPr="00840B62" w:rsidDel="00D90BBB">
          <w:delText>S</w:delText>
        </w:r>
        <w:r w:rsidRPr="00840B62" w:rsidDel="00D90BBB">
          <w:delText>RS is agreed.</w:delText>
        </w:r>
      </w:del>
    </w:p>
    <w:p w:rsidR="004602C7" w:rsidRDefault="004602C7" w:rsidP="004602C7">
      <w:pPr>
        <w:pStyle w:val="ListParagraph"/>
      </w:pPr>
    </w:p>
    <w:p w:rsidR="009258E4" w:rsidRPr="00C7198B" w:rsidDel="00D90BBB" w:rsidRDefault="00D90BBB" w:rsidP="009258E4">
      <w:pPr>
        <w:pStyle w:val="Subtitle"/>
        <w:rPr>
          <w:del w:id="164" w:author="Ren Da" w:date="2019-08-28T09:06:00Z"/>
        </w:rPr>
      </w:pPr>
      <w:proofErr w:type="gramStart"/>
      <w:ins w:id="165" w:author="Ren Da" w:date="2019-08-28T09:06:00Z">
        <w:r w:rsidRPr="00551671">
          <w:rPr>
            <w:rFonts w:ascii="Times New Roman" w:hAnsi="Times New Roman" w:cs="Times New Roman"/>
            <w:highlight w:val="cyan"/>
          </w:rPr>
          <w:t>offline</w:t>
        </w:r>
        <w:proofErr w:type="gramEnd"/>
        <w:r w:rsidRPr="00551671">
          <w:rPr>
            <w:rFonts w:ascii="Times New Roman" w:hAnsi="Times New Roman" w:cs="Times New Roman"/>
            <w:highlight w:val="cyan"/>
          </w:rPr>
          <w:t xml:space="preserve"> consensus</w:t>
        </w:r>
      </w:ins>
    </w:p>
    <w:p w:rsidR="00DE2B7B" w:rsidRPr="00840B62" w:rsidRDefault="004C246E" w:rsidP="008C1AB4">
      <w:pPr>
        <w:pStyle w:val="ListParagraph"/>
        <w:numPr>
          <w:ilvl w:val="0"/>
          <w:numId w:val="35"/>
        </w:numPr>
      </w:pPr>
      <w:r w:rsidRPr="00840B62">
        <w:t xml:space="preserve">For FR1, the reference point for the UL </w:t>
      </w:r>
      <w:r w:rsidR="00DE2B7B" w:rsidRPr="00840B62">
        <w:t>SRS</w:t>
      </w:r>
      <w:r w:rsidRPr="00840B62">
        <w:t xml:space="preserve">-RSRP is the </w:t>
      </w:r>
      <w:r w:rsidR="00DE2B7B" w:rsidRPr="00840B62">
        <w:t xml:space="preserve">Rx antenna connector of the gNB. </w:t>
      </w:r>
    </w:p>
    <w:p w:rsidR="00046948" w:rsidRPr="00840B62" w:rsidRDefault="004C246E" w:rsidP="008C1AB4">
      <w:pPr>
        <w:pStyle w:val="ListParagraph"/>
        <w:numPr>
          <w:ilvl w:val="0"/>
          <w:numId w:val="35"/>
        </w:numPr>
      </w:pPr>
      <w:r w:rsidRPr="00840B62">
        <w:t xml:space="preserve">For FR2, UL </w:t>
      </w:r>
      <w:r w:rsidR="00DE2B7B" w:rsidRPr="00840B62">
        <w:t>SRS</w:t>
      </w:r>
      <w:r w:rsidRPr="00840B62">
        <w:t>-RSRP shall be measured based on the combined signal from antenna elements corresponding to a given receiver branch</w:t>
      </w:r>
      <w:r w:rsidR="009258E4" w:rsidRPr="00840B62">
        <w:t>.</w:t>
      </w:r>
    </w:p>
    <w:p w:rsidR="004602C7" w:rsidRPr="00840B62" w:rsidRDefault="009258E4" w:rsidP="008C1AB4">
      <w:pPr>
        <w:pStyle w:val="ListParagraph"/>
        <w:numPr>
          <w:ilvl w:val="0"/>
          <w:numId w:val="35"/>
        </w:numPr>
        <w:rPr>
          <w:lang w:val="en-GB"/>
        </w:rPr>
      </w:pPr>
      <w:r w:rsidRPr="00840B62">
        <w:t>W</w:t>
      </w:r>
      <w:r w:rsidR="004602C7" w:rsidRPr="00840B62">
        <w:t xml:space="preserve">hen receiver diversity is in use by the </w:t>
      </w:r>
      <w:del w:id="166" w:author="Ren Da" w:date="2019-08-28T09:06:00Z">
        <w:r w:rsidR="004602C7" w:rsidRPr="00840B62" w:rsidDel="00D90BBB">
          <w:delText xml:space="preserve">UE </w:delText>
        </w:r>
      </w:del>
      <w:ins w:id="167" w:author="Ren Da" w:date="2019-08-28T09:06:00Z">
        <w:r w:rsidR="00D90BBB">
          <w:t>gNB</w:t>
        </w:r>
        <w:r w:rsidR="00D90BBB" w:rsidRPr="00840B62">
          <w:t xml:space="preserve"> </w:t>
        </w:r>
      </w:ins>
      <w:r w:rsidR="004602C7" w:rsidRPr="00840B62">
        <w:t xml:space="preserve">to obtain the </w:t>
      </w:r>
      <w:r w:rsidR="002B6E6C" w:rsidRPr="00840B62">
        <w:t>UL</w:t>
      </w:r>
      <w:r w:rsidR="004602C7" w:rsidRPr="00840B62">
        <w:t xml:space="preserve"> </w:t>
      </w:r>
      <w:r w:rsidR="00DE2B7B" w:rsidRPr="00840B62">
        <w:t>SRS</w:t>
      </w:r>
      <w:r w:rsidR="004602C7" w:rsidRPr="00840B62">
        <w:t xml:space="preserve">-RSRP measurement, the reported </w:t>
      </w:r>
      <w:r w:rsidR="002B6E6C" w:rsidRPr="00840B62">
        <w:t>UL</w:t>
      </w:r>
      <w:r w:rsidR="004602C7" w:rsidRPr="00840B62">
        <w:t xml:space="preserve"> </w:t>
      </w:r>
      <w:r w:rsidR="00DE2B7B" w:rsidRPr="00840B62">
        <w:t>SRS</w:t>
      </w:r>
      <w:r w:rsidR="004602C7" w:rsidRPr="00840B62">
        <w:t xml:space="preserve">-RSRP value shall not be lower than the corresponding </w:t>
      </w:r>
      <w:r w:rsidR="002B6E6C" w:rsidRPr="00840B62">
        <w:t>UL</w:t>
      </w:r>
      <w:r w:rsidR="004602C7" w:rsidRPr="00840B62">
        <w:t xml:space="preserve"> </w:t>
      </w:r>
      <w:r w:rsidR="00DE2B7B" w:rsidRPr="00840B62">
        <w:t xml:space="preserve">SRS </w:t>
      </w:r>
      <w:r w:rsidR="004602C7" w:rsidRPr="00840B62">
        <w:t>-RSRP of any of the individual receiver branches</w:t>
      </w:r>
    </w:p>
    <w:p w:rsidR="002E646C" w:rsidRPr="00C7198B" w:rsidRDefault="002E646C">
      <w:pPr>
        <w:rPr>
          <w:rFonts w:ascii="Times New Roman" w:hAnsi="Times New Roman" w:cs="Times New Roman"/>
          <w:sz w:val="24"/>
          <w:szCs w:val="24"/>
          <w:lang w:val="en-GB" w:eastAsia="ja-JP"/>
        </w:rPr>
      </w:pPr>
    </w:p>
    <w:p w:rsidR="002E646C" w:rsidRPr="00C7198B" w:rsidRDefault="004D485D">
      <w:pPr>
        <w:pStyle w:val="Heading2"/>
      </w:pPr>
      <w:bookmarkStart w:id="168" w:name="_Toc5732814"/>
      <w:bookmarkStart w:id="169" w:name="_Toc8325058"/>
      <w:r w:rsidRPr="00C7198B">
        <w:t>UL angle of arrival measurements for NR positioning</w:t>
      </w:r>
      <w:bookmarkEnd w:id="168"/>
      <w:bookmarkEnd w:id="169"/>
    </w:p>
    <w:p w:rsidR="002E646C" w:rsidRDefault="004D485D">
      <w:pPr>
        <w:pStyle w:val="Subtitle"/>
        <w:rPr>
          <w:rFonts w:ascii="Times New Roman" w:hAnsi="Times New Roman" w:cs="Times New Roman"/>
        </w:rPr>
      </w:pPr>
      <w:r w:rsidRPr="00C7198B">
        <w:rPr>
          <w:rFonts w:ascii="Times New Roman" w:hAnsi="Times New Roman" w:cs="Times New Roman"/>
        </w:rPr>
        <w:t>Summary</w:t>
      </w:r>
    </w:p>
    <w:p w:rsidR="002F10C2" w:rsidRDefault="002F10C2" w:rsidP="002F10C2">
      <w:pPr>
        <w:rPr>
          <w:lang w:val="en-GB" w:eastAsia="ja-JP"/>
        </w:rPr>
      </w:pPr>
      <w:r>
        <w:rPr>
          <w:lang w:val="en-GB" w:eastAsia="ja-JP"/>
        </w:rPr>
        <w:t>Defini</w:t>
      </w:r>
      <w:r w:rsidR="00E01C58">
        <w:rPr>
          <w:lang w:val="en-GB" w:eastAsia="ja-JP"/>
        </w:rPr>
        <w:t>tion of LTE AOA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F10C2" w:rsidTr="008C5291">
        <w:trPr>
          <w:cantSplit/>
          <w:jc w:val="center"/>
        </w:trPr>
        <w:tc>
          <w:tcPr>
            <w:tcW w:w="1475" w:type="dxa"/>
          </w:tcPr>
          <w:p w:rsidR="002F10C2" w:rsidRDefault="002F10C2" w:rsidP="008C5291">
            <w:pPr>
              <w:pStyle w:val="TAL"/>
              <w:rPr>
                <w:b/>
              </w:rPr>
            </w:pPr>
            <w:r>
              <w:rPr>
                <w:b/>
                <w:bCs/>
              </w:rPr>
              <w:t>Definition</w:t>
            </w:r>
          </w:p>
        </w:tc>
        <w:tc>
          <w:tcPr>
            <w:tcW w:w="7787" w:type="dxa"/>
          </w:tcPr>
          <w:p w:rsidR="002F10C2" w:rsidRDefault="002F10C2" w:rsidP="008C5291">
            <w:pPr>
              <w:pStyle w:val="TAL"/>
            </w:pPr>
            <w:proofErr w:type="spellStart"/>
            <w:r>
              <w:t>AoA</w:t>
            </w:r>
            <w:proofErr w:type="spellEnd"/>
            <w:r>
              <w:t xml:space="preserve"> defines the estimated angle of a user with respect to a reference direction. The reference direction for this measurement shall be the geographical North, positive in a counter-clockwise direction.</w:t>
            </w:r>
          </w:p>
          <w:p w:rsidR="002F10C2" w:rsidRDefault="002F10C2" w:rsidP="008C5291">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bl>
    <w:p w:rsidR="002F10C2" w:rsidRPr="002F10C2" w:rsidRDefault="002F10C2" w:rsidP="002F10C2">
      <w:pPr>
        <w:rPr>
          <w:lang w:eastAsia="ja-JP"/>
        </w:rPr>
      </w:pPr>
    </w:p>
    <w:p w:rsidR="002E646C" w:rsidRPr="00C7198B" w:rsidRDefault="004D485D">
      <w:pPr>
        <w:pStyle w:val="3GPPNormalText"/>
      </w:pPr>
      <w:r w:rsidRPr="00C7198B">
        <w:t>A number of contributions have discussed the UL</w:t>
      </w:r>
      <w:r w:rsidR="004F0BD7" w:rsidRPr="00C7198B">
        <w:t xml:space="preserve"> angle of arrival measurements [</w:t>
      </w:r>
      <w:r w:rsidR="00C51B20">
        <w:t>3-17</w:t>
      </w:r>
      <w:r w:rsidR="004F0BD7" w:rsidRPr="00C7198B">
        <w:t xml:space="preserve">]. </w:t>
      </w:r>
      <w:r w:rsidRPr="00C7198B">
        <w:t>Different views are presented on the following issues:</w:t>
      </w:r>
    </w:p>
    <w:p w:rsidR="00213937" w:rsidRPr="00C7198B" w:rsidRDefault="00213937" w:rsidP="00213937">
      <w:pPr>
        <w:pStyle w:val="ListParagraph"/>
        <w:numPr>
          <w:ilvl w:val="0"/>
          <w:numId w:val="29"/>
        </w:numPr>
        <w:rPr>
          <w:rFonts w:eastAsia="MS Mincho"/>
          <w:lang w:val="en-GB"/>
        </w:rPr>
      </w:pPr>
      <w:r w:rsidRPr="00C7198B">
        <w:t>Issue 1: What is (are) the reference coordinate system(s) for UL angle of arrival measurements?</w:t>
      </w:r>
    </w:p>
    <w:p w:rsidR="00E73940" w:rsidRPr="00C7198B" w:rsidRDefault="00E73940" w:rsidP="00213937">
      <w:pPr>
        <w:pStyle w:val="ListParagraph"/>
        <w:numPr>
          <w:ilvl w:val="1"/>
          <w:numId w:val="29"/>
        </w:numPr>
        <w:rPr>
          <w:szCs w:val="20"/>
          <w:lang w:val="en-GB"/>
        </w:rPr>
      </w:pPr>
      <w:r w:rsidRPr="00C7198B">
        <w:t xml:space="preserve">It looks there is a common view that </w:t>
      </w:r>
    </w:p>
    <w:p w:rsidR="00E73940" w:rsidRPr="00C7198B" w:rsidRDefault="00E73940" w:rsidP="00E73940">
      <w:pPr>
        <w:pStyle w:val="ListParagraph"/>
        <w:numPr>
          <w:ilvl w:val="2"/>
          <w:numId w:val="29"/>
        </w:numPr>
        <w:rPr>
          <w:szCs w:val="20"/>
          <w:lang w:val="en-GB"/>
        </w:rPr>
      </w:pPr>
      <w:proofErr w:type="spellStart"/>
      <w:r w:rsidRPr="00C7198B">
        <w:rPr>
          <w:szCs w:val="20"/>
          <w:lang w:val="en-GB"/>
        </w:rPr>
        <w:t>AoA</w:t>
      </w:r>
      <w:proofErr w:type="spellEnd"/>
      <w:r w:rsidRPr="00C7198B">
        <w:rPr>
          <w:szCs w:val="20"/>
          <w:lang w:val="en-GB"/>
        </w:rPr>
        <w:t xml:space="preserve"> can be defined as the estimated angle of a user in the horizontal plane with respect to the geographical North, positive in a counter-clockwise direction; </w:t>
      </w:r>
    </w:p>
    <w:p w:rsidR="00E73940" w:rsidRPr="00C7198B" w:rsidRDefault="00E73940" w:rsidP="00E73940">
      <w:pPr>
        <w:pStyle w:val="ListParagraph"/>
        <w:numPr>
          <w:ilvl w:val="2"/>
          <w:numId w:val="29"/>
        </w:numPr>
        <w:rPr>
          <w:szCs w:val="20"/>
          <w:lang w:val="en-GB"/>
        </w:rPr>
      </w:pPr>
      <w:proofErr w:type="spellStart"/>
      <w:r w:rsidRPr="00C7198B">
        <w:rPr>
          <w:szCs w:val="20"/>
          <w:lang w:val="en-GB"/>
        </w:rPr>
        <w:t>ZoA</w:t>
      </w:r>
      <w:proofErr w:type="spellEnd"/>
      <w:r w:rsidRPr="00C7198B">
        <w:rPr>
          <w:szCs w:val="20"/>
          <w:lang w:val="en-GB"/>
        </w:rPr>
        <w:t xml:space="preserve"> can be defined as the estimated angle of a user with respect to the zenith</w:t>
      </w:r>
      <w:r w:rsidR="00FF4602" w:rsidRPr="00C7198B">
        <w:rPr>
          <w:szCs w:val="20"/>
          <w:lang w:val="en-GB"/>
        </w:rPr>
        <w:t>;</w:t>
      </w:r>
    </w:p>
    <w:p w:rsidR="00E73940" w:rsidRPr="00C7198B" w:rsidRDefault="00E73940" w:rsidP="00E63084">
      <w:pPr>
        <w:pStyle w:val="ListParagraph"/>
        <w:numPr>
          <w:ilvl w:val="1"/>
          <w:numId w:val="29"/>
        </w:numPr>
        <w:rPr>
          <w:szCs w:val="20"/>
          <w:lang w:val="en-GB"/>
        </w:rPr>
      </w:pPr>
      <w:r w:rsidRPr="00C7198B">
        <w:lastRenderedPageBreak/>
        <w:t>In addition, there are proposals that UL angle of arrival measurements can also be defined with respect to other reference coordinate system, e.g.,</w:t>
      </w:r>
    </w:p>
    <w:p w:rsidR="00E63084" w:rsidRPr="00C7198B" w:rsidRDefault="00E73940" w:rsidP="00E73940">
      <w:pPr>
        <w:pStyle w:val="ListParagraph"/>
        <w:numPr>
          <w:ilvl w:val="2"/>
          <w:numId w:val="29"/>
        </w:numPr>
        <w:rPr>
          <w:szCs w:val="20"/>
          <w:lang w:val="en-GB"/>
        </w:rPr>
      </w:pPr>
      <w:r w:rsidRPr="00C7198B">
        <w:t xml:space="preserve">A </w:t>
      </w:r>
      <w:r w:rsidR="00E63084" w:rsidRPr="00C7198B">
        <w:t>rotated coordinate systems which are adapted to the orientation of the antenna arrays in special deployments (e.g., horizontal indoor antenna array) for reporting angle measurements and corresponding quality metrics (Nokia)</w:t>
      </w:r>
    </w:p>
    <w:p w:rsidR="005B04AD" w:rsidRPr="00C7198B" w:rsidRDefault="005B04AD" w:rsidP="005B04AD">
      <w:pPr>
        <w:pStyle w:val="ListParagraph"/>
        <w:numPr>
          <w:ilvl w:val="2"/>
          <w:numId w:val="29"/>
        </w:numPr>
        <w:spacing w:after="0" w:line="240" w:lineRule="auto"/>
        <w:jc w:val="both"/>
      </w:pPr>
      <w:r w:rsidRPr="00C7198B">
        <w:t xml:space="preserve">For </w:t>
      </w:r>
      <w:proofErr w:type="spellStart"/>
      <w:r w:rsidRPr="00C7198B">
        <w:t>AoA</w:t>
      </w:r>
      <w:proofErr w:type="spellEnd"/>
      <w:r w:rsidRPr="00C7198B">
        <w:t xml:space="preserve"> and </w:t>
      </w:r>
      <w:proofErr w:type="spellStart"/>
      <w:r w:rsidRPr="00C7198B">
        <w:t>ZoA</w:t>
      </w:r>
      <w:proofErr w:type="spellEnd"/>
      <w:r w:rsidRPr="00C7198B">
        <w:t xml:space="preserve">, the reference direction is with respect to the Local Coordinate System (LCS) defined by the translation of the GCS to LCS using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rsidRPr="00C7198B">
        <w:t>(slant angle) (Qualcomm)</w:t>
      </w:r>
    </w:p>
    <w:p w:rsidR="00732D71" w:rsidRPr="00C7198B" w:rsidRDefault="00732D71" w:rsidP="00732D71">
      <w:pPr>
        <w:pStyle w:val="3GPPNormalText"/>
        <w:spacing w:after="0"/>
        <w:ind w:left="720"/>
      </w:pPr>
    </w:p>
    <w:p w:rsidR="002E646C" w:rsidRPr="00C7198B" w:rsidRDefault="004D485D" w:rsidP="003046D2">
      <w:pPr>
        <w:pStyle w:val="3GPPNormalText"/>
        <w:numPr>
          <w:ilvl w:val="0"/>
          <w:numId w:val="27"/>
        </w:numPr>
        <w:spacing w:after="0"/>
      </w:pPr>
      <w:r w:rsidRPr="00C7198B">
        <w:t xml:space="preserve">Issue </w:t>
      </w:r>
      <w:r w:rsidR="00E053ED" w:rsidRPr="00C7198B">
        <w:t>2</w:t>
      </w:r>
      <w:r w:rsidRPr="00C7198B">
        <w:t xml:space="preserve">: Should the angle of arrival be defined in terms of </w:t>
      </w:r>
      <w:r w:rsidRPr="00C7198B">
        <w:rPr>
          <w:i/>
        </w:rPr>
        <w:t>the estimated angle of a user</w:t>
      </w:r>
      <w:r w:rsidRPr="00C7198B">
        <w:t xml:space="preserve"> with respect to a reference direction, or </w:t>
      </w:r>
      <w:r w:rsidRPr="00C7198B">
        <w:rPr>
          <w:i/>
        </w:rPr>
        <w:t>the estimated angle of a beam</w:t>
      </w:r>
      <w:r w:rsidRPr="00C7198B">
        <w:t xml:space="preserve"> from a user with respect to a reference direction?</w:t>
      </w:r>
    </w:p>
    <w:p w:rsidR="002E646C" w:rsidRPr="00C7198B" w:rsidRDefault="006423B0" w:rsidP="003046D2">
      <w:pPr>
        <w:pStyle w:val="ListParagraph"/>
        <w:numPr>
          <w:ilvl w:val="1"/>
          <w:numId w:val="28"/>
        </w:numPr>
        <w:spacing w:after="0"/>
        <w:rPr>
          <w:szCs w:val="20"/>
          <w:lang w:val="en-GB"/>
        </w:rPr>
      </w:pPr>
      <w:r w:rsidRPr="00C7198B">
        <w:t xml:space="preserve">Option 1: </w:t>
      </w:r>
      <w:r w:rsidR="004D485D" w:rsidRPr="00C7198B">
        <w:t>the estimated angle of a user</w:t>
      </w:r>
      <w:r w:rsidRPr="00C7198B">
        <w:t xml:space="preserve"> with respect to a reference direction</w:t>
      </w:r>
    </w:p>
    <w:p w:rsidR="002E646C" w:rsidRPr="00C7198B" w:rsidRDefault="006423B0" w:rsidP="003046D2">
      <w:pPr>
        <w:pStyle w:val="ListParagraph"/>
        <w:numPr>
          <w:ilvl w:val="1"/>
          <w:numId w:val="28"/>
        </w:numPr>
        <w:spacing w:after="0"/>
        <w:rPr>
          <w:szCs w:val="20"/>
          <w:lang w:val="en-GB"/>
        </w:rPr>
      </w:pPr>
      <w:r w:rsidRPr="00C7198B">
        <w:t xml:space="preserve">Option 2: </w:t>
      </w:r>
      <w:r w:rsidR="004D485D" w:rsidRPr="00C7198B">
        <w:t xml:space="preserve">the estimated angle of a beam </w:t>
      </w:r>
      <w:r w:rsidRPr="00C7198B">
        <w:t>with respect to a reference direction</w:t>
      </w:r>
    </w:p>
    <w:p w:rsidR="002E646C" w:rsidRPr="00C7198B" w:rsidRDefault="002E646C">
      <w:pPr>
        <w:pStyle w:val="ListParagraph"/>
        <w:ind w:left="1440"/>
        <w:rPr>
          <w:szCs w:val="20"/>
          <w:lang w:val="en-GB"/>
        </w:rPr>
      </w:pPr>
    </w:p>
    <w:p w:rsidR="006254CF" w:rsidRDefault="006254CF" w:rsidP="006254CF">
      <w:pPr>
        <w:pStyle w:val="ListParagraph"/>
        <w:numPr>
          <w:ilvl w:val="0"/>
          <w:numId w:val="29"/>
        </w:numPr>
        <w:spacing w:after="0"/>
      </w:pPr>
      <w:r w:rsidRPr="00C7198B">
        <w:t xml:space="preserve">Issue </w:t>
      </w:r>
      <w:r w:rsidR="00434253" w:rsidRPr="00C7198B">
        <w:t>3</w:t>
      </w:r>
      <w:r w:rsidRPr="00C7198B">
        <w:t xml:space="preserve">: </w:t>
      </w:r>
      <w:r w:rsidR="007206ED" w:rsidRPr="00C7198B">
        <w:t xml:space="preserve">One company made a proposal that </w:t>
      </w:r>
      <w:r w:rsidRPr="00C7198B">
        <w:t xml:space="preserve">NR supports UL </w:t>
      </w:r>
      <w:proofErr w:type="spellStart"/>
      <w:r w:rsidRPr="00C7198B">
        <w:t>AoA</w:t>
      </w:r>
      <w:proofErr w:type="spellEnd"/>
      <w:r w:rsidRPr="00C7198B">
        <w:t xml:space="preserve"> measurements for the first arrival path of channel impulse response</w:t>
      </w:r>
      <w:r w:rsidR="007206ED" w:rsidRPr="00C7198B">
        <w:t xml:space="preserve"> (Intel)</w:t>
      </w:r>
    </w:p>
    <w:p w:rsidR="00DA0C9C" w:rsidRPr="00C7198B" w:rsidRDefault="00DA0C9C">
      <w:pPr>
        <w:pStyle w:val="Subtitle"/>
        <w:rPr>
          <w:rFonts w:ascii="Times New Roman" w:hAnsi="Times New Roman" w:cs="Times New Roman"/>
          <w:lang w:val="en-US" w:eastAsia="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rsidRPr="00C7198B">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trPr>
        <w:tc>
          <w:tcPr>
            <w:tcW w:w="1568" w:type="dxa"/>
            <w:tcBorders>
              <w:top w:val="double" w:sz="4" w:space="0" w:color="auto"/>
              <w:left w:val="double" w:sz="4" w:space="0" w:color="auto"/>
              <w:bottom w:val="double" w:sz="4" w:space="0" w:color="auto"/>
            </w:tcBorders>
          </w:tcPr>
          <w:p w:rsidR="002E646C" w:rsidRPr="00C7198B" w:rsidRDefault="00A9537F">
            <w:pPr>
              <w:spacing w:after="0"/>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4" w:type="dxa"/>
            <w:tcBorders>
              <w:top w:val="double" w:sz="4" w:space="0" w:color="auto"/>
              <w:bottom w:val="double" w:sz="4" w:space="0" w:color="auto"/>
              <w:right w:val="double" w:sz="4" w:space="0" w:color="auto"/>
            </w:tcBorders>
          </w:tcPr>
          <w:p w:rsidR="002E646C" w:rsidRPr="00C7198B" w:rsidRDefault="00A9537F" w:rsidP="00A9537F">
            <w:pPr>
              <w:jc w:val="left"/>
              <w:rPr>
                <w:sz w:val="18"/>
                <w:szCs w:val="18"/>
              </w:rPr>
            </w:pPr>
            <w:r>
              <w:rPr>
                <w:sz w:val="18"/>
                <w:szCs w:val="18"/>
              </w:rPr>
              <w:t>We are OK for the angle estimate in LCS, as long as the measurement can be specified accurately in the specification.</w:t>
            </w:r>
          </w:p>
        </w:tc>
      </w:tr>
    </w:tbl>
    <w:p w:rsidR="002E646C" w:rsidRPr="00C7198B" w:rsidRDefault="002E646C">
      <w:pPr>
        <w:pStyle w:val="Subtitle"/>
        <w:rPr>
          <w:rFonts w:ascii="Times New Roman" w:hAnsi="Times New Roman" w:cs="Times New Roman"/>
          <w:sz w:val="20"/>
          <w:szCs w:val="20"/>
          <w:lang w:val="en-US"/>
        </w:rPr>
      </w:pPr>
    </w:p>
    <w:p w:rsidR="00893167" w:rsidRDefault="00893167" w:rsidP="00B177E0">
      <w:pPr>
        <w:pStyle w:val="Subtitle"/>
        <w:rPr>
          <w:rFonts w:ascii="Times New Roman" w:hAnsi="Times New Roman" w:cs="Times New Roman"/>
          <w:highlight w:val="yellow"/>
        </w:rPr>
      </w:pPr>
    </w:p>
    <w:p w:rsidR="00B177E0" w:rsidRPr="00C7198B" w:rsidDel="00CC7E50" w:rsidRDefault="00B177E0" w:rsidP="00B177E0">
      <w:pPr>
        <w:pStyle w:val="Subtitle"/>
        <w:rPr>
          <w:del w:id="170" w:author="Ren Da" w:date="2019-08-28T09:24:00Z"/>
          <w:rFonts w:ascii="Times New Roman" w:hAnsi="Times New Roman" w:cs="Times New Roman"/>
        </w:rPr>
      </w:pPr>
      <w:del w:id="171" w:author="Ren Da" w:date="2019-08-28T09:24:00Z">
        <w:r w:rsidRPr="00C7198B" w:rsidDel="00CC7E50">
          <w:rPr>
            <w:rFonts w:ascii="Times New Roman" w:hAnsi="Times New Roman" w:cs="Times New Roman"/>
            <w:highlight w:val="yellow"/>
          </w:rPr>
          <w:delText>Proposal</w:delText>
        </w:r>
      </w:del>
    </w:p>
    <w:p w:rsidR="00B177E0" w:rsidRPr="00C7198B" w:rsidDel="00CC7E50" w:rsidRDefault="00B177E0" w:rsidP="00B177E0">
      <w:pPr>
        <w:pStyle w:val="3GPPNormalText"/>
        <w:numPr>
          <w:ilvl w:val="0"/>
          <w:numId w:val="27"/>
        </w:numPr>
        <w:rPr>
          <w:del w:id="172" w:author="Ren Da" w:date="2019-08-28T09:24:00Z"/>
        </w:rPr>
      </w:pPr>
      <w:del w:id="173" w:author="Ren Da" w:date="2019-08-28T09:24:00Z">
        <w:r w:rsidRPr="00C7198B" w:rsidDel="00CC7E50">
          <w:delText>Select one (or more options) for the definition of the UL angle of arrival measurements</w:delText>
        </w:r>
      </w:del>
    </w:p>
    <w:p w:rsidR="00B177E0" w:rsidRPr="00C7198B" w:rsidDel="00CC7E50" w:rsidRDefault="00B177E0" w:rsidP="00B177E0">
      <w:pPr>
        <w:pStyle w:val="ListParagraph"/>
        <w:numPr>
          <w:ilvl w:val="1"/>
          <w:numId w:val="28"/>
        </w:numPr>
        <w:rPr>
          <w:del w:id="174" w:author="Ren Da" w:date="2019-08-28T09:24:00Z"/>
          <w:szCs w:val="20"/>
          <w:lang w:val="en-GB"/>
        </w:rPr>
      </w:pPr>
      <w:del w:id="175" w:author="Ren Da" w:date="2019-08-28T09:24:00Z">
        <w:r w:rsidRPr="00C7198B" w:rsidDel="00CC7E50">
          <w:rPr>
            <w:szCs w:val="20"/>
          </w:rPr>
          <w:delText xml:space="preserve">Option 1: </w:delText>
        </w:r>
        <w:r w:rsidRPr="00C7198B" w:rsidDel="00CC7E50">
          <w:delText>UL angle of arrival measurements</w:delText>
        </w:r>
        <w:r w:rsidRPr="00C7198B" w:rsidDel="00CC7E50">
          <w:rPr>
            <w:szCs w:val="20"/>
          </w:rPr>
          <w:delText xml:space="preserve"> is defined </w:delText>
        </w:r>
        <w:r w:rsidRPr="00C7198B" w:rsidDel="00CC7E50">
          <w:delText xml:space="preserve">in terms of the estimated angle of </w:delText>
        </w:r>
        <w:r w:rsidRPr="00C7198B" w:rsidDel="00CC7E50">
          <w:rPr>
            <w:i/>
          </w:rPr>
          <w:delText>a user</w:delText>
        </w:r>
        <w:r w:rsidRPr="00C7198B" w:rsidDel="00CC7E50">
          <w:delText xml:space="preserve"> with respect to a reference direction</w:delText>
        </w:r>
      </w:del>
    </w:p>
    <w:p w:rsidR="00B177E0" w:rsidRPr="00FA2F4A" w:rsidDel="00CC7E50" w:rsidRDefault="00B177E0" w:rsidP="00B177E0">
      <w:pPr>
        <w:pStyle w:val="ListParagraph"/>
        <w:numPr>
          <w:ilvl w:val="1"/>
          <w:numId w:val="28"/>
        </w:numPr>
        <w:rPr>
          <w:del w:id="176" w:author="Ren Da" w:date="2019-08-28T09:24:00Z"/>
          <w:szCs w:val="20"/>
          <w:lang w:val="en-GB"/>
        </w:rPr>
      </w:pPr>
      <w:del w:id="177" w:author="Ren Da" w:date="2019-08-28T09:24:00Z">
        <w:r w:rsidRPr="00FA2F4A" w:rsidDel="00CC7E50">
          <w:rPr>
            <w:szCs w:val="20"/>
            <w:lang w:val="en-GB"/>
          </w:rPr>
          <w:delText xml:space="preserve">Option 2: </w:delText>
        </w:r>
        <w:r w:rsidRPr="00FA2F4A" w:rsidDel="00CC7E50">
          <w:delText>UL angle of arrival measurements</w:delText>
        </w:r>
        <w:r w:rsidRPr="00FA2F4A" w:rsidDel="00CC7E50">
          <w:rPr>
            <w:szCs w:val="20"/>
          </w:rPr>
          <w:delText xml:space="preserve"> is defined </w:delText>
        </w:r>
        <w:r w:rsidRPr="00FA2F4A" w:rsidDel="00CC7E50">
          <w:delText>in terms of the estimated angle of a</w:delText>
        </w:r>
        <w:r w:rsidRPr="00FA2F4A" w:rsidDel="00CC7E50">
          <w:rPr>
            <w:szCs w:val="20"/>
          </w:rPr>
          <w:delText xml:space="preserve"> UL PRS resource </w:delText>
        </w:r>
        <w:r w:rsidRPr="00FA2F4A" w:rsidDel="00CC7E50">
          <w:delText>with respect to a reference direction</w:delText>
        </w:r>
      </w:del>
    </w:p>
    <w:p w:rsidR="00B177E0" w:rsidRPr="00FA2F4A" w:rsidDel="00CC7E50" w:rsidRDefault="00B177E0" w:rsidP="00B177E0">
      <w:pPr>
        <w:pStyle w:val="ListParagraph"/>
        <w:numPr>
          <w:ilvl w:val="1"/>
          <w:numId w:val="28"/>
        </w:numPr>
        <w:rPr>
          <w:del w:id="178" w:author="Ren Da" w:date="2019-08-28T09:24:00Z"/>
          <w:lang w:val="en-GB"/>
        </w:rPr>
      </w:pPr>
      <w:del w:id="179" w:author="Ren Da" w:date="2019-08-28T09:24:00Z">
        <w:r w:rsidRPr="00FA2F4A" w:rsidDel="00CC7E50">
          <w:rPr>
            <w:szCs w:val="20"/>
            <w:lang w:val="en-GB"/>
          </w:rPr>
          <w:delText xml:space="preserve">Option 3: </w:delText>
        </w:r>
        <w:r w:rsidRPr="00FA2F4A" w:rsidDel="00CC7E50">
          <w:delText>UL angle of arrival measurements</w:delText>
        </w:r>
        <w:r w:rsidRPr="00FA2F4A" w:rsidDel="00CC7E50">
          <w:rPr>
            <w:szCs w:val="20"/>
          </w:rPr>
          <w:delText xml:space="preserve"> is defined </w:delText>
        </w:r>
        <w:r w:rsidRPr="00FA2F4A" w:rsidDel="00CC7E50">
          <w:delText>in terms of the estimated angle of a</w:delText>
        </w:r>
        <w:r w:rsidRPr="00FA2F4A" w:rsidDel="00CC7E50">
          <w:rPr>
            <w:szCs w:val="20"/>
          </w:rPr>
          <w:delText xml:space="preserve"> UL PRS resource set </w:delText>
        </w:r>
        <w:r w:rsidRPr="00FA2F4A" w:rsidDel="00CC7E50">
          <w:delText>with respect to a reference direction</w:delText>
        </w:r>
      </w:del>
    </w:p>
    <w:p w:rsidR="009850CB" w:rsidRPr="00C7198B" w:rsidRDefault="009850CB" w:rsidP="009850CB">
      <w:pPr>
        <w:pStyle w:val="Subtitle"/>
        <w:rPr>
          <w:ins w:id="180" w:author="Ren Da" w:date="2019-08-28T09:23:00Z"/>
        </w:rPr>
      </w:pPr>
      <w:proofErr w:type="gramStart"/>
      <w:ins w:id="181" w:author="Ren Da" w:date="2019-08-28T09:23:00Z">
        <w:r w:rsidRPr="00551671">
          <w:rPr>
            <w:rFonts w:ascii="Times New Roman" w:hAnsi="Times New Roman" w:cs="Times New Roman"/>
            <w:highlight w:val="cyan"/>
          </w:rPr>
          <w:t>offline</w:t>
        </w:r>
        <w:proofErr w:type="gramEnd"/>
        <w:r w:rsidRPr="00551671">
          <w:rPr>
            <w:rFonts w:ascii="Times New Roman" w:hAnsi="Times New Roman" w:cs="Times New Roman"/>
            <w:highlight w:val="cyan"/>
          </w:rPr>
          <w:t xml:space="preserve"> consensus</w:t>
        </w:r>
      </w:ins>
    </w:p>
    <w:p w:rsidR="001B7909" w:rsidRPr="00C7198B" w:rsidRDefault="001B7909" w:rsidP="001B7909">
      <w:pPr>
        <w:pStyle w:val="ListParagraph"/>
        <w:numPr>
          <w:ilvl w:val="0"/>
          <w:numId w:val="27"/>
        </w:numPr>
        <w:spacing w:after="0" w:line="240" w:lineRule="auto"/>
        <w:jc w:val="both"/>
      </w:pPr>
      <w:proofErr w:type="spellStart"/>
      <w:r w:rsidRPr="00C7198B">
        <w:t>AoA</w:t>
      </w:r>
      <w:proofErr w:type="spellEnd"/>
      <w:r w:rsidRPr="00C7198B">
        <w:t xml:space="preserve"> (</w:t>
      </w:r>
      <m:oMath>
        <m:r>
          <m:rPr>
            <m:sty m:val="p"/>
          </m:rPr>
          <w:rPr>
            <w:rFonts w:ascii="Cambria Math" w:hAnsi="Cambria Math"/>
          </w:rPr>
          <m:t>ϕ</m:t>
        </m:r>
      </m:oMath>
      <w:r w:rsidRPr="00C7198B">
        <w:t>) and ZoA (</w:t>
      </w:r>
      <m:oMath>
        <m:r>
          <m:rPr>
            <m:sty m:val="p"/>
          </m:rPr>
          <w:rPr>
            <w:rFonts w:ascii="Cambria Math" w:hAnsi="Cambria Math"/>
          </w:rPr>
          <m:t>θ</m:t>
        </m:r>
      </m:oMath>
      <w:r w:rsidRPr="00C7198B">
        <w:t xml:space="preserve">) define the estimated angles of a user with respect to a </w:t>
      </w:r>
      <w:del w:id="182" w:author="Ren Da" w:date="2019-08-28T09:22:00Z">
        <w:r w:rsidRPr="00C7198B" w:rsidDel="008C5291">
          <w:delText xml:space="preserve">configurable </w:delText>
        </w:r>
      </w:del>
      <w:r w:rsidRPr="00C7198B">
        <w:t>reference direction which are determined at the TRP antenna for an UL channel corresponding to this UE.</w:t>
      </w:r>
    </w:p>
    <w:p w:rsidR="001B7909" w:rsidRPr="00C7198B" w:rsidRDefault="001B7909" w:rsidP="001B7909">
      <w:pPr>
        <w:spacing w:after="0" w:line="240" w:lineRule="auto"/>
      </w:pPr>
    </w:p>
    <w:p w:rsidR="001B7909" w:rsidRPr="00C7198B" w:rsidRDefault="001B7909" w:rsidP="001B7909">
      <w:pPr>
        <w:pStyle w:val="ListParagraph"/>
        <w:numPr>
          <w:ilvl w:val="0"/>
          <w:numId w:val="27"/>
        </w:numPr>
        <w:spacing w:after="0" w:line="240" w:lineRule="auto"/>
        <w:jc w:val="both"/>
      </w:pPr>
      <w:r w:rsidRPr="00C7198B">
        <w:t xml:space="preserve">The reference directions </w:t>
      </w:r>
      <w:r w:rsidR="00490FC0" w:rsidRPr="00C7198B">
        <w:t>can</w:t>
      </w:r>
      <w:r w:rsidRPr="00C7198B">
        <w:t xml:space="preserve"> </w:t>
      </w:r>
      <w:del w:id="183" w:author="Ren Da" w:date="2019-08-28T09:23:00Z">
        <w:r w:rsidR="00490FC0" w:rsidRPr="00C7198B" w:rsidDel="009850CB">
          <w:rPr>
            <w:rFonts w:eastAsiaTheme="minorEastAsia"/>
            <w:lang w:eastAsia="zh-CN"/>
          </w:rPr>
          <w:delText xml:space="preserve">at </w:delText>
        </w:r>
      </w:del>
      <w:del w:id="184" w:author="Ren Da" w:date="2019-08-28T09:13:00Z">
        <w:r w:rsidR="00490FC0" w:rsidRPr="00C7198B" w:rsidDel="008C5291">
          <w:rPr>
            <w:rFonts w:eastAsiaTheme="minorEastAsia"/>
            <w:lang w:eastAsia="zh-CN"/>
          </w:rPr>
          <w:delText xml:space="preserve">last </w:delText>
        </w:r>
      </w:del>
      <w:r w:rsidR="00490FC0" w:rsidRPr="00C7198B">
        <w:rPr>
          <w:rFonts w:eastAsiaTheme="minorEastAsia"/>
          <w:lang w:eastAsia="zh-CN"/>
        </w:rPr>
        <w:t xml:space="preserve">be </w:t>
      </w:r>
      <w:r w:rsidRPr="00C7198B">
        <w:t>defined as</w:t>
      </w:r>
    </w:p>
    <w:p w:rsidR="001B7909" w:rsidRPr="00C7198B" w:rsidRDefault="001B7909" w:rsidP="001B7909">
      <w:pPr>
        <w:pStyle w:val="ListParagraph"/>
        <w:numPr>
          <w:ilvl w:val="1"/>
          <w:numId w:val="27"/>
        </w:numPr>
        <w:spacing w:after="0" w:line="240" w:lineRule="auto"/>
        <w:jc w:val="both"/>
      </w:pPr>
      <w:r w:rsidRPr="00C7198B">
        <w:t xml:space="preserve">For </w:t>
      </w:r>
      <w:proofErr w:type="spellStart"/>
      <w:r w:rsidRPr="00C7198B">
        <w:t>AoA</w:t>
      </w:r>
      <w:proofErr w:type="spellEnd"/>
      <w:r w:rsidRPr="00C7198B">
        <w:t xml:space="preserve">, the geographical </w:t>
      </w:r>
      <w:proofErr w:type="gramStart"/>
      <w:r w:rsidRPr="00C7198B">
        <w:t>North</w:t>
      </w:r>
      <w:proofErr w:type="gramEnd"/>
      <w:r w:rsidRPr="00C7198B">
        <w:t>, positive in a counter-clockwise direction.</w:t>
      </w:r>
    </w:p>
    <w:p w:rsidR="008C5291" w:rsidRDefault="001B7909" w:rsidP="001B7909">
      <w:pPr>
        <w:pStyle w:val="ListParagraph"/>
        <w:numPr>
          <w:ilvl w:val="1"/>
          <w:numId w:val="27"/>
        </w:numPr>
        <w:spacing w:after="0" w:line="240" w:lineRule="auto"/>
        <w:jc w:val="both"/>
        <w:rPr>
          <w:ins w:id="185" w:author="Ren Da" w:date="2019-08-28T09:22:00Z"/>
        </w:rPr>
      </w:pPr>
      <w:r w:rsidRPr="00C7198B">
        <w:t xml:space="preserve">For </w:t>
      </w:r>
      <w:proofErr w:type="spellStart"/>
      <w:r w:rsidRPr="00C7198B">
        <w:t>ZoA</w:t>
      </w:r>
      <w:proofErr w:type="spellEnd"/>
      <w:r w:rsidRPr="00C7198B">
        <w:t>, the zenith</w:t>
      </w:r>
      <w:ins w:id="186" w:author="Ren Da" w:date="2019-08-28T09:23:00Z">
        <w:r w:rsidR="009850CB">
          <w:t>/vertical</w:t>
        </w:r>
      </w:ins>
    </w:p>
    <w:p w:rsidR="001B7909" w:rsidRPr="00C7198B" w:rsidRDefault="008C5291" w:rsidP="00E74FFC">
      <w:pPr>
        <w:pStyle w:val="ListParagraph"/>
        <w:numPr>
          <w:ilvl w:val="2"/>
          <w:numId w:val="27"/>
        </w:numPr>
        <w:spacing w:after="0" w:line="240" w:lineRule="auto"/>
        <w:jc w:val="both"/>
      </w:pPr>
      <w:ins w:id="187" w:author="Ren Da" w:date="2019-08-28T09:22:00Z">
        <w:r>
          <w:t xml:space="preserve">Note: </w:t>
        </w:r>
      </w:ins>
      <w:del w:id="188" w:author="Ren Da" w:date="2019-08-28T09:23:00Z">
        <w:r w:rsidR="001B7909" w:rsidRPr="00C7198B" w:rsidDel="008C5291">
          <w:delText>/vertical with</w:delText>
        </w:r>
      </w:del>
      <w:r w:rsidR="001B7909" w:rsidRPr="00C7198B">
        <w:t xml:space="preserve"> </w:t>
      </w:r>
      <m:oMath>
        <m:r>
          <m:rPr>
            <m:sty m:val="p"/>
          </m:rPr>
          <w:rPr>
            <w:rFonts w:ascii="Cambria Math" w:hAnsi="Cambria Math"/>
          </w:rPr>
          <m:t>θ=0</m:t>
        </m:r>
      </m:oMath>
      <w:r w:rsidR="001B7909" w:rsidRPr="00C7198B">
        <w:t xml:space="preserve"> pointing to the zenith and </w:t>
      </w:r>
      <m:oMath>
        <m:r>
          <m:rPr>
            <m:sty m:val="p"/>
          </m:rPr>
          <w:rPr>
            <w:rFonts w:ascii="Cambria Math" w:hAnsi="Cambria Math"/>
          </w:rPr>
          <m:t>θ=</m:t>
        </m:r>
        <m:sSup>
          <m:sSupPr>
            <m:ctrlPr>
              <w:rPr>
                <w:rFonts w:ascii="Cambria Math" w:hAnsi="Cambria Math"/>
              </w:rPr>
            </m:ctrlPr>
          </m:sSupPr>
          <m:e>
            <m:r>
              <m:rPr>
                <m:sty m:val="p"/>
              </m:rPr>
              <w:rPr>
                <w:rFonts w:ascii="Cambria Math" w:hAnsi="Cambria Math"/>
              </w:rPr>
              <m:t>90</m:t>
            </m:r>
          </m:e>
          <m:sup>
            <m:r>
              <m:rPr>
                <m:sty m:val="p"/>
              </m:rPr>
              <w:rPr>
                <w:rFonts w:ascii="Cambria Math" w:hAnsi="Cambria Math"/>
              </w:rPr>
              <m:t>0</m:t>
            </m:r>
          </m:sup>
        </m:sSup>
      </m:oMath>
      <w:r w:rsidR="001B7909" w:rsidRPr="00C7198B">
        <w:t xml:space="preserve"> pointing to the horizon.</w:t>
      </w:r>
    </w:p>
    <w:p w:rsidR="001B7909" w:rsidRPr="00C7198B" w:rsidRDefault="001B7909" w:rsidP="001B7909">
      <w:pPr>
        <w:pStyle w:val="ListParagraph"/>
        <w:spacing w:after="0" w:line="240" w:lineRule="auto"/>
        <w:ind w:left="1440"/>
        <w:jc w:val="both"/>
      </w:pPr>
    </w:p>
    <w:p w:rsidR="001B7909" w:rsidRPr="00C7198B" w:rsidRDefault="001B7909" w:rsidP="001B7909">
      <w:pPr>
        <w:pStyle w:val="ListParagraph"/>
        <w:numPr>
          <w:ilvl w:val="0"/>
          <w:numId w:val="27"/>
        </w:numPr>
        <w:spacing w:after="0" w:line="240" w:lineRule="auto"/>
        <w:jc w:val="both"/>
      </w:pPr>
      <w:del w:id="189" w:author="Ren Da" w:date="2019-08-28T09:16:00Z">
        <w:r w:rsidRPr="00C7198B" w:rsidDel="008C5291">
          <w:delText>FFS</w:delText>
        </w:r>
      </w:del>
      <w:r w:rsidRPr="00C7198B">
        <w:t>: additional reference directions</w:t>
      </w:r>
    </w:p>
    <w:p w:rsidR="001B7909" w:rsidRPr="00C7198B" w:rsidRDefault="001B7909" w:rsidP="001B7909">
      <w:pPr>
        <w:pStyle w:val="ListParagraph"/>
        <w:numPr>
          <w:ilvl w:val="1"/>
          <w:numId w:val="27"/>
        </w:numPr>
        <w:spacing w:after="0" w:line="240" w:lineRule="auto"/>
        <w:jc w:val="both"/>
      </w:pPr>
      <w:r w:rsidRPr="00C7198B">
        <w:t xml:space="preserve">For </w:t>
      </w:r>
      <w:proofErr w:type="spellStart"/>
      <w:r w:rsidRPr="00C7198B">
        <w:t>AoA</w:t>
      </w:r>
      <w:proofErr w:type="spellEnd"/>
      <w:r w:rsidRPr="00C7198B">
        <w:t xml:space="preserve"> and </w:t>
      </w:r>
      <w:proofErr w:type="spellStart"/>
      <w:r w:rsidRPr="00C7198B">
        <w:t>ZoA</w:t>
      </w:r>
      <w:proofErr w:type="spellEnd"/>
      <w:r w:rsidRPr="00C7198B">
        <w:t xml:space="preserve">, the reference direction is with respect to the Local Coordinate System (LCS) defined in TS 38.901. The translation of the GCS to LCS uses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rsidRPr="00C7198B">
        <w:t>(slant angle)</w:t>
      </w:r>
    </w:p>
    <w:p w:rsidR="00DE4B27" w:rsidRDefault="00DE4B27" w:rsidP="00DE4B27">
      <w:pPr>
        <w:pStyle w:val="ListParagraph"/>
        <w:spacing w:after="0" w:line="240" w:lineRule="auto"/>
        <w:ind w:left="1440"/>
        <w:jc w:val="both"/>
        <w:rPr>
          <w:ins w:id="190" w:author="Ren Da" w:date="2019-08-28T09:14:00Z"/>
        </w:rPr>
      </w:pPr>
    </w:p>
    <w:p w:rsidR="008C5291" w:rsidRPr="00C7198B" w:rsidRDefault="008C5291" w:rsidP="00DE4B27">
      <w:pPr>
        <w:pStyle w:val="ListParagraph"/>
        <w:spacing w:after="0" w:line="240" w:lineRule="auto"/>
        <w:ind w:left="1440"/>
        <w:jc w:val="both"/>
      </w:pPr>
      <w:ins w:id="191" w:author="Ren Da" w:date="2019-08-28T09:15:00Z">
        <w:r>
          <w:t>Note: How to this definition is captured in the specification needs further discussion.</w:t>
        </w:r>
      </w:ins>
    </w:p>
    <w:p w:rsidR="004743BF" w:rsidRPr="00C7198B" w:rsidRDefault="004743BF" w:rsidP="00DE4B27">
      <w:pPr>
        <w:pStyle w:val="ListParagraph"/>
        <w:spacing w:after="0" w:line="240" w:lineRule="auto"/>
        <w:ind w:left="1440"/>
        <w:jc w:val="both"/>
      </w:pPr>
    </w:p>
    <w:p w:rsidR="00883186" w:rsidRDefault="00883186" w:rsidP="00F143AA">
      <w:pPr>
        <w:pStyle w:val="Subtitle"/>
        <w:rPr>
          <w:rFonts w:ascii="Times New Roman" w:hAnsi="Times New Roman" w:cs="Times New Roman"/>
          <w:highlight w:val="yellow"/>
        </w:rPr>
      </w:pPr>
    </w:p>
    <w:p w:rsidR="00F143AA" w:rsidRPr="00C7198B" w:rsidRDefault="00F143AA" w:rsidP="00F143A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FE68C0" w:rsidRDefault="00FE68C0" w:rsidP="00FE68C0">
      <w:pPr>
        <w:pStyle w:val="ListParagraph"/>
        <w:numPr>
          <w:ilvl w:val="0"/>
          <w:numId w:val="29"/>
        </w:numPr>
        <w:spacing w:after="0"/>
      </w:pPr>
      <w:r w:rsidRPr="00C7198B">
        <w:t xml:space="preserve">Whether UL </w:t>
      </w:r>
      <w:proofErr w:type="spellStart"/>
      <w:r w:rsidRPr="00C7198B">
        <w:t>AoA</w:t>
      </w:r>
      <w:proofErr w:type="spellEnd"/>
      <w:r w:rsidRPr="00C7198B">
        <w:t xml:space="preserve"> measurements should be </w:t>
      </w:r>
      <w:r w:rsidR="005662BD">
        <w:t xml:space="preserve">measured </w:t>
      </w:r>
      <w:r w:rsidRPr="00C7198B">
        <w:t>based on the first arrival p</w:t>
      </w:r>
      <w:r w:rsidR="00112A25">
        <w:t>ath of channel impulse response</w:t>
      </w:r>
    </w:p>
    <w:p w:rsidR="00112A25" w:rsidRDefault="00112A25" w:rsidP="00112A25">
      <w:pPr>
        <w:spacing w:after="0"/>
      </w:pPr>
    </w:p>
    <w:p w:rsidR="00112A25" w:rsidRPr="00C7198B" w:rsidRDefault="00112A25" w:rsidP="00112A25">
      <w:pPr>
        <w:spacing w:after="0"/>
      </w:pPr>
    </w:p>
    <w:p w:rsidR="002E646C" w:rsidRPr="00C7198B" w:rsidRDefault="002E646C">
      <w:pPr>
        <w:pStyle w:val="3GPPNormalText"/>
        <w:spacing w:after="0"/>
        <w:ind w:left="1440"/>
        <w:rPr>
          <w:lang w:val="en-US"/>
        </w:rPr>
      </w:pPr>
    </w:p>
    <w:p w:rsidR="002E646C" w:rsidRPr="00C7198B" w:rsidRDefault="000C35DA">
      <w:pPr>
        <w:pStyle w:val="Heading2"/>
      </w:pPr>
      <w:bookmarkStart w:id="192" w:name="_Toc8325059"/>
      <w:r w:rsidRPr="00C7198B">
        <w:t xml:space="preserve">Other issues on </w:t>
      </w:r>
      <w:r w:rsidR="004D485D" w:rsidRPr="00C7198B">
        <w:t>gNB measurements for NR positioning</w:t>
      </w:r>
      <w:bookmarkEnd w:id="192"/>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The following proposals are made on additional gNB measurements for NR positioning</w:t>
      </w:r>
    </w:p>
    <w:p w:rsidR="00457617" w:rsidRPr="00C7198B" w:rsidRDefault="00457617" w:rsidP="008C1AB4">
      <w:pPr>
        <w:pStyle w:val="ListParagraph"/>
        <w:numPr>
          <w:ilvl w:val="0"/>
          <w:numId w:val="40"/>
        </w:numPr>
        <w:rPr>
          <w:lang w:val="en-GB"/>
        </w:rPr>
      </w:pPr>
      <w:r w:rsidRPr="00C7198B">
        <w:rPr>
          <w:lang w:val="en-GB"/>
        </w:rPr>
        <w:t>(Nokia) Proposal 9: Introduce a TOA measurement at the gNB for a reference signal from another gNB. FFS the exact RS to be used.</w:t>
      </w:r>
    </w:p>
    <w:p w:rsidR="00457617" w:rsidRPr="00C7198B" w:rsidRDefault="00457617" w:rsidP="008C1AB4">
      <w:pPr>
        <w:pStyle w:val="ListParagraph"/>
        <w:numPr>
          <w:ilvl w:val="0"/>
          <w:numId w:val="40"/>
        </w:numPr>
        <w:rPr>
          <w:lang w:val="en-GB"/>
        </w:rPr>
      </w:pPr>
      <w:r w:rsidRPr="00C7198B">
        <w:rPr>
          <w:lang w:val="en-GB"/>
        </w:rPr>
        <w:t>(Nokia) Proposal 10: Include RS from another gNB in the measurement definition of RTOA when specified. This measurement can be configured as part of multi-cell RTT. FFS the exact RS to be included.</w:t>
      </w:r>
    </w:p>
    <w:p w:rsidR="00F56CFC" w:rsidRPr="00C7198B" w:rsidRDefault="00F56CFC" w:rsidP="008C1AB4">
      <w:pPr>
        <w:pStyle w:val="ListParagraph"/>
        <w:numPr>
          <w:ilvl w:val="0"/>
          <w:numId w:val="40"/>
        </w:numPr>
        <w:rPr>
          <w:lang w:val="en-GB"/>
        </w:rPr>
      </w:pPr>
      <w:r w:rsidRPr="00C7198B">
        <w:rPr>
          <w:lang w:val="en-GB"/>
        </w:rPr>
        <w:t>(Samsung) UL RTOA (relative time of arrival) measurements can be based on SRS and PRACH</w:t>
      </w:r>
    </w:p>
    <w:p w:rsidR="00F56CFC" w:rsidRPr="00C7198B" w:rsidRDefault="00F56CFC" w:rsidP="008C1AB4">
      <w:pPr>
        <w:pStyle w:val="ListParagraph"/>
        <w:numPr>
          <w:ilvl w:val="0"/>
          <w:numId w:val="40"/>
        </w:numPr>
        <w:rPr>
          <w:lang w:val="en-GB"/>
        </w:rPr>
      </w:pPr>
      <w:r w:rsidRPr="00C7198B">
        <w:rPr>
          <w:lang w:val="en-GB"/>
        </w:rPr>
        <w:t xml:space="preserve">(Samsung) </w:t>
      </w:r>
      <w:r w:rsidRPr="00C7198B">
        <w:t xml:space="preserve">UL </w:t>
      </w:r>
      <w:proofErr w:type="spellStart"/>
      <w:r w:rsidRPr="00C7198B">
        <w:t>AoA</w:t>
      </w:r>
      <w:proofErr w:type="spellEnd"/>
      <w:r w:rsidRPr="00C7198B">
        <w:t xml:space="preserve"> measurement for zenith angle should be based on SRS and PRACH</w:t>
      </w:r>
    </w:p>
    <w:p w:rsidR="00F56CFC" w:rsidRPr="00C7198B" w:rsidRDefault="00F56CFC" w:rsidP="008C1AB4">
      <w:pPr>
        <w:pStyle w:val="ListParagraph"/>
        <w:numPr>
          <w:ilvl w:val="0"/>
          <w:numId w:val="40"/>
        </w:numPr>
        <w:rPr>
          <w:lang w:val="en-GB"/>
        </w:rPr>
      </w:pPr>
      <w:r w:rsidRPr="00C7198B">
        <w:rPr>
          <w:lang w:val="en-GB"/>
        </w:rPr>
        <w:t xml:space="preserve">(Samsung) </w:t>
      </w:r>
      <w:r w:rsidRPr="00C7198B">
        <w:t>UL RSRP (reference signal received power) measurements should be based on SRS and PRACH</w:t>
      </w:r>
    </w:p>
    <w:p w:rsidR="00765749" w:rsidRPr="00C7198B" w:rsidRDefault="00765749" w:rsidP="008C1AB4">
      <w:pPr>
        <w:pStyle w:val="ListParagraph"/>
        <w:numPr>
          <w:ilvl w:val="0"/>
          <w:numId w:val="40"/>
        </w:numPr>
        <w:rPr>
          <w:lang w:val="en-GB"/>
        </w:rPr>
      </w:pPr>
      <w:r w:rsidRPr="00C7198B">
        <w:t>(Samsung) For the gNB receiving timing measurement, both SRS and PRACH can be used</w:t>
      </w:r>
    </w:p>
    <w:p w:rsidR="00B04DEA" w:rsidRPr="00C7198B" w:rsidRDefault="0073269B" w:rsidP="008C1AB4">
      <w:pPr>
        <w:pStyle w:val="ListParagraph"/>
        <w:numPr>
          <w:ilvl w:val="0"/>
          <w:numId w:val="40"/>
        </w:numPr>
        <w:spacing w:after="0"/>
        <w:rPr>
          <w:szCs w:val="20"/>
        </w:rPr>
      </w:pPr>
      <w:r w:rsidRPr="00C7198B">
        <w:rPr>
          <w:szCs w:val="20"/>
        </w:rPr>
        <w:t xml:space="preserve">(Intel) </w:t>
      </w:r>
      <w:r w:rsidR="00B04DEA" w:rsidRPr="00C7198B">
        <w:rPr>
          <w:szCs w:val="20"/>
        </w:rPr>
        <w:t>For NR positioning techniques based on UL timing estimation, the following measurements are supported for UL SRS (PRS) signals</w:t>
      </w:r>
    </w:p>
    <w:p w:rsidR="00B04DEA" w:rsidRPr="00C7198B" w:rsidRDefault="00B04DEA" w:rsidP="008C1AB4">
      <w:pPr>
        <w:pStyle w:val="ListParagraph"/>
        <w:numPr>
          <w:ilvl w:val="2"/>
          <w:numId w:val="40"/>
        </w:numPr>
        <w:spacing w:after="0"/>
        <w:rPr>
          <w:szCs w:val="20"/>
        </w:rPr>
      </w:pPr>
      <w:r w:rsidRPr="00C7198B">
        <w:rPr>
          <w:szCs w:val="20"/>
        </w:rPr>
        <w:t>UL SRS (PRS) SINR</w:t>
      </w:r>
    </w:p>
    <w:p w:rsidR="00B04DEA" w:rsidRPr="00C7198B" w:rsidRDefault="00B04DEA" w:rsidP="008C1AB4">
      <w:pPr>
        <w:pStyle w:val="ListParagraph"/>
        <w:numPr>
          <w:ilvl w:val="2"/>
          <w:numId w:val="40"/>
        </w:numPr>
        <w:spacing w:after="0"/>
        <w:rPr>
          <w:szCs w:val="20"/>
        </w:rPr>
      </w:pPr>
      <w:r w:rsidRPr="00C7198B">
        <w:rPr>
          <w:szCs w:val="20"/>
        </w:rPr>
        <w:t>UL SRS (PRS) RSRP</w:t>
      </w:r>
      <w:r w:rsidRPr="00C7198B">
        <w:rPr>
          <w:szCs w:val="20"/>
          <w:vertAlign w:val="subscript"/>
        </w:rPr>
        <w:t>FAP</w:t>
      </w:r>
    </w:p>
    <w:p w:rsidR="00B04DEA" w:rsidRPr="00C7198B" w:rsidRDefault="00B04DEA" w:rsidP="008C1AB4">
      <w:pPr>
        <w:pStyle w:val="ListParagraph"/>
        <w:numPr>
          <w:ilvl w:val="2"/>
          <w:numId w:val="40"/>
        </w:numPr>
        <w:spacing w:after="0"/>
        <w:rPr>
          <w:szCs w:val="20"/>
        </w:rPr>
      </w:pPr>
      <w:r w:rsidRPr="00C7198B">
        <w:rPr>
          <w:szCs w:val="20"/>
        </w:rPr>
        <w:t>Can be replaced by K-Factor indication</w:t>
      </w:r>
    </w:p>
    <w:p w:rsidR="004765E6" w:rsidRPr="00C7198B" w:rsidRDefault="004765E6" w:rsidP="008C1AB4">
      <w:pPr>
        <w:pStyle w:val="bullet"/>
        <w:numPr>
          <w:ilvl w:val="2"/>
          <w:numId w:val="37"/>
        </w:numPr>
        <w:tabs>
          <w:tab w:val="clear" w:pos="2100"/>
          <w:tab w:val="left" w:pos="2820"/>
        </w:tabs>
        <w:spacing w:line="240" w:lineRule="auto"/>
      </w:pPr>
      <w:r w:rsidRPr="00C7198B">
        <w:t xml:space="preserve">(Intel)Define DL PRS and UL PRS SINR measurements (i.e. for Rel-16 DL PRS and </w:t>
      </w:r>
      <w:r w:rsidR="00372126" w:rsidRPr="00C7198B">
        <w:t>UL PRS</w:t>
      </w:r>
      <w:r w:rsidRPr="00C7198B">
        <w:t xml:space="preserve"> (PRS))</w:t>
      </w:r>
    </w:p>
    <w:p w:rsidR="000345F7" w:rsidRPr="00C7198B" w:rsidRDefault="000345F7" w:rsidP="008C1AB4">
      <w:pPr>
        <w:pStyle w:val="bullet"/>
        <w:numPr>
          <w:ilvl w:val="2"/>
          <w:numId w:val="37"/>
        </w:numPr>
        <w:tabs>
          <w:tab w:val="clear" w:pos="2100"/>
          <w:tab w:val="left" w:pos="2820"/>
        </w:tabs>
        <w:spacing w:line="240" w:lineRule="auto"/>
      </w:pPr>
      <w:r w:rsidRPr="00C7198B">
        <w:t>(Ericsson)Define gNB Rx-</w:t>
      </w:r>
      <w:proofErr w:type="spellStart"/>
      <w:r w:rsidRPr="00C7198B">
        <w:t>Tx</w:t>
      </w:r>
      <w:proofErr w:type="spellEnd"/>
      <w:r w:rsidRPr="00C7198B">
        <w:t xml:space="preserve"> time difference, timing advance, </w:t>
      </w:r>
      <w:proofErr w:type="spellStart"/>
      <w:r w:rsidRPr="00C7198B">
        <w:t>AoA</w:t>
      </w:r>
      <w:proofErr w:type="spellEnd"/>
      <w:r w:rsidRPr="00C7198B">
        <w:t xml:space="preserve"> and UL RTOA as gNB measurements for NR positioning.</w:t>
      </w:r>
    </w:p>
    <w:p w:rsidR="002E646C" w:rsidRPr="00C7198B" w:rsidRDefault="002E646C">
      <w:pPr>
        <w:pStyle w:val="ListParagraph"/>
        <w:rPr>
          <w:sz w:val="16"/>
          <w:szCs w:val="16"/>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rsidRPr="00C7198B">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trPr>
        <w:tc>
          <w:tcPr>
            <w:tcW w:w="1568" w:type="dxa"/>
            <w:tcBorders>
              <w:top w:val="double" w:sz="4" w:space="0" w:color="auto"/>
              <w:left w:val="double" w:sz="4" w:space="0" w:color="auto"/>
              <w:bottom w:val="double" w:sz="4" w:space="0" w:color="auto"/>
            </w:tcBorders>
          </w:tcPr>
          <w:p w:rsidR="002E646C" w:rsidRPr="00C7198B" w:rsidRDefault="002E646C">
            <w:pPr>
              <w:spacing w:after="0"/>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sz w:val="18"/>
                <w:szCs w:val="18"/>
                <w:lang w:val="en-GB"/>
              </w:rPr>
            </w:pPr>
          </w:p>
        </w:tc>
      </w:tr>
    </w:tbl>
    <w:p w:rsidR="002E646C" w:rsidRPr="00C7198B" w:rsidRDefault="002E646C">
      <w:pPr>
        <w:pStyle w:val="ListParagraph"/>
        <w:rPr>
          <w:sz w:val="16"/>
          <w:szCs w:val="16"/>
        </w:rPr>
      </w:pPr>
    </w:p>
    <w:p w:rsidR="002E646C" w:rsidRPr="00C7198B" w:rsidRDefault="002E646C">
      <w:pPr>
        <w:pStyle w:val="ListParagraph"/>
        <w:rPr>
          <w:sz w:val="16"/>
          <w:szCs w:val="16"/>
        </w:rPr>
      </w:pPr>
    </w:p>
    <w:p w:rsidR="002E646C" w:rsidRPr="00C7198B" w:rsidRDefault="004D485D">
      <w:pPr>
        <w:pStyle w:val="Subtitle"/>
        <w:rPr>
          <w:rFonts w:ascii="Times New Roman" w:hAnsi="Times New Roman" w:cs="Times New Roman"/>
        </w:rPr>
      </w:pPr>
      <w:bookmarkStart w:id="193" w:name="_Toc5732815"/>
      <w:bookmarkStart w:id="194" w:name="_Toc511230731"/>
      <w:bookmarkStart w:id="195" w:name="_Toc511230590"/>
      <w:r w:rsidRPr="00C7198B">
        <w:rPr>
          <w:rFonts w:ascii="Times New Roman" w:hAnsi="Times New Roman" w:cs="Times New Roman"/>
          <w:highlight w:val="yellow"/>
        </w:rPr>
        <w:t>Issues for further discussion</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introduce a TOA measurement at the gNB for a reference signal from another gNB in Rel-16</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include RS from another gNB in the measurement definition of RTOA when specified in Rel-16</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introduce the following measurements for NR positioning in Rel-16</w:t>
      </w:r>
    </w:p>
    <w:p w:rsidR="005F5B87" w:rsidRPr="00C7198B" w:rsidRDefault="005F5B87" w:rsidP="005F5B87">
      <w:pPr>
        <w:pStyle w:val="ListParagraph"/>
        <w:numPr>
          <w:ilvl w:val="1"/>
          <w:numId w:val="32"/>
        </w:numPr>
        <w:rPr>
          <w:szCs w:val="20"/>
        </w:rPr>
      </w:pPr>
      <w:r w:rsidRPr="00C7198B">
        <w:rPr>
          <w:szCs w:val="20"/>
        </w:rPr>
        <w:t>UL PRS(PRS) SINR</w:t>
      </w:r>
    </w:p>
    <w:p w:rsidR="005F5B87" w:rsidRPr="00C7198B" w:rsidRDefault="005F5B87" w:rsidP="005F5B87">
      <w:pPr>
        <w:pStyle w:val="ListParagraph"/>
        <w:numPr>
          <w:ilvl w:val="1"/>
          <w:numId w:val="32"/>
        </w:numPr>
        <w:rPr>
          <w:szCs w:val="20"/>
        </w:rPr>
      </w:pPr>
      <w:r w:rsidRPr="00C7198B">
        <w:rPr>
          <w:szCs w:val="20"/>
        </w:rPr>
        <w:t>UL PRS(PRS) RSRPFAP</w:t>
      </w:r>
    </w:p>
    <w:p w:rsidR="005F5B87" w:rsidRPr="00C7198B" w:rsidRDefault="005F5B87" w:rsidP="005F5B87">
      <w:pPr>
        <w:pStyle w:val="ListParagraph"/>
        <w:numPr>
          <w:ilvl w:val="2"/>
          <w:numId w:val="32"/>
        </w:numPr>
        <w:rPr>
          <w:szCs w:val="20"/>
        </w:rPr>
      </w:pPr>
      <w:r w:rsidRPr="00C7198B">
        <w:rPr>
          <w:szCs w:val="20"/>
        </w:rPr>
        <w:t>Can be replaced by K-Factor indication</w:t>
      </w:r>
    </w:p>
    <w:p w:rsidR="005F5B87" w:rsidRPr="00C7198B" w:rsidRDefault="005F5B87" w:rsidP="005F5B87">
      <w:pPr>
        <w:pStyle w:val="ListParagraph"/>
        <w:numPr>
          <w:ilvl w:val="0"/>
          <w:numId w:val="32"/>
        </w:numPr>
        <w:rPr>
          <w:lang w:val="en-GB"/>
        </w:rPr>
      </w:pPr>
      <w:r w:rsidRPr="00C7198B">
        <w:rPr>
          <w:lang w:val="en-GB"/>
        </w:rPr>
        <w:t>Whether to support UL RTOA (relative time of arrival) measurements based on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 xml:space="preserve">UL </w:t>
      </w:r>
      <w:proofErr w:type="spellStart"/>
      <w:r w:rsidRPr="00C7198B">
        <w:t>AoA</w:t>
      </w:r>
      <w:proofErr w:type="spellEnd"/>
      <w:r w:rsidRPr="00C7198B">
        <w:t xml:space="preserve"> measurement for zenith angle based on SRS and PRACH</w:t>
      </w:r>
    </w:p>
    <w:p w:rsidR="005F5B87" w:rsidRPr="00C7198B" w:rsidRDefault="005F5B87" w:rsidP="005F5B87">
      <w:pPr>
        <w:pStyle w:val="ListParagraph"/>
        <w:numPr>
          <w:ilvl w:val="0"/>
          <w:numId w:val="32"/>
        </w:numPr>
        <w:rPr>
          <w:lang w:val="en-GB"/>
        </w:rPr>
      </w:pPr>
      <w:r w:rsidRPr="00C7198B">
        <w:rPr>
          <w:lang w:val="en-GB"/>
        </w:rPr>
        <w:lastRenderedPageBreak/>
        <w:t xml:space="preserve">Whether to support </w:t>
      </w:r>
      <w:r w:rsidRPr="00C7198B">
        <w:t>UL RSRP (reference signal received power) measurements based on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gNB receiving timing measurement based on PRACH</w:t>
      </w:r>
    </w:p>
    <w:p w:rsidR="005F5B87" w:rsidRPr="00C7198B" w:rsidRDefault="005F5B87" w:rsidP="005F5B87">
      <w:pPr>
        <w:pStyle w:val="ListParagraph"/>
        <w:numPr>
          <w:ilvl w:val="0"/>
          <w:numId w:val="32"/>
        </w:numPr>
        <w:rPr>
          <w:szCs w:val="20"/>
        </w:rPr>
      </w:pPr>
      <w:r w:rsidRPr="00C7198B">
        <w:rPr>
          <w:lang w:val="en-GB"/>
        </w:rPr>
        <w:t>W</w:t>
      </w:r>
      <w:proofErr w:type="spellStart"/>
      <w:r w:rsidRPr="00C7198B">
        <w:t>hether</w:t>
      </w:r>
      <w:proofErr w:type="spellEnd"/>
      <w:r w:rsidRPr="00C7198B">
        <w:t xml:space="preserve"> to introduce the following measurements for NR positioning</w:t>
      </w:r>
    </w:p>
    <w:p w:rsidR="005F5B87" w:rsidRPr="00C7198B" w:rsidRDefault="005F5B87" w:rsidP="005F5B87">
      <w:pPr>
        <w:pStyle w:val="ListParagraph"/>
        <w:numPr>
          <w:ilvl w:val="1"/>
          <w:numId w:val="32"/>
        </w:numPr>
        <w:spacing w:after="0"/>
        <w:rPr>
          <w:szCs w:val="20"/>
        </w:rPr>
      </w:pPr>
      <w:r w:rsidRPr="00C7198B">
        <w:rPr>
          <w:szCs w:val="20"/>
        </w:rPr>
        <w:t>UL SRS (PRS) SINR</w:t>
      </w:r>
    </w:p>
    <w:p w:rsidR="005F5B87" w:rsidRPr="00C7198B" w:rsidRDefault="005F5B87" w:rsidP="005F5B87">
      <w:pPr>
        <w:pStyle w:val="ListParagraph"/>
        <w:numPr>
          <w:ilvl w:val="1"/>
          <w:numId w:val="32"/>
        </w:numPr>
        <w:spacing w:after="0"/>
        <w:rPr>
          <w:szCs w:val="20"/>
        </w:rPr>
      </w:pPr>
      <w:r w:rsidRPr="00C7198B">
        <w:rPr>
          <w:szCs w:val="20"/>
        </w:rPr>
        <w:t>UL SRS (PRS) RSRP</w:t>
      </w:r>
      <w:r w:rsidRPr="00C7198B">
        <w:rPr>
          <w:szCs w:val="20"/>
          <w:vertAlign w:val="subscript"/>
        </w:rPr>
        <w:t>FAP</w:t>
      </w:r>
    </w:p>
    <w:p w:rsidR="002E646C" w:rsidRDefault="002E646C">
      <w:pPr>
        <w:pStyle w:val="ListParagraph"/>
        <w:autoSpaceDE w:val="0"/>
        <w:autoSpaceDN w:val="0"/>
        <w:adjustRightInd w:val="0"/>
        <w:snapToGrid w:val="0"/>
        <w:spacing w:after="120"/>
        <w:jc w:val="both"/>
        <w:rPr>
          <w:i/>
        </w:rPr>
      </w:pPr>
    </w:p>
    <w:p w:rsidR="00F16ABC" w:rsidRDefault="00F16ABC">
      <w:pPr>
        <w:pStyle w:val="ListParagraph"/>
        <w:autoSpaceDE w:val="0"/>
        <w:autoSpaceDN w:val="0"/>
        <w:adjustRightInd w:val="0"/>
        <w:snapToGrid w:val="0"/>
        <w:spacing w:after="120"/>
        <w:jc w:val="both"/>
        <w:rPr>
          <w:i/>
        </w:rPr>
      </w:pPr>
    </w:p>
    <w:p w:rsidR="00F16ABC" w:rsidRPr="00C7198B" w:rsidRDefault="00F16ABC">
      <w:pPr>
        <w:pStyle w:val="ListParagraph"/>
        <w:autoSpaceDE w:val="0"/>
        <w:autoSpaceDN w:val="0"/>
        <w:adjustRightInd w:val="0"/>
        <w:snapToGrid w:val="0"/>
        <w:spacing w:after="120"/>
        <w:jc w:val="both"/>
        <w:rPr>
          <w:i/>
        </w:rPr>
      </w:pPr>
    </w:p>
    <w:p w:rsidR="002E646C" w:rsidRPr="00C7198B" w:rsidRDefault="004D485D">
      <w:pPr>
        <w:pStyle w:val="3GPPHeading1"/>
      </w:pPr>
      <w:bookmarkStart w:id="196" w:name="_Toc8325060"/>
      <w:r w:rsidRPr="00C7198B">
        <w:t>UE and gNB Measurement reporting</w:t>
      </w:r>
      <w:bookmarkEnd w:id="193"/>
      <w:bookmarkEnd w:id="196"/>
    </w:p>
    <w:p w:rsidR="002E646C" w:rsidRPr="00C7198B" w:rsidRDefault="004D485D">
      <w:pPr>
        <w:pStyle w:val="Heading2"/>
      </w:pPr>
      <w:bookmarkStart w:id="197" w:name="_Toc8325061"/>
      <w:r w:rsidRPr="00C7198B">
        <w:t>Beam indication in measurement reporting</w:t>
      </w:r>
      <w:bookmarkEnd w:id="197"/>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For DL RSTD measurements, it was agreed in last meeting that “</w:t>
      </w:r>
      <w:r w:rsidRPr="00C7198B">
        <w:rPr>
          <w:rFonts w:hint="eastAsia"/>
        </w:rPr>
        <w:t xml:space="preserve">The UE may use different DL PRS Resource ID(s) (with the condition that the multiple DL PRS Resource IDs belong to a single DL PRS Resource set) or a different DL PRS Resource set for determining the reference for the RSTD measurement, and if it chooses </w:t>
      </w:r>
      <w:r w:rsidRPr="00C7198B">
        <w:t xml:space="preserve">to do so, it should report the DL PRS Resource ID(s) and/or the information on the DL PRS Resource set used to determine the reference.” </w:t>
      </w:r>
    </w:p>
    <w:p w:rsidR="002E646C" w:rsidRPr="00C7198B" w:rsidRDefault="004D485D">
      <w:pPr>
        <w:pStyle w:val="3GPPNormalText"/>
      </w:pPr>
      <w:r w:rsidRPr="00C7198B">
        <w:t xml:space="preserve">Many contributions have proposed the support of reporting the RSTD and other UE/gNB measurements with the associated </w:t>
      </w:r>
      <w:r w:rsidR="005C6D3D" w:rsidRPr="00C7198B">
        <w:t>beam information [</w:t>
      </w:r>
      <w:r w:rsidR="00C51B20">
        <w:t>3-17</w:t>
      </w:r>
      <w:r w:rsidR="00B952EF" w:rsidRPr="00C7198B">
        <w:t>]:</w:t>
      </w:r>
      <w:r w:rsidRPr="00C7198B">
        <w:t xml:space="preserve"> </w:t>
      </w:r>
    </w:p>
    <w:p w:rsidR="00743779" w:rsidRPr="00C7198B" w:rsidRDefault="00743779" w:rsidP="008C1AB4">
      <w:pPr>
        <w:pStyle w:val="ListParagraph"/>
        <w:numPr>
          <w:ilvl w:val="0"/>
          <w:numId w:val="41"/>
        </w:numPr>
        <w:spacing w:before="60" w:after="60" w:line="288" w:lineRule="auto"/>
        <w:rPr>
          <w:i/>
        </w:rPr>
      </w:pPr>
      <w:bookmarkStart w:id="198" w:name="_Toc5732817"/>
      <w:r w:rsidRPr="00C7198B">
        <w:rPr>
          <w:i/>
        </w:rPr>
        <w:t>(HW)</w:t>
      </w:r>
      <w:r w:rsidRPr="00C7198B">
        <w:t xml:space="preserve"> </w:t>
      </w:r>
      <w:r w:rsidRPr="00C7198B">
        <w:rPr>
          <w:i/>
        </w:rPr>
        <w:t>For DL timing based measurements, the UE can report the information related to receive beam/panel for deriving the timing of a cell</w:t>
      </w:r>
      <w:r w:rsidR="0015049F" w:rsidRPr="00C7198B">
        <w:rPr>
          <w:i/>
        </w:rPr>
        <w:t>.</w:t>
      </w:r>
    </w:p>
    <w:p w:rsidR="005D1ECD" w:rsidRPr="00C7198B" w:rsidRDefault="005D1ECD" w:rsidP="008C1AB4">
      <w:pPr>
        <w:pStyle w:val="ListParagraph"/>
        <w:numPr>
          <w:ilvl w:val="0"/>
          <w:numId w:val="41"/>
        </w:numPr>
        <w:spacing w:before="60" w:after="60" w:line="288" w:lineRule="auto"/>
        <w:rPr>
          <w:i/>
        </w:rPr>
      </w:pPr>
      <w:r w:rsidRPr="00C7198B">
        <w:rPr>
          <w:i/>
        </w:rPr>
        <w:t>(vivo) Support UE measurements report for each configured DL PRS resource for NR DL-TDOA based positioning.</w:t>
      </w:r>
    </w:p>
    <w:p w:rsidR="005D1ECD" w:rsidRPr="00C7198B" w:rsidRDefault="005D1ECD" w:rsidP="008C1AB4">
      <w:pPr>
        <w:pStyle w:val="ListParagraph"/>
        <w:numPr>
          <w:ilvl w:val="0"/>
          <w:numId w:val="41"/>
        </w:numPr>
        <w:spacing w:before="60" w:after="60" w:line="288" w:lineRule="auto"/>
        <w:rPr>
          <w:i/>
        </w:rPr>
      </w:pPr>
      <w:r w:rsidRPr="00C7198B">
        <w:rPr>
          <w:i/>
        </w:rPr>
        <w:t xml:space="preserve"> (vivo) Support UE to report PRS resource ID together with the corresponding RSTD report. </w:t>
      </w:r>
    </w:p>
    <w:p w:rsidR="005D1ECD" w:rsidRPr="00C7198B" w:rsidRDefault="005D1ECD" w:rsidP="008C1AB4">
      <w:pPr>
        <w:pStyle w:val="ListParagraph"/>
        <w:numPr>
          <w:ilvl w:val="0"/>
          <w:numId w:val="41"/>
        </w:numPr>
        <w:spacing w:before="60" w:after="60" w:line="288" w:lineRule="auto"/>
        <w:rPr>
          <w:i/>
        </w:rPr>
      </w:pPr>
      <w:r w:rsidRPr="00C7198B">
        <w:rPr>
          <w:i/>
        </w:rPr>
        <w:t>(vivo) Combining RSTD measurements is supported. FFS how an RSTD report is derived based on multiple measurements.</w:t>
      </w:r>
    </w:p>
    <w:p w:rsidR="005D1ECD" w:rsidRPr="00C7198B" w:rsidRDefault="005D1ECD" w:rsidP="008C1AB4">
      <w:pPr>
        <w:pStyle w:val="ListParagraph"/>
        <w:numPr>
          <w:ilvl w:val="0"/>
          <w:numId w:val="41"/>
        </w:numPr>
        <w:spacing w:before="60" w:after="60" w:line="288" w:lineRule="auto"/>
        <w:rPr>
          <w:i/>
        </w:rPr>
      </w:pPr>
      <w:r w:rsidRPr="00C7198B">
        <w:rPr>
          <w:i/>
        </w:rPr>
        <w:t xml:space="preserve">(vivo) </w:t>
      </w:r>
      <w:r w:rsidRPr="00C7198B">
        <w:rPr>
          <w:rFonts w:eastAsiaTheme="minorEastAsia"/>
          <w:i/>
          <w:lang w:eastAsia="zh-CN"/>
        </w:rPr>
        <w:t>UE should report RSRP measurements from multiple TX beams of a certain cell for NR DL-</w:t>
      </w:r>
      <w:r w:rsidRPr="00C7198B">
        <w:rPr>
          <w:rFonts w:eastAsiaTheme="minorEastAsia" w:hint="eastAsia"/>
          <w:i/>
          <w:lang w:eastAsia="zh-CN"/>
        </w:rPr>
        <w:t>AOD</w:t>
      </w:r>
      <w:r w:rsidRPr="00C7198B">
        <w:rPr>
          <w:rFonts w:eastAsiaTheme="minorEastAsia"/>
          <w:i/>
          <w:lang w:eastAsia="zh-CN"/>
        </w:rPr>
        <w:t xml:space="preserve"> based positioning</w:t>
      </w:r>
      <w:r w:rsidR="0015049F" w:rsidRPr="00C7198B">
        <w:rPr>
          <w:rFonts w:eastAsiaTheme="minorEastAsia"/>
          <w:i/>
          <w:lang w:eastAsia="zh-CN"/>
        </w:rPr>
        <w:t>.</w:t>
      </w:r>
    </w:p>
    <w:p w:rsidR="005D1ECD" w:rsidRPr="00C7198B" w:rsidRDefault="005D1ECD" w:rsidP="008C1AB4">
      <w:pPr>
        <w:pStyle w:val="ListParagraph"/>
        <w:numPr>
          <w:ilvl w:val="0"/>
          <w:numId w:val="41"/>
        </w:numPr>
        <w:spacing w:before="60" w:after="60" w:line="288" w:lineRule="auto"/>
        <w:rPr>
          <w:i/>
        </w:rPr>
      </w:pPr>
      <w:r w:rsidRPr="00C7198B">
        <w:rPr>
          <w:i/>
        </w:rPr>
        <w:t>(vivo) Support reporting RSTD and RSRP measurements simultaneously for a certain beam</w:t>
      </w:r>
      <w:r w:rsidR="0015049F" w:rsidRPr="00C7198B">
        <w:rPr>
          <w:i/>
        </w:rPr>
        <w:t>.</w:t>
      </w:r>
    </w:p>
    <w:p w:rsidR="008A62BD" w:rsidRPr="00C7198B" w:rsidRDefault="008A62BD" w:rsidP="008C1AB4">
      <w:pPr>
        <w:pStyle w:val="ListParagraph"/>
        <w:widowControl w:val="0"/>
        <w:numPr>
          <w:ilvl w:val="0"/>
          <w:numId w:val="49"/>
        </w:numPr>
        <w:autoSpaceDE w:val="0"/>
        <w:autoSpaceDN w:val="0"/>
        <w:adjustRightInd w:val="0"/>
        <w:spacing w:before="60" w:after="120" w:line="240" w:lineRule="auto"/>
        <w:ind w:left="720"/>
        <w:jc w:val="both"/>
        <w:rPr>
          <w:lang w:eastAsia="zh-CN"/>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select a subset of all measured PRS resource sets, and report only RSRPs measured from the selected PRS resource sets. UE may not need to report RSRPs measured from non-selected PRS resource sets. A method for UE to select PRS resource sets is given as follows:  </w:t>
      </w:r>
    </w:p>
    <w:p w:rsidR="008A62BD" w:rsidRPr="00C7198B" w:rsidRDefault="008A62BD" w:rsidP="008C1AB4">
      <w:pPr>
        <w:pStyle w:val="ListParagraph"/>
        <w:widowControl w:val="0"/>
        <w:numPr>
          <w:ilvl w:val="0"/>
          <w:numId w:val="53"/>
        </w:numPr>
        <w:autoSpaceDE w:val="0"/>
        <w:autoSpaceDN w:val="0"/>
        <w:adjustRightInd w:val="0"/>
        <w:spacing w:before="60" w:after="120" w:line="240" w:lineRule="auto"/>
        <w:jc w:val="both"/>
        <w:rPr>
          <w:lang w:eastAsia="zh-CN"/>
        </w:rPr>
      </w:pPr>
      <w:r w:rsidRPr="00C7198B">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to an UE</w:t>
      </w:r>
    </w:p>
    <w:p w:rsidR="008A62BD" w:rsidRPr="00C7198B" w:rsidRDefault="008A62BD" w:rsidP="008C1AB4">
      <w:pPr>
        <w:pStyle w:val="ListParagraph"/>
        <w:widowControl w:val="0"/>
        <w:numPr>
          <w:ilvl w:val="0"/>
          <w:numId w:val="53"/>
        </w:numPr>
        <w:autoSpaceDE w:val="0"/>
        <w:autoSpaceDN w:val="0"/>
        <w:adjustRightInd w:val="0"/>
        <w:spacing w:after="120" w:line="240" w:lineRule="auto"/>
        <w:jc w:val="both"/>
        <w:rPr>
          <w:lang w:eastAsia="zh-CN"/>
        </w:rPr>
      </w:pPr>
      <w:r w:rsidRPr="00C7198B">
        <w:rPr>
          <w:lang w:eastAsia="zh-CN"/>
        </w:rPr>
        <w:t xml:space="preserve">For an UE, let </w:t>
      </w:r>
      <m:oMath>
        <m:r>
          <m:rPr>
            <m:sty m:val="p"/>
          </m:rPr>
          <w:rPr>
            <w:rFonts w:ascii="Cambria Math" w:hAnsi="Cambria Math"/>
            <w:lang w:eastAsia="zh-CN"/>
          </w:rPr>
          <m:t>m</m:t>
        </m:r>
      </m:oMath>
      <w:r w:rsidRPr="00C7198B">
        <w:rPr>
          <w:lang w:eastAsia="zh-CN"/>
        </w:rPr>
        <w:t xml:space="preserve"> be the number of cells with measured RSRP greater than </w:t>
      </w:r>
      <m:oMath>
        <m:r>
          <m:rPr>
            <m:sty m:val="p"/>
          </m:rPr>
          <w:rPr>
            <w:rFonts w:ascii="Cambria Math" w:hAnsi="Cambria Math"/>
            <w:lang w:eastAsia="zh-CN"/>
          </w:rPr>
          <m:t>T</m:t>
        </m:r>
      </m:oMath>
      <w:r w:rsidRPr="00C7198B">
        <w:rPr>
          <w:lang w:eastAsia="zh-CN"/>
        </w:rPr>
        <w:t xml:space="preserve"> </w:t>
      </w:r>
    </w:p>
    <w:p w:rsidR="008A62BD" w:rsidRPr="00C7198B" w:rsidRDefault="008A62BD"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If</w:t>
      </w:r>
      <w:r w:rsidRPr="00C7198B">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cells</w:t>
      </w:r>
    </w:p>
    <w:p w:rsidR="008A62BD" w:rsidRPr="00C7198B" w:rsidRDefault="008A62BD"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cells </w:t>
      </w:r>
    </w:p>
    <w:p w:rsidR="008A62BD" w:rsidRPr="00C7198B" w:rsidRDefault="008A62BD" w:rsidP="008A62BD">
      <w:pPr>
        <w:ind w:firstLine="720"/>
        <w:rPr>
          <w:rFonts w:ascii="Times New Roman" w:hAnsi="Times New Roman" w:cs="Times New Roman"/>
          <w:sz w:val="20"/>
          <w:szCs w:val="20"/>
        </w:rPr>
      </w:pPr>
      <w:r w:rsidRPr="00C7198B">
        <w:rPr>
          <w:rFonts w:ascii="Times New Roman" w:hAnsi="Times New Roman" w:cs="Times New Roman"/>
          <w:sz w:val="20"/>
          <w:szCs w:val="20"/>
        </w:rPr>
        <w:t xml:space="preserve">FFS: values of </w:t>
      </w:r>
      <m:oMath>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max</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min</m:t>
            </m:r>
          </m:sub>
        </m:sSub>
      </m:oMath>
    </w:p>
    <w:p w:rsidR="008A62BD" w:rsidRPr="00C7198B" w:rsidRDefault="008A62BD" w:rsidP="008C1AB4">
      <w:pPr>
        <w:pStyle w:val="ListParagraph"/>
        <w:numPr>
          <w:ilvl w:val="0"/>
          <w:numId w:val="50"/>
        </w:numPr>
      </w:pPr>
      <w:r w:rsidRPr="00C7198B">
        <w:rPr>
          <w:i/>
        </w:rPr>
        <w:t xml:space="preserve">(MTK) </w:t>
      </w:r>
      <w:r w:rsidRPr="00C7198B">
        <w:t>For high-resolution DL-</w:t>
      </w:r>
      <w:proofErr w:type="spellStart"/>
      <w:r w:rsidRPr="00C7198B">
        <w:t>AoD</w:t>
      </w:r>
      <w:proofErr w:type="spellEnd"/>
      <w:r w:rsidRPr="00C7198B">
        <w:t xml:space="preserve"> based positioning, an UE may select a subset from all measured PRS resources of a PRS resource set, and only report RSRP measured from the selected PRS resources. UE may not need to report RSRPs measured from non-selected PRS resources. A method for UE to select PRS resources is given as follows:  </w:t>
      </w:r>
    </w:p>
    <w:p w:rsidR="008A62BD" w:rsidRPr="00C7198B" w:rsidRDefault="008A62BD"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The network configures a parameter k to the UE</w:t>
      </w:r>
    </w:p>
    <w:p w:rsidR="008A62BD" w:rsidRPr="00C7198B" w:rsidRDefault="008A62BD"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For a PRS resource set, the UE selects k PRS resources such that the RSRPs measured from these k PRS resources are larger than that measured from the other PRS resources</w:t>
      </w:r>
    </w:p>
    <w:p w:rsidR="008A62BD" w:rsidRPr="00C7198B" w:rsidRDefault="008A62BD" w:rsidP="008A62BD">
      <w:pPr>
        <w:spacing w:before="60" w:after="60" w:line="288" w:lineRule="auto"/>
        <w:ind w:left="720"/>
        <w:rPr>
          <w:rFonts w:ascii="Times New Roman" w:hAnsi="Times New Roman" w:cs="Times New Roman"/>
          <w:i/>
          <w:sz w:val="20"/>
          <w:szCs w:val="20"/>
          <w:lang w:eastAsia="ja-JP"/>
        </w:rPr>
      </w:pPr>
      <w:r w:rsidRPr="00C7198B">
        <w:rPr>
          <w:rFonts w:ascii="Times New Roman" w:hAnsi="Times New Roman" w:cs="Times New Roman"/>
          <w:sz w:val="20"/>
          <w:szCs w:val="20"/>
        </w:rPr>
        <w:t>FFS: value range of k</w:t>
      </w:r>
    </w:p>
    <w:p w:rsidR="00923920" w:rsidRPr="00C7198B" w:rsidRDefault="00923920" w:rsidP="008C1AB4">
      <w:pPr>
        <w:pStyle w:val="ListParagraph"/>
        <w:numPr>
          <w:ilvl w:val="0"/>
          <w:numId w:val="41"/>
        </w:numPr>
        <w:spacing w:before="60" w:after="60" w:line="288" w:lineRule="auto"/>
        <w:rPr>
          <w:lang w:eastAsia="zh-CN"/>
        </w:rPr>
      </w:pPr>
      <w:r w:rsidRPr="00C7198B">
        <w:rPr>
          <w:i/>
        </w:rPr>
        <w:t xml:space="preserve">(MTK) </w:t>
      </w:r>
      <w:r w:rsidRPr="00C7198B">
        <w:rPr>
          <w:lang w:eastAsia="zh-CN"/>
        </w:rPr>
        <w:t>For DL-</w:t>
      </w:r>
      <w:proofErr w:type="spellStart"/>
      <w:r w:rsidRPr="00C7198B">
        <w:rPr>
          <w:lang w:eastAsia="zh-CN"/>
        </w:rPr>
        <w:t>AoD</w:t>
      </w:r>
      <w:proofErr w:type="spellEnd"/>
      <w:r w:rsidRPr="00C7198B">
        <w:rPr>
          <w:lang w:eastAsia="zh-CN"/>
        </w:rPr>
        <w:t xml:space="preserve"> based positioning, it is sufficient to use the following configurations:</w:t>
      </w:r>
    </w:p>
    <w:p w:rsidR="00923920" w:rsidRPr="00C7198B" w:rsidRDefault="00923920" w:rsidP="008C1AB4">
      <w:pPr>
        <w:pStyle w:val="ListParagraph"/>
        <w:numPr>
          <w:ilvl w:val="0"/>
          <w:numId w:val="54"/>
        </w:numPr>
        <w:spacing w:before="60" w:after="60" w:line="288" w:lineRule="auto"/>
        <w:rPr>
          <w:lang w:eastAsia="zh-CN"/>
        </w:rPr>
      </w:pPr>
      <w:r w:rsidRPr="00C7198B">
        <w:rPr>
          <w:lang w:eastAsia="zh-CN"/>
        </w:rPr>
        <w:lastRenderedPageBreak/>
        <w:t xml:space="preserve">UE can be configured to do RSRP measurement for at most 8 cells </w:t>
      </w:r>
    </w:p>
    <w:p w:rsidR="00923920" w:rsidRPr="00C7198B" w:rsidRDefault="00923920" w:rsidP="008C1AB4">
      <w:pPr>
        <w:pStyle w:val="ListParagraph"/>
        <w:numPr>
          <w:ilvl w:val="0"/>
          <w:numId w:val="54"/>
        </w:numPr>
        <w:spacing w:before="60" w:after="60" w:line="288" w:lineRule="auto"/>
        <w:rPr>
          <w:lang w:eastAsia="zh-CN"/>
        </w:rPr>
      </w:pPr>
      <w:r w:rsidRPr="00C7198B">
        <w:rPr>
          <w:lang w:eastAsia="zh-CN"/>
        </w:rPr>
        <w:t>For each cell, UE can be configured to do RSRP measurement for at most 8 beams</w:t>
      </w:r>
    </w:p>
    <w:p w:rsidR="00E10173" w:rsidRPr="00C7198B" w:rsidRDefault="00923920" w:rsidP="008C1AB4">
      <w:pPr>
        <w:pStyle w:val="ListParagraph"/>
        <w:numPr>
          <w:ilvl w:val="0"/>
          <w:numId w:val="41"/>
        </w:numPr>
        <w:spacing w:before="60" w:after="60" w:line="288" w:lineRule="auto"/>
        <w:rPr>
          <w:i/>
        </w:rPr>
      </w:pPr>
      <w:r w:rsidRPr="00C7198B">
        <w:rPr>
          <w:i/>
        </w:rPr>
        <w:t xml:space="preserve"> </w:t>
      </w:r>
      <w:r w:rsidR="00E10173" w:rsidRPr="00C7198B">
        <w:rPr>
          <w:i/>
        </w:rPr>
        <w:t>(LGE)</w:t>
      </w:r>
      <w:r w:rsidR="00E10173" w:rsidRPr="00C7198B">
        <w:t xml:space="preserve"> </w:t>
      </w:r>
      <w:r w:rsidR="00E10173" w:rsidRPr="00C7198B">
        <w:rPr>
          <w:i/>
        </w:rPr>
        <w:t xml:space="preserve">At least for </w:t>
      </w:r>
      <w:proofErr w:type="spellStart"/>
      <w:r w:rsidR="00E10173" w:rsidRPr="00C7198B">
        <w:rPr>
          <w:i/>
        </w:rPr>
        <w:t>AoD</w:t>
      </w:r>
      <w:proofErr w:type="spellEnd"/>
      <w:r w:rsidR="00E10173" w:rsidRPr="00C7198B">
        <w:rPr>
          <w:i/>
        </w:rPr>
        <w:t>-based positioning, NR positioning should support reporting of a PRS resource index showing the minimum propagation time among multiple PRS resource(s).</w:t>
      </w:r>
    </w:p>
    <w:p w:rsidR="00E10173" w:rsidRPr="00C7198B" w:rsidRDefault="00E10173" w:rsidP="008C1AB4">
      <w:pPr>
        <w:pStyle w:val="ListParagraph"/>
        <w:numPr>
          <w:ilvl w:val="1"/>
          <w:numId w:val="41"/>
        </w:numPr>
        <w:spacing w:before="60" w:after="60" w:line="288" w:lineRule="auto"/>
        <w:rPr>
          <w:i/>
        </w:rPr>
      </w:pPr>
      <w:r w:rsidRPr="00C7198B">
        <w:rPr>
          <w:i/>
        </w:rPr>
        <w:t>If more than two PRS resources show the same minimum propagation time, signal strength can be considered to report a single PRS resource among those selected PRS resources.</w:t>
      </w:r>
    </w:p>
    <w:p w:rsidR="00764327" w:rsidRPr="00C7198B" w:rsidRDefault="00E10173" w:rsidP="008C1AB4">
      <w:pPr>
        <w:pStyle w:val="ListParagraph"/>
        <w:numPr>
          <w:ilvl w:val="0"/>
          <w:numId w:val="41"/>
        </w:numPr>
        <w:spacing w:before="60" w:after="60" w:line="288" w:lineRule="auto"/>
        <w:rPr>
          <w:lang w:eastAsia="zh-CN"/>
        </w:rPr>
      </w:pPr>
      <w:r w:rsidRPr="00C7198B">
        <w:rPr>
          <w:i/>
        </w:rPr>
        <w:t xml:space="preserve"> </w:t>
      </w:r>
      <w:r w:rsidR="00764327" w:rsidRPr="00C7198B">
        <w:rPr>
          <w:i/>
        </w:rPr>
        <w:t>(LGE)</w:t>
      </w:r>
      <w:r w:rsidR="00764327" w:rsidRPr="00C7198B">
        <w:rPr>
          <w:lang w:eastAsia="zh-CN"/>
        </w:rPr>
        <w:t xml:space="preserve"> The network can indicate the UE to report information on a PRS resource set and </w:t>
      </w:r>
      <w:proofErr w:type="gramStart"/>
      <w:r w:rsidR="00764327" w:rsidRPr="00C7198B">
        <w:rPr>
          <w:lang w:eastAsia="zh-CN"/>
        </w:rPr>
        <w:t>its</w:t>
      </w:r>
      <w:proofErr w:type="gramEnd"/>
      <w:r w:rsidR="00764327" w:rsidRPr="00C7198B">
        <w:rPr>
          <w:lang w:eastAsia="zh-CN"/>
        </w:rPr>
        <w:t xml:space="preserve"> containing PRS resource which is chosen by the UE as a reference for RSTD calculation.</w:t>
      </w:r>
    </w:p>
    <w:p w:rsidR="000962B9" w:rsidRPr="00C7198B" w:rsidRDefault="000962B9" w:rsidP="008C1AB4">
      <w:pPr>
        <w:pStyle w:val="ListParagraph"/>
        <w:numPr>
          <w:ilvl w:val="0"/>
          <w:numId w:val="41"/>
        </w:numPr>
        <w:spacing w:before="60" w:after="60" w:line="288" w:lineRule="auto"/>
        <w:rPr>
          <w:i/>
        </w:rPr>
      </w:pPr>
      <w:r w:rsidRPr="00C7198B">
        <w:rPr>
          <w:i/>
        </w:rPr>
        <w:t>(Samsung) The decision criterion of the UE should be defined and reported if UE chooses to use a DL PRS resource(s)/ resource set different from the one indicated by the network to facilitate the positioning.</w:t>
      </w:r>
    </w:p>
    <w:p w:rsidR="002E646C" w:rsidRPr="00C7198B" w:rsidRDefault="000962B9" w:rsidP="008C1AB4">
      <w:pPr>
        <w:pStyle w:val="ListParagraph"/>
        <w:numPr>
          <w:ilvl w:val="0"/>
          <w:numId w:val="41"/>
        </w:numPr>
        <w:spacing w:before="60" w:after="60" w:line="288" w:lineRule="auto"/>
        <w:rPr>
          <w:i/>
        </w:rPr>
      </w:pPr>
      <w:r w:rsidRPr="00C7198B">
        <w:rPr>
          <w:i/>
        </w:rPr>
        <w:t xml:space="preserve"> </w:t>
      </w:r>
      <w:r w:rsidR="004D485D" w:rsidRPr="00C7198B">
        <w:rPr>
          <w:i/>
        </w:rPr>
        <w:t xml:space="preserve">(Samsung) </w:t>
      </w:r>
      <w:r w:rsidR="00E2297C" w:rsidRPr="00C7198B">
        <w:rPr>
          <w:i/>
        </w:rPr>
        <w:t>The resource/resource set ID(s) to be reported by the UE should depend on how such IDs are defined and if both IDs are defined locally, cell ID should also be reported</w:t>
      </w:r>
      <w:proofErr w:type="gramStart"/>
      <w:r w:rsidR="00E2297C" w:rsidRPr="00C7198B">
        <w:rPr>
          <w:i/>
        </w:rPr>
        <w:t>.</w:t>
      </w:r>
      <w:r w:rsidR="004D485D" w:rsidRPr="00C7198B">
        <w:rPr>
          <w:i/>
        </w:rPr>
        <w:t>.</w:t>
      </w:r>
      <w:proofErr w:type="gramEnd"/>
    </w:p>
    <w:p w:rsidR="000962B9" w:rsidRPr="00C7198B" w:rsidRDefault="000962B9" w:rsidP="008C1AB4">
      <w:pPr>
        <w:pStyle w:val="ListParagraph"/>
        <w:numPr>
          <w:ilvl w:val="0"/>
          <w:numId w:val="41"/>
        </w:numPr>
        <w:spacing w:before="60" w:after="60" w:line="288" w:lineRule="auto"/>
        <w:rPr>
          <w:i/>
        </w:rPr>
      </w:pPr>
      <w:r w:rsidRPr="00C7198B">
        <w:rPr>
          <w:i/>
        </w:rPr>
        <w:t>(Samsung) Subset RSRP measurement reporting should be supported and the reporting granularity can be different from RSTD measurement reporting.</w:t>
      </w:r>
    </w:p>
    <w:p w:rsidR="00787793" w:rsidRPr="00C7198B" w:rsidRDefault="00701B02" w:rsidP="008C1AB4">
      <w:pPr>
        <w:pStyle w:val="ListParagraph"/>
        <w:numPr>
          <w:ilvl w:val="0"/>
          <w:numId w:val="41"/>
        </w:numPr>
        <w:spacing w:before="60" w:after="60" w:line="288" w:lineRule="auto"/>
        <w:rPr>
          <w:i/>
        </w:rPr>
      </w:pPr>
      <w:r w:rsidRPr="00C7198B">
        <w:rPr>
          <w:i/>
        </w:rPr>
        <w:t>(CATT) The reported UE measurements (e.g., DL PRS-RSTD, DL PRS RSRP, UE Rx-</w:t>
      </w:r>
      <w:proofErr w:type="spellStart"/>
      <w:r w:rsidRPr="00C7198B">
        <w:rPr>
          <w:i/>
        </w:rPr>
        <w:t>Tx</w:t>
      </w:r>
      <w:proofErr w:type="spellEnd"/>
      <w:r w:rsidRPr="00C7198B">
        <w:rPr>
          <w:i/>
        </w:rPr>
        <w:t xml:space="preserve"> Time difference) should be associated with both DL PRS Resource ID and DL PRS Resource Set ID. </w:t>
      </w:r>
      <w:r w:rsidR="00787793" w:rsidRPr="00C7198B">
        <w:rPr>
          <w:i/>
        </w:rPr>
        <w:t>(Sony)</w:t>
      </w:r>
      <w:r w:rsidR="00787793" w:rsidRPr="00C7198B">
        <w:t xml:space="preserve"> </w:t>
      </w:r>
      <w:r w:rsidR="00787793" w:rsidRPr="00C7198B">
        <w:rPr>
          <w:i/>
        </w:rPr>
        <w:t>Proposal 4: The UE reports the measurement (e.g. RSTD, RSRP) and the associated DL PRS Resource ID(s) (</w:t>
      </w:r>
      <w:proofErr w:type="spellStart"/>
      <w:r w:rsidR="00787793" w:rsidRPr="00C7198B">
        <w:rPr>
          <w:i/>
        </w:rPr>
        <w:t>e.g</w:t>
      </w:r>
      <w:proofErr w:type="spellEnd"/>
      <w:r w:rsidR="00787793" w:rsidRPr="00C7198B">
        <w:rPr>
          <w:i/>
        </w:rPr>
        <w:t xml:space="preserve"> beam information).</w:t>
      </w:r>
    </w:p>
    <w:p w:rsidR="00813EF0" w:rsidRPr="00C7198B" w:rsidRDefault="00813EF0" w:rsidP="008C1AB4">
      <w:pPr>
        <w:pStyle w:val="ListParagraph"/>
        <w:numPr>
          <w:ilvl w:val="0"/>
          <w:numId w:val="41"/>
        </w:numPr>
        <w:spacing w:before="60" w:after="60" w:line="288" w:lineRule="auto"/>
        <w:rPr>
          <w:i/>
        </w:rPr>
      </w:pPr>
      <w:r w:rsidRPr="00C7198B">
        <w:rPr>
          <w:i/>
        </w:rPr>
        <w:t>(CATT) The reported gNB measurements (e.g., UL RTOA, UL SRS RSRP, gNB Rx-</w:t>
      </w:r>
      <w:proofErr w:type="spellStart"/>
      <w:r w:rsidRPr="00C7198B">
        <w:rPr>
          <w:i/>
        </w:rPr>
        <w:t>Tx</w:t>
      </w:r>
      <w:proofErr w:type="spellEnd"/>
      <w:r w:rsidRPr="00C7198B">
        <w:rPr>
          <w:i/>
        </w:rPr>
        <w:t xml:space="preserve"> Time difference, and UL AOA/</w:t>
      </w:r>
      <w:proofErr w:type="spellStart"/>
      <w:r w:rsidRPr="00C7198B">
        <w:rPr>
          <w:i/>
        </w:rPr>
        <w:t>AoZ</w:t>
      </w:r>
      <w:proofErr w:type="spellEnd"/>
      <w:r w:rsidRPr="00C7198B">
        <w:rPr>
          <w:i/>
        </w:rPr>
        <w:t>) should be associated with both UL SRS Resource ID and the UE ID.</w:t>
      </w:r>
    </w:p>
    <w:p w:rsidR="00056CAB" w:rsidRPr="00C7198B" w:rsidRDefault="00056CAB" w:rsidP="008C1AB4">
      <w:pPr>
        <w:pStyle w:val="ListParagraph"/>
        <w:numPr>
          <w:ilvl w:val="0"/>
          <w:numId w:val="41"/>
        </w:numPr>
        <w:rPr>
          <w:i/>
        </w:rPr>
      </w:pPr>
      <w:r w:rsidRPr="00C7198B">
        <w:rPr>
          <w:i/>
        </w:rPr>
        <w:t>(Qualcomm)</w:t>
      </w:r>
      <w:r w:rsidRPr="00C7198B">
        <w:t xml:space="preserve"> </w:t>
      </w:r>
      <w:r w:rsidRPr="00C7198B">
        <w:rPr>
          <w:i/>
        </w:rPr>
        <w:t>Based on agreement, it should be possible for a UE to report which PRS resource set, or PRS resource(s) from one PRS resource set from each TRP is used to derive the reported RSTD values.</w:t>
      </w:r>
    </w:p>
    <w:p w:rsidR="00906809" w:rsidRPr="00C7198B" w:rsidRDefault="00906809" w:rsidP="008C1AB4">
      <w:pPr>
        <w:pStyle w:val="ListParagraph"/>
        <w:numPr>
          <w:ilvl w:val="0"/>
          <w:numId w:val="41"/>
        </w:numPr>
        <w:spacing w:before="60" w:after="60" w:line="288" w:lineRule="auto"/>
        <w:rPr>
          <w:i/>
        </w:rPr>
      </w:pPr>
      <w:r w:rsidRPr="00C7198B">
        <w:rPr>
          <w:i/>
        </w:rPr>
        <w:t>(Intel) NR Positioning supports DL-</w:t>
      </w:r>
      <w:proofErr w:type="spellStart"/>
      <w:r w:rsidRPr="00C7198B">
        <w:rPr>
          <w:i/>
        </w:rPr>
        <w:t>AoD</w:t>
      </w:r>
      <w:proofErr w:type="spellEnd"/>
      <w:r w:rsidRPr="00C7198B">
        <w:rPr>
          <w:i/>
        </w:rPr>
        <w:t xml:space="preserve"> measurements based on both DL PRS RSRP and DL PRS RSRPFAP</w:t>
      </w:r>
    </w:p>
    <w:p w:rsidR="00906809" w:rsidRPr="00C7198B" w:rsidRDefault="00906809" w:rsidP="008C1AB4">
      <w:pPr>
        <w:pStyle w:val="ListParagraph"/>
        <w:numPr>
          <w:ilvl w:val="1"/>
          <w:numId w:val="41"/>
        </w:numPr>
        <w:spacing w:before="60" w:after="60" w:line="288" w:lineRule="auto"/>
        <w:rPr>
          <w:i/>
        </w:rPr>
      </w:pPr>
      <w:r w:rsidRPr="00C7198B">
        <w:rPr>
          <w:rFonts w:hint="eastAsia"/>
          <w:i/>
        </w:rPr>
        <w:t>DL PRS Resource ID with max of DL PRS RSRP value</w:t>
      </w:r>
    </w:p>
    <w:p w:rsidR="00906809" w:rsidRPr="00C7198B" w:rsidRDefault="00906809" w:rsidP="008C1AB4">
      <w:pPr>
        <w:pStyle w:val="ListParagraph"/>
        <w:numPr>
          <w:ilvl w:val="1"/>
          <w:numId w:val="41"/>
        </w:numPr>
        <w:spacing w:before="60" w:after="60" w:line="288" w:lineRule="auto"/>
        <w:rPr>
          <w:i/>
        </w:rPr>
      </w:pPr>
      <w:r w:rsidRPr="00C7198B">
        <w:rPr>
          <w:rFonts w:hint="eastAsia"/>
          <w:i/>
        </w:rPr>
        <w:t>DL PRS Resource ID with max of DL PRS RSRPFAP value</w:t>
      </w:r>
    </w:p>
    <w:p w:rsidR="00DF7386" w:rsidRPr="00C7198B" w:rsidRDefault="00906809" w:rsidP="008C1AB4">
      <w:pPr>
        <w:pStyle w:val="ListParagraph"/>
        <w:numPr>
          <w:ilvl w:val="0"/>
          <w:numId w:val="41"/>
        </w:numPr>
        <w:spacing w:before="60" w:after="60" w:line="288" w:lineRule="auto"/>
        <w:rPr>
          <w:i/>
        </w:rPr>
      </w:pPr>
      <w:r w:rsidRPr="00C7198B">
        <w:rPr>
          <w:i/>
        </w:rPr>
        <w:t xml:space="preserve"> </w:t>
      </w:r>
      <w:r w:rsidR="00DF7386" w:rsidRPr="00C7198B">
        <w:rPr>
          <w:i/>
        </w:rPr>
        <w:t>(Intel)UL-</w:t>
      </w:r>
      <w:proofErr w:type="spellStart"/>
      <w:r w:rsidR="00DF7386" w:rsidRPr="00C7198B">
        <w:rPr>
          <w:i/>
        </w:rPr>
        <w:t>AoA</w:t>
      </w:r>
      <w:proofErr w:type="spellEnd"/>
      <w:r w:rsidR="00DF7386" w:rsidRPr="00C7198B">
        <w:rPr>
          <w:i/>
        </w:rPr>
        <w:t xml:space="preserve"> is measured and reported for each configured </w:t>
      </w:r>
      <w:r w:rsidR="00372126" w:rsidRPr="00C7198B">
        <w:rPr>
          <w:i/>
        </w:rPr>
        <w:t>UL PRS</w:t>
      </w:r>
      <w:r w:rsidR="00DF7386" w:rsidRPr="00C7198B">
        <w:rPr>
          <w:i/>
        </w:rPr>
        <w:t xml:space="preserve"> Resource (UE </w:t>
      </w:r>
      <w:proofErr w:type="spellStart"/>
      <w:r w:rsidR="00DF7386" w:rsidRPr="00C7198B">
        <w:rPr>
          <w:i/>
        </w:rPr>
        <w:t>Tx</w:t>
      </w:r>
      <w:proofErr w:type="spellEnd"/>
      <w:r w:rsidR="00DF7386" w:rsidRPr="00C7198B">
        <w:rPr>
          <w:i/>
        </w:rPr>
        <w:t xml:space="preserve"> Beam)</w:t>
      </w:r>
    </w:p>
    <w:p w:rsidR="00DF7386" w:rsidRPr="00C7198B" w:rsidRDefault="00DF7386" w:rsidP="008C1AB4">
      <w:pPr>
        <w:pStyle w:val="ListParagraph"/>
        <w:numPr>
          <w:ilvl w:val="0"/>
          <w:numId w:val="41"/>
        </w:numPr>
        <w:spacing w:before="60" w:after="60" w:line="288" w:lineRule="auto"/>
        <w:rPr>
          <w:i/>
        </w:rPr>
      </w:pPr>
      <w:r w:rsidRPr="00C7198B">
        <w:rPr>
          <w:i/>
        </w:rPr>
        <w:t>(Intel)UL-</w:t>
      </w:r>
      <w:proofErr w:type="spellStart"/>
      <w:r w:rsidRPr="00C7198B">
        <w:rPr>
          <w:i/>
        </w:rPr>
        <w:t>AoA</w:t>
      </w:r>
      <w:proofErr w:type="spellEnd"/>
      <w:r w:rsidRPr="00C7198B">
        <w:rPr>
          <w:i/>
        </w:rPr>
        <w:t xml:space="preserve"> is measured and reported per gNB Rx beam (DL PRS Resource ID)</w:t>
      </w:r>
    </w:p>
    <w:p w:rsidR="00B74503" w:rsidRDefault="00B74503" w:rsidP="008C1AB4">
      <w:pPr>
        <w:pStyle w:val="ListParagraph"/>
        <w:numPr>
          <w:ilvl w:val="0"/>
          <w:numId w:val="41"/>
        </w:numPr>
        <w:rPr>
          <w:szCs w:val="20"/>
        </w:rPr>
      </w:pPr>
      <w:r w:rsidRPr="00C7198B">
        <w:rPr>
          <w:rFonts w:eastAsiaTheme="minorEastAsia"/>
          <w:szCs w:val="20"/>
          <w:lang w:eastAsia="zh-CN"/>
        </w:rPr>
        <w:t>(Ericsson)</w:t>
      </w:r>
      <w:r w:rsidRPr="00C7198B">
        <w:t xml:space="preserve"> </w:t>
      </w:r>
      <w:r w:rsidRPr="00C7198B">
        <w:rPr>
          <w:szCs w:val="20"/>
        </w:rPr>
        <w:t xml:space="preserve">The network configures values </w:t>
      </w:r>
      <w:r w:rsidRPr="00C7198B">
        <w:rPr>
          <w:i/>
        </w:rPr>
        <w:t xml:space="preserve">number of base stations (N), the number of paths (P) and number of strongest beams (Q) </w:t>
      </w:r>
      <w:r w:rsidRPr="00C7198B">
        <w:rPr>
          <w:szCs w:val="20"/>
        </w:rPr>
        <w:t>for the measurements to be performed and reported by the UE</w:t>
      </w:r>
    </w:p>
    <w:p w:rsidR="00BC0AA4" w:rsidRPr="00BC0AA4" w:rsidRDefault="00BC0AA4" w:rsidP="008C1AB4">
      <w:pPr>
        <w:pStyle w:val="ListParagraph"/>
        <w:numPr>
          <w:ilvl w:val="0"/>
          <w:numId w:val="41"/>
        </w:numPr>
        <w:rPr>
          <w:szCs w:val="20"/>
        </w:rPr>
      </w:pPr>
      <w:r>
        <w:rPr>
          <w:szCs w:val="20"/>
        </w:rPr>
        <w:t>(</w:t>
      </w:r>
      <w:proofErr w:type="spellStart"/>
      <w:r>
        <w:rPr>
          <w:szCs w:val="20"/>
        </w:rPr>
        <w:t>Futurewei</w:t>
      </w:r>
      <w:proofErr w:type="spellEnd"/>
      <w:r>
        <w:rPr>
          <w:szCs w:val="20"/>
        </w:rPr>
        <w:t>)</w:t>
      </w:r>
      <w:r w:rsidRPr="00BC0AA4">
        <w:rPr>
          <w:szCs w:val="20"/>
        </w:rPr>
        <w:t>Angle of arrival measurements on a per beam basis is supported.</w:t>
      </w:r>
    </w:p>
    <w:p w:rsidR="00BC0AA4" w:rsidRPr="00C7198B" w:rsidRDefault="00BC0AA4" w:rsidP="008C1AB4">
      <w:pPr>
        <w:pStyle w:val="ListParagraph"/>
        <w:numPr>
          <w:ilvl w:val="0"/>
          <w:numId w:val="41"/>
        </w:numPr>
        <w:rPr>
          <w:szCs w:val="20"/>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E3573A" w:rsidRPr="00C7198B" w:rsidTr="00F16ABC">
        <w:trPr>
          <w:gridBefore w:val="1"/>
          <w:wBefore w:w="16" w:type="dxa"/>
          <w:trHeight w:val="185"/>
          <w:jc w:val="center"/>
        </w:trPr>
        <w:tc>
          <w:tcPr>
            <w:tcW w:w="1522" w:type="dxa"/>
            <w:tcBorders>
              <w:top w:val="double" w:sz="4" w:space="0" w:color="auto"/>
              <w:left w:val="double" w:sz="4" w:space="0" w:color="auto"/>
            </w:tcBorders>
          </w:tcPr>
          <w:p w:rsidR="00E3573A" w:rsidRPr="00587E9D" w:rsidRDefault="00E3573A" w:rsidP="00F16ABC">
            <w:pPr>
              <w:jc w:val="left"/>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LGE</w:t>
            </w:r>
          </w:p>
        </w:tc>
        <w:tc>
          <w:tcPr>
            <w:tcW w:w="7516" w:type="dxa"/>
            <w:tcBorders>
              <w:top w:val="double" w:sz="4" w:space="0" w:color="auto"/>
              <w:right w:val="double" w:sz="4" w:space="0" w:color="auto"/>
            </w:tcBorders>
          </w:tcPr>
          <w:p w:rsidR="00E3573A" w:rsidRPr="00587E9D" w:rsidRDefault="00E3573A" w:rsidP="00F16ABC">
            <w:pPr>
              <w:jc w:val="left"/>
              <w:rPr>
                <w:rFonts w:eastAsia="Malgun Gothic"/>
                <w:sz w:val="20"/>
                <w:szCs w:val="20"/>
                <w:lang w:eastAsia="ko-KR"/>
              </w:rPr>
            </w:pPr>
            <w:r w:rsidRPr="00587E9D">
              <w:rPr>
                <w:rFonts w:eastAsia="Malgun Gothic"/>
                <w:sz w:val="20"/>
                <w:szCs w:val="20"/>
                <w:lang w:eastAsia="ko-KR"/>
              </w:rPr>
              <w:t>I</w:t>
            </w:r>
            <w:r>
              <w:rPr>
                <w:rFonts w:eastAsia="Malgun Gothic"/>
                <w:sz w:val="20"/>
                <w:szCs w:val="20"/>
                <w:lang w:eastAsia="ko-KR"/>
              </w:rPr>
              <w:t xml:space="preserve">n 3GPP channel model, the channel delay profile except for the signal strength of each signal path is not different depending on TX beam-width and/or beam-direction, but it is difficult to be guaranteed in reality. For OTDOA, therefore, we need to address which PRS resource among multiple PRS resource(s) associated with a TP is </w:t>
            </w:r>
            <w:proofErr w:type="gramStart"/>
            <w:r>
              <w:rPr>
                <w:rFonts w:eastAsia="Malgun Gothic"/>
                <w:sz w:val="20"/>
                <w:szCs w:val="20"/>
                <w:lang w:eastAsia="ko-KR"/>
              </w:rPr>
              <w:t>selected/reported</w:t>
            </w:r>
            <w:proofErr w:type="gramEnd"/>
            <w:r>
              <w:rPr>
                <w:rFonts w:eastAsia="Malgun Gothic"/>
                <w:sz w:val="20"/>
                <w:szCs w:val="20"/>
                <w:lang w:eastAsia="ko-KR"/>
              </w:rPr>
              <w:t xml:space="preserve"> by the UE. For RSTD calculation, the UE should select a PRS resource corresponding to the propagation time of the first arrival signal path which is the minimum among multiple PRS resources.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bl>
    <w:p w:rsidR="002E646C" w:rsidRPr="00C7198B" w:rsidRDefault="002E646C">
      <w:pPr>
        <w:spacing w:before="60" w:after="60" w:line="288" w:lineRule="auto"/>
        <w:rPr>
          <w:i/>
        </w:rPr>
      </w:pPr>
    </w:p>
    <w:p w:rsidR="002E646C" w:rsidRPr="00C7198B" w:rsidRDefault="002E646C">
      <w:pPr>
        <w:pStyle w:val="Subtitle"/>
        <w:rPr>
          <w:rFonts w:ascii="Times New Roman" w:hAnsi="Times New Roman" w:cs="Times New Roman"/>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lastRenderedPageBreak/>
        <w:t>Proposal</w:t>
      </w:r>
    </w:p>
    <w:p w:rsidR="00B20018" w:rsidRPr="00C7198B" w:rsidRDefault="00BD4CB9" w:rsidP="00BD4CB9">
      <w:pPr>
        <w:pStyle w:val="3GPPNormalText"/>
        <w:numPr>
          <w:ilvl w:val="0"/>
          <w:numId w:val="27"/>
        </w:numPr>
      </w:pPr>
      <w:r w:rsidRPr="00C7198B">
        <w:t>In UE measurement reporting, UE should support reporting the following information together with the UE measurements</w:t>
      </w:r>
      <w:r w:rsidR="00A46E41" w:rsidRPr="00C7198B">
        <w:t>:</w:t>
      </w:r>
    </w:p>
    <w:p w:rsidR="00B20018" w:rsidRPr="00C7198B" w:rsidRDefault="00B20018" w:rsidP="00B20018">
      <w:pPr>
        <w:pStyle w:val="3GPPNormalText"/>
        <w:numPr>
          <w:ilvl w:val="1"/>
          <w:numId w:val="27"/>
        </w:numPr>
      </w:pPr>
      <w:r w:rsidRPr="00C7198B">
        <w:t xml:space="preserve">For DL PRS RSTD, the information </w:t>
      </w:r>
      <w:r w:rsidR="00A46E41" w:rsidRPr="00C7198B">
        <w:t xml:space="preserve">should at least allow the network to uniquely identify the TPs whose the DL PRS Resources or DL PRS Resource Sets are used in </w:t>
      </w:r>
      <w:r w:rsidR="00A46E41" w:rsidRPr="00C7198B">
        <w:rPr>
          <w:i/>
        </w:rPr>
        <w:t xml:space="preserve">deriving </w:t>
      </w:r>
      <w:r w:rsidR="00A46E41" w:rsidRPr="00C7198B">
        <w:t xml:space="preserve"> the DL PRS RSTD measurement. The information </w:t>
      </w:r>
      <w:r w:rsidRPr="00C7198B">
        <w:t>may includ</w:t>
      </w:r>
      <w:r w:rsidR="00A46E41" w:rsidRPr="00C7198B">
        <w:t>e:</w:t>
      </w:r>
    </w:p>
    <w:p w:rsidR="00B20018" w:rsidRPr="00C7198B" w:rsidRDefault="00B20018" w:rsidP="00B20018">
      <w:pPr>
        <w:pStyle w:val="3GPPNormalText"/>
        <w:numPr>
          <w:ilvl w:val="2"/>
          <w:numId w:val="27"/>
        </w:numPr>
      </w:pPr>
      <w:r w:rsidRPr="00C7198B">
        <w:t xml:space="preserve">the DL PRS Resource IDs of the DL PRS Resources, which are used in </w:t>
      </w:r>
      <w:r w:rsidRPr="00C7198B">
        <w:rPr>
          <w:i/>
        </w:rPr>
        <w:t xml:space="preserve">deriving </w:t>
      </w:r>
      <w:r w:rsidRPr="00C7198B">
        <w:t>the DL PRS RSTD measurements, including the RSTD time reference, and/or</w:t>
      </w:r>
    </w:p>
    <w:p w:rsidR="00B20018" w:rsidRPr="00C7198B" w:rsidRDefault="00B20018" w:rsidP="00B20018">
      <w:pPr>
        <w:pStyle w:val="3GPPNormalText"/>
        <w:numPr>
          <w:ilvl w:val="2"/>
          <w:numId w:val="27"/>
        </w:numPr>
      </w:pPr>
      <w:r w:rsidRPr="00C7198B">
        <w:t xml:space="preserve">the DL PRS Resource Set IDs of the DL PRS Resource Sets, which are used in </w:t>
      </w:r>
      <w:r w:rsidRPr="00C7198B">
        <w:rPr>
          <w:i/>
        </w:rPr>
        <w:t xml:space="preserve">deriving </w:t>
      </w:r>
      <w:r w:rsidRPr="00C7198B">
        <w:t>the DL PRS RSTD measurements, including the RSTD time reference, and/or</w:t>
      </w:r>
    </w:p>
    <w:p w:rsidR="00B20018" w:rsidRPr="00C7198B" w:rsidRDefault="00B20018" w:rsidP="00B20018">
      <w:pPr>
        <w:pStyle w:val="3GPPNormalText"/>
        <w:numPr>
          <w:ilvl w:val="2"/>
          <w:numId w:val="27"/>
        </w:numPr>
      </w:pPr>
      <w:r w:rsidRPr="00C7198B">
        <w:t xml:space="preserve">the cell IDs of the TPs, whose the DL PRS Resources or DL PRS Resource Sets are used in </w:t>
      </w:r>
      <w:r w:rsidRPr="00C7198B">
        <w:rPr>
          <w:i/>
        </w:rPr>
        <w:t xml:space="preserve">deriving </w:t>
      </w:r>
      <w:r w:rsidRPr="00C7198B">
        <w:t>the DL PRS RSTD measurements, including the RSTD time reference;</w:t>
      </w:r>
    </w:p>
    <w:p w:rsidR="00A46E41" w:rsidRPr="00C7198B" w:rsidRDefault="00B20018" w:rsidP="00A46E41">
      <w:pPr>
        <w:pStyle w:val="3GPPNormalText"/>
        <w:numPr>
          <w:ilvl w:val="1"/>
          <w:numId w:val="27"/>
        </w:numPr>
      </w:pPr>
      <w:r w:rsidRPr="00C7198B">
        <w:t xml:space="preserve">For UE </w:t>
      </w:r>
      <w:proofErr w:type="spellStart"/>
      <w:r w:rsidRPr="00C7198B">
        <w:t>Tx</w:t>
      </w:r>
      <w:proofErr w:type="spellEnd"/>
      <w:r w:rsidRPr="00C7198B">
        <w:t xml:space="preserve">-Rx time difference, </w:t>
      </w:r>
      <w:r w:rsidR="00A46E41" w:rsidRPr="00C7198B">
        <w:t xml:space="preserve">the information should at least allow the network to uniquely identify the TPs whose the DL PRS Resources or DL PRS Resource Sets are used in </w:t>
      </w:r>
      <w:r w:rsidR="00A46E41" w:rsidRPr="00C7198B">
        <w:rPr>
          <w:i/>
        </w:rPr>
        <w:t xml:space="preserve">deriving </w:t>
      </w:r>
      <w:r w:rsidR="00A46E41" w:rsidRPr="00C7198B">
        <w:t xml:space="preserve"> the UE </w:t>
      </w:r>
      <w:proofErr w:type="spellStart"/>
      <w:r w:rsidR="00A46E41" w:rsidRPr="00C7198B">
        <w:t>Tx</w:t>
      </w:r>
      <w:proofErr w:type="spellEnd"/>
      <w:r w:rsidR="00A46E41" w:rsidRPr="00C7198B">
        <w:t xml:space="preserve">-Rx time difference measurement. The information may include following </w:t>
      </w:r>
    </w:p>
    <w:p w:rsidR="00B20018" w:rsidRPr="00C7198B" w:rsidRDefault="00B20018" w:rsidP="00B20018">
      <w:pPr>
        <w:pStyle w:val="3GPPNormalText"/>
        <w:numPr>
          <w:ilvl w:val="2"/>
          <w:numId w:val="27"/>
        </w:numPr>
      </w:pPr>
      <w:r w:rsidRPr="00C7198B">
        <w:t>the DL PRS Resource ID</w:t>
      </w:r>
      <w:r w:rsidR="00AA749D">
        <w:t>(</w:t>
      </w:r>
      <w:r w:rsidRPr="00C7198B">
        <w:t>s</w:t>
      </w:r>
      <w:r w:rsidR="00AA749D">
        <w:t>)</w:t>
      </w:r>
      <w:r w:rsidRPr="00C7198B">
        <w:t xml:space="preserve"> of the DL PRS Resource</w:t>
      </w:r>
      <w:r w:rsidR="00AA749D">
        <w:t>(</w:t>
      </w:r>
      <w:r w:rsidRPr="00C7198B">
        <w:t>s</w:t>
      </w:r>
      <w:r w:rsidR="00AA749D">
        <w:t>)</w:t>
      </w:r>
      <w:r w:rsidRPr="00C7198B">
        <w:t xml:space="preserve">, which are used in </w:t>
      </w:r>
      <w:r w:rsidRPr="00C7198B">
        <w:rPr>
          <w:i/>
        </w:rPr>
        <w:t xml:space="preserve">deriving </w:t>
      </w:r>
      <w:r w:rsidRPr="00C7198B">
        <w:t xml:space="preserve">the UE </w:t>
      </w:r>
      <w:proofErr w:type="spellStart"/>
      <w:r w:rsidR="00A46E41" w:rsidRPr="00C7198B">
        <w:t>Tx</w:t>
      </w:r>
      <w:proofErr w:type="spellEnd"/>
      <w:r w:rsidR="00A46E41" w:rsidRPr="00C7198B">
        <w:t xml:space="preserve">-Rx time difference </w:t>
      </w:r>
      <w:r w:rsidRPr="00C7198B">
        <w:t>measurements</w:t>
      </w:r>
    </w:p>
    <w:p w:rsidR="00B20018" w:rsidRPr="00C7198B" w:rsidRDefault="00AA749D" w:rsidP="00B20018">
      <w:pPr>
        <w:pStyle w:val="3GPPNormalText"/>
        <w:numPr>
          <w:ilvl w:val="2"/>
          <w:numId w:val="27"/>
        </w:numPr>
      </w:pPr>
      <w:r>
        <w:t>the DL PRS Resource Set ID(s)</w:t>
      </w:r>
      <w:r w:rsidR="00B20018" w:rsidRPr="00C7198B">
        <w:t xml:space="preserve"> of the DL PRS Resource Set</w:t>
      </w:r>
      <w:r>
        <w:t>(s)</w:t>
      </w:r>
      <w:r w:rsidR="00B20018" w:rsidRPr="00C7198B">
        <w:t xml:space="preserve">, which are used in </w:t>
      </w:r>
      <w:r w:rsidR="00B20018" w:rsidRPr="00C7198B">
        <w:rPr>
          <w:i/>
        </w:rPr>
        <w:t xml:space="preserve">deriving </w:t>
      </w:r>
      <w:r w:rsidR="00B20018" w:rsidRPr="00C7198B">
        <w:t xml:space="preserve">the </w:t>
      </w:r>
      <w:proofErr w:type="spellStart"/>
      <w:r w:rsidR="00A46E41" w:rsidRPr="00C7198B">
        <w:t>Tx</w:t>
      </w:r>
      <w:proofErr w:type="spellEnd"/>
      <w:r w:rsidR="00A46E41" w:rsidRPr="00C7198B">
        <w:t xml:space="preserve">-Rx time difference </w:t>
      </w:r>
      <w:r w:rsidR="00B20018" w:rsidRPr="00C7198B">
        <w:t>measurements</w:t>
      </w:r>
    </w:p>
    <w:p w:rsidR="00B20018" w:rsidRPr="00C7198B" w:rsidRDefault="00B20018" w:rsidP="00B20018">
      <w:pPr>
        <w:pStyle w:val="3GPPNormalText"/>
        <w:numPr>
          <w:ilvl w:val="2"/>
          <w:numId w:val="27"/>
        </w:numPr>
      </w:pPr>
      <w:r w:rsidRPr="00C7198B">
        <w:t xml:space="preserve">the cell IDs of the TPs, whose the DL PRS Resources or DL PRS Resource Sets are used in </w:t>
      </w:r>
      <w:r w:rsidRPr="00C7198B">
        <w:rPr>
          <w:i/>
        </w:rPr>
        <w:t xml:space="preserve">deriving </w:t>
      </w:r>
      <w:r w:rsidRPr="00C7198B">
        <w:t xml:space="preserve">the </w:t>
      </w:r>
      <w:proofErr w:type="spellStart"/>
      <w:r w:rsidR="00A46E41" w:rsidRPr="00C7198B">
        <w:t>Tx</w:t>
      </w:r>
      <w:proofErr w:type="spellEnd"/>
      <w:r w:rsidR="00A46E41" w:rsidRPr="00C7198B">
        <w:t xml:space="preserve">-Rx time difference </w:t>
      </w:r>
      <w:r w:rsidRPr="00C7198B">
        <w:t>measurements</w:t>
      </w:r>
    </w:p>
    <w:p w:rsidR="00A46E41" w:rsidRPr="00C7198B" w:rsidRDefault="00A46E41" w:rsidP="00B20018">
      <w:pPr>
        <w:pStyle w:val="3GPPNormalText"/>
        <w:numPr>
          <w:ilvl w:val="1"/>
          <w:numId w:val="27"/>
        </w:numPr>
      </w:pPr>
      <w:r w:rsidRPr="00C7198B">
        <w:t>For DL PRS-RSRP</w:t>
      </w:r>
      <w:r w:rsidRPr="00C7198B">
        <w:rPr>
          <w:i/>
        </w:rPr>
        <w:t xml:space="preserve">, </w:t>
      </w:r>
      <w:r w:rsidRPr="00C7198B">
        <w:t xml:space="preserve">the information should allow the network to uniquely identify the DL PRS Resources that are used in </w:t>
      </w:r>
      <w:proofErr w:type="gramStart"/>
      <w:r w:rsidRPr="00C7198B">
        <w:rPr>
          <w:i/>
        </w:rPr>
        <w:t xml:space="preserve">deriving </w:t>
      </w:r>
      <w:r w:rsidRPr="00C7198B">
        <w:t xml:space="preserve"> the</w:t>
      </w:r>
      <w:proofErr w:type="gramEnd"/>
      <w:r w:rsidRPr="00C7198B">
        <w:t xml:space="preserve"> DL PRS-RSRP measurement. The information include:</w:t>
      </w:r>
    </w:p>
    <w:p w:rsidR="00A46E41" w:rsidRPr="00C7198B" w:rsidRDefault="00A46E41" w:rsidP="00A46E41">
      <w:pPr>
        <w:pStyle w:val="3GPPNormalText"/>
        <w:numPr>
          <w:ilvl w:val="2"/>
          <w:numId w:val="27"/>
        </w:numPr>
      </w:pPr>
      <w:r w:rsidRPr="00C7198B">
        <w:t>the DL PRS Resource ID</w:t>
      </w:r>
      <w:r w:rsidR="00AA749D">
        <w:t>(</w:t>
      </w:r>
      <w:r w:rsidRPr="00C7198B">
        <w:t>s</w:t>
      </w:r>
      <w:r w:rsidR="00AA749D">
        <w:t>)</w:t>
      </w:r>
      <w:r w:rsidRPr="00C7198B">
        <w:t xml:space="preserve"> of the DL PRS Resource</w:t>
      </w:r>
      <w:r w:rsidR="00AA749D">
        <w:t>(</w:t>
      </w:r>
      <w:r w:rsidRPr="00C7198B">
        <w:t>s</w:t>
      </w:r>
      <w:r w:rsidR="00AA749D">
        <w:t>)</w:t>
      </w:r>
      <w:r w:rsidRPr="00C7198B">
        <w:t xml:space="preserve">, which are used in </w:t>
      </w:r>
      <w:r w:rsidRPr="00C7198B">
        <w:rPr>
          <w:i/>
        </w:rPr>
        <w:t xml:space="preserve">deriving </w:t>
      </w:r>
      <w:r w:rsidRPr="00C7198B">
        <w:t>the DL PRS-RSRP measurements</w:t>
      </w:r>
    </w:p>
    <w:p w:rsidR="00A46E41" w:rsidRPr="00C7198B" w:rsidRDefault="00AA749D" w:rsidP="00A46E41">
      <w:pPr>
        <w:pStyle w:val="3GPPNormalText"/>
        <w:numPr>
          <w:ilvl w:val="2"/>
          <w:numId w:val="27"/>
        </w:numPr>
      </w:pPr>
      <w:r>
        <w:t>the DL PRS Resource Set ID(s)</w:t>
      </w:r>
      <w:r w:rsidR="00A46E41" w:rsidRPr="00C7198B">
        <w:t xml:space="preserve"> of the DL PRS Resource Se</w:t>
      </w:r>
      <w:r>
        <w:t>(</w:t>
      </w:r>
      <w:r w:rsidR="00A46E41" w:rsidRPr="00C7198B">
        <w:t>s</w:t>
      </w:r>
      <w:r>
        <w:t>)</w:t>
      </w:r>
      <w:r w:rsidR="00A46E41" w:rsidRPr="00C7198B">
        <w:t xml:space="preserve">, which are used in </w:t>
      </w:r>
      <w:r w:rsidR="00A46E41" w:rsidRPr="00C7198B">
        <w:rPr>
          <w:i/>
        </w:rPr>
        <w:t xml:space="preserve">deriving </w:t>
      </w:r>
      <w:r w:rsidR="00A46E41" w:rsidRPr="00C7198B">
        <w:t>the DL PRS-RSRP measurements</w:t>
      </w:r>
    </w:p>
    <w:p w:rsidR="00A46E41" w:rsidRPr="00C7198B" w:rsidRDefault="00A46E41" w:rsidP="00A46E41">
      <w:pPr>
        <w:pStyle w:val="3GPPNormalText"/>
        <w:numPr>
          <w:ilvl w:val="2"/>
          <w:numId w:val="27"/>
        </w:numPr>
      </w:pPr>
      <w:proofErr w:type="gramStart"/>
      <w:r w:rsidRPr="00C7198B">
        <w:t>the</w:t>
      </w:r>
      <w:proofErr w:type="gramEnd"/>
      <w:r w:rsidRPr="00C7198B">
        <w:t xml:space="preserve"> cell IDs of the TPs, whose the DL PRS Resources or DL PRS Resource Sets are used in </w:t>
      </w:r>
      <w:r w:rsidRPr="00C7198B">
        <w:rPr>
          <w:i/>
        </w:rPr>
        <w:t xml:space="preserve">deriving </w:t>
      </w:r>
      <w:r w:rsidRPr="00C7198B">
        <w:t>the DL PRS-RSRP measurements.</w:t>
      </w:r>
    </w:p>
    <w:p w:rsidR="00D054B7" w:rsidRPr="00C7198B" w:rsidRDefault="00D054B7" w:rsidP="00D054B7">
      <w:pPr>
        <w:pStyle w:val="Subtitle"/>
        <w:rPr>
          <w:rFonts w:ascii="Times New Roman" w:hAnsi="Times New Roman" w:cs="Times New Roman"/>
          <w:highlight w:val="yellow"/>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456858" w:rsidRPr="00C7198B" w:rsidRDefault="00C41D44" w:rsidP="008C1AB4">
      <w:pPr>
        <w:pStyle w:val="ListParagraph"/>
        <w:numPr>
          <w:ilvl w:val="0"/>
          <w:numId w:val="41"/>
        </w:numPr>
        <w:spacing w:before="60" w:after="60" w:line="288" w:lineRule="auto"/>
      </w:pPr>
      <w:r w:rsidRPr="00C7198B">
        <w:t xml:space="preserve">UE should support </w:t>
      </w:r>
      <w:r w:rsidR="00D30A9F" w:rsidRPr="00C7198B">
        <w:t xml:space="preserve">simultaneously or separately reporting </w:t>
      </w:r>
      <w:r w:rsidR="005F45E6" w:rsidRPr="00C7198B">
        <w:t xml:space="preserve">DL PRS </w:t>
      </w:r>
      <w:r w:rsidR="00456858" w:rsidRPr="00C7198B">
        <w:t>RSTD</w:t>
      </w:r>
      <w:r w:rsidR="005F45E6" w:rsidRPr="00C7198B">
        <w:t xml:space="preserve">, UE </w:t>
      </w:r>
      <w:proofErr w:type="spellStart"/>
      <w:r w:rsidR="005F45E6" w:rsidRPr="00C7198B">
        <w:t>Tx</w:t>
      </w:r>
      <w:proofErr w:type="spellEnd"/>
      <w:r w:rsidR="005F45E6" w:rsidRPr="00C7198B">
        <w:t xml:space="preserve">-Rx time difference and DL PRS </w:t>
      </w:r>
      <w:r w:rsidR="00456858" w:rsidRPr="00C7198B">
        <w:t>RSRP</w:t>
      </w:r>
      <w:r w:rsidR="005F45E6" w:rsidRPr="00C7198B">
        <w:t xml:space="preserve">, which are measured from the same or different </w:t>
      </w:r>
      <w:r w:rsidR="00456858" w:rsidRPr="00C7198B">
        <w:t xml:space="preserve"> </w:t>
      </w:r>
      <w:r w:rsidR="005F45E6" w:rsidRPr="00C7198B">
        <w:t>DL PRS Resources</w:t>
      </w:r>
      <w:r w:rsidR="00374C5E">
        <w:t xml:space="preserve"> of the same or different </w:t>
      </w:r>
      <w:r w:rsidR="005F45E6" w:rsidRPr="00C7198B">
        <w:t>DL PRS Resources Sets and TPs</w:t>
      </w:r>
    </w:p>
    <w:p w:rsidR="005F45E6" w:rsidRPr="00C7198B" w:rsidRDefault="005F45E6" w:rsidP="008C1AB4">
      <w:pPr>
        <w:pStyle w:val="ListParagraph"/>
        <w:numPr>
          <w:ilvl w:val="1"/>
          <w:numId w:val="41"/>
        </w:numPr>
        <w:spacing w:before="60" w:after="60" w:line="288" w:lineRule="auto"/>
        <w:rPr>
          <w:i/>
        </w:rPr>
      </w:pPr>
      <w:r w:rsidRPr="00C7198B">
        <w:t xml:space="preserve">FFS: the maximum number of DL PRS RSTD </w:t>
      </w:r>
      <w:r w:rsidR="0026201E" w:rsidRPr="00C7198B">
        <w:t>measurements</w:t>
      </w:r>
      <w:r w:rsidR="004E3904" w:rsidRPr="00C7198B">
        <w:t xml:space="preserve"> per measurement report</w:t>
      </w:r>
    </w:p>
    <w:p w:rsidR="005F45E6" w:rsidRPr="00C7198B" w:rsidRDefault="005F45E6" w:rsidP="008C1AB4">
      <w:pPr>
        <w:pStyle w:val="ListParagraph"/>
        <w:numPr>
          <w:ilvl w:val="1"/>
          <w:numId w:val="41"/>
        </w:numPr>
        <w:spacing w:before="60" w:after="60" w:line="288" w:lineRule="auto"/>
        <w:rPr>
          <w:i/>
        </w:rPr>
      </w:pPr>
      <w:r w:rsidRPr="00C7198B">
        <w:t xml:space="preserve">FFS: the maximum number of UE </w:t>
      </w:r>
      <w:proofErr w:type="spellStart"/>
      <w:r w:rsidRPr="00C7198B">
        <w:t>Tx</w:t>
      </w:r>
      <w:proofErr w:type="spellEnd"/>
      <w:r w:rsidRPr="00C7198B">
        <w:t xml:space="preserve">-Rx time difference </w:t>
      </w:r>
      <w:r w:rsidR="0026201E" w:rsidRPr="00C7198B">
        <w:t>measurements</w:t>
      </w:r>
      <w:r w:rsidR="004E3904" w:rsidRPr="00C7198B">
        <w:t xml:space="preserve"> per measurement report</w:t>
      </w:r>
    </w:p>
    <w:p w:rsidR="005F45E6" w:rsidRPr="004D6230" w:rsidRDefault="005F45E6" w:rsidP="008C1AB4">
      <w:pPr>
        <w:pStyle w:val="ListParagraph"/>
        <w:numPr>
          <w:ilvl w:val="1"/>
          <w:numId w:val="41"/>
        </w:numPr>
        <w:spacing w:before="60" w:after="60" w:line="288" w:lineRule="auto"/>
      </w:pPr>
      <w:r w:rsidRPr="00C7198B">
        <w:t xml:space="preserve">FFS: the </w:t>
      </w:r>
      <w:r w:rsidRPr="004D6230">
        <w:t xml:space="preserve">maximum number of </w:t>
      </w:r>
      <w:r w:rsidR="0026201E" w:rsidRPr="004D6230">
        <w:t xml:space="preserve">DL PRS </w:t>
      </w:r>
      <w:r w:rsidR="0026201E" w:rsidRPr="004D6230">
        <w:rPr>
          <w:rFonts w:eastAsiaTheme="minorEastAsia"/>
          <w:lang w:eastAsia="zh-CN"/>
        </w:rPr>
        <w:t xml:space="preserve">RSRP </w:t>
      </w:r>
      <w:r w:rsidR="0026201E" w:rsidRPr="004D6230">
        <w:t>measurements</w:t>
      </w:r>
      <w:r w:rsidR="00E51C74" w:rsidRPr="004D6230">
        <w:t xml:space="preserve"> per measurement report</w:t>
      </w:r>
    </w:p>
    <w:p w:rsidR="0026201E" w:rsidRPr="00C7198B" w:rsidRDefault="0026201E" w:rsidP="008C1AB4">
      <w:pPr>
        <w:pStyle w:val="ListParagraph"/>
        <w:numPr>
          <w:ilvl w:val="1"/>
          <w:numId w:val="41"/>
        </w:numPr>
        <w:spacing w:before="60" w:after="60" w:line="288" w:lineRule="auto"/>
        <w:rPr>
          <w:i/>
        </w:rPr>
      </w:pPr>
      <w:r w:rsidRPr="004D6230">
        <w:t xml:space="preserve">FFS: the maximum number of DL PRS </w:t>
      </w:r>
      <w:r w:rsidRPr="004D6230">
        <w:rPr>
          <w:rFonts w:eastAsiaTheme="minorEastAsia"/>
          <w:lang w:eastAsia="zh-CN"/>
        </w:rPr>
        <w:t xml:space="preserve">RSRP </w:t>
      </w:r>
      <w:r w:rsidRPr="004D6230">
        <w:t>measurements</w:t>
      </w:r>
      <w:r w:rsidRPr="00C7198B">
        <w:t xml:space="preserve"> per TP</w:t>
      </w:r>
      <w:r w:rsidR="00E51C74" w:rsidRPr="00C7198B">
        <w:t xml:space="preserve"> in a measurement report</w:t>
      </w:r>
    </w:p>
    <w:p w:rsidR="00D054B7" w:rsidRPr="00C7198B" w:rsidRDefault="00D054B7" w:rsidP="00D054B7">
      <w:pPr>
        <w:spacing w:before="60" w:after="60" w:line="288" w:lineRule="auto"/>
        <w:rPr>
          <w:i/>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BC5698" w:rsidRPr="00C7198B" w:rsidRDefault="00BC5698" w:rsidP="008C1AB4">
      <w:pPr>
        <w:pStyle w:val="3GPPNormalText"/>
        <w:numPr>
          <w:ilvl w:val="0"/>
          <w:numId w:val="41"/>
        </w:numPr>
        <w:rPr>
          <w:lang w:eastAsia="zh-CN"/>
        </w:rPr>
      </w:pPr>
      <w:r w:rsidRPr="00C7198B">
        <w:t xml:space="preserve">Decide which of the following options should be used to </w:t>
      </w:r>
      <w:r w:rsidRPr="00C7198B">
        <w:rPr>
          <w:i/>
        </w:rPr>
        <w:t>DL PRS</w:t>
      </w:r>
      <w:r w:rsidRPr="00C7198B">
        <w:t xml:space="preserve"> </w:t>
      </w:r>
      <w:r w:rsidRPr="00C7198B">
        <w:rPr>
          <w:rFonts w:eastAsiaTheme="minorEastAsia"/>
          <w:i/>
          <w:lang w:eastAsia="zh-CN"/>
        </w:rPr>
        <w:t xml:space="preserve">RSRP </w:t>
      </w:r>
      <w:r w:rsidRPr="00C7198B">
        <w:t>measurements</w:t>
      </w:r>
    </w:p>
    <w:p w:rsidR="00340C8C" w:rsidRPr="00C7198B" w:rsidRDefault="00BC5698" w:rsidP="008C1AB4">
      <w:pPr>
        <w:pStyle w:val="3GPPNormalText"/>
        <w:numPr>
          <w:ilvl w:val="1"/>
          <w:numId w:val="41"/>
        </w:numPr>
        <w:rPr>
          <w:lang w:eastAsia="zh-CN"/>
        </w:rPr>
      </w:pPr>
      <w:r w:rsidRPr="00C7198B">
        <w:rPr>
          <w:lang w:eastAsia="zh-CN"/>
        </w:rPr>
        <w:lastRenderedPageBreak/>
        <w:t>Option 1:</w:t>
      </w:r>
      <w:r w:rsidR="00340C8C" w:rsidRPr="00C7198B">
        <w:t xml:space="preserve"> UE needs to measure and report </w:t>
      </w:r>
      <w:r w:rsidR="00340C8C" w:rsidRPr="00C7198B">
        <w:rPr>
          <w:i/>
        </w:rPr>
        <w:t>DL PRS</w:t>
      </w:r>
      <w:r w:rsidR="00340C8C" w:rsidRPr="00C7198B">
        <w:t xml:space="preserve"> </w:t>
      </w:r>
      <w:r w:rsidR="00340C8C" w:rsidRPr="00C7198B">
        <w:rPr>
          <w:rFonts w:eastAsiaTheme="minorEastAsia"/>
          <w:i/>
          <w:lang w:eastAsia="zh-CN"/>
        </w:rPr>
        <w:t xml:space="preserve">RSRP </w:t>
      </w:r>
      <w:r w:rsidR="00575F68" w:rsidRPr="00C7198B">
        <w:t>measurement</w:t>
      </w:r>
      <w:r w:rsidR="00575F68" w:rsidRPr="00C7198B">
        <w:rPr>
          <w:lang w:eastAsia="zh-CN"/>
        </w:rPr>
        <w:t xml:space="preserve"> </w:t>
      </w:r>
      <w:r w:rsidR="00340C8C" w:rsidRPr="00C7198B">
        <w:rPr>
          <w:lang w:eastAsia="zh-CN"/>
        </w:rPr>
        <w:t>for each configured DL PRS Resource;</w:t>
      </w:r>
    </w:p>
    <w:p w:rsidR="00575F68" w:rsidRPr="00C7198B" w:rsidRDefault="00340C8C" w:rsidP="008C1AB4">
      <w:pPr>
        <w:pStyle w:val="3GPPNormalText"/>
        <w:numPr>
          <w:ilvl w:val="1"/>
          <w:numId w:val="41"/>
        </w:numPr>
        <w:rPr>
          <w:lang w:eastAsia="zh-CN"/>
        </w:rPr>
      </w:pPr>
      <w:r w:rsidRPr="00C7198B">
        <w:rPr>
          <w:lang w:eastAsia="zh-CN"/>
        </w:rPr>
        <w:t>Option 2:</w:t>
      </w:r>
      <w:r w:rsidRPr="00C7198B">
        <w:t xml:space="preserve"> </w:t>
      </w:r>
      <w:r w:rsidRPr="00C7198B">
        <w:rPr>
          <w:lang w:eastAsia="zh-CN"/>
        </w:rPr>
        <w:t xml:space="preserve">UE is allowed to </w:t>
      </w:r>
      <w:r w:rsidR="00575F68" w:rsidRPr="00C7198B">
        <w:rPr>
          <w:lang w:eastAsia="zh-CN"/>
        </w:rPr>
        <w:t xml:space="preserve">select </w:t>
      </w:r>
      <w:r w:rsidRPr="00C7198B">
        <w:t>report</w:t>
      </w:r>
      <w:r w:rsidR="00575F68" w:rsidRPr="00C7198B">
        <w:t>ing</w:t>
      </w:r>
      <w:r w:rsidRPr="00C7198B">
        <w:t xml:space="preserve"> </w:t>
      </w:r>
      <w:r w:rsidR="00575F68" w:rsidRPr="00C7198B">
        <w:rPr>
          <w:i/>
        </w:rPr>
        <w:t>DL PRS</w:t>
      </w:r>
      <w:r w:rsidR="00575F68" w:rsidRPr="00C7198B">
        <w:t xml:space="preserve"> </w:t>
      </w:r>
      <w:r w:rsidR="00575F68" w:rsidRPr="00C7198B">
        <w:rPr>
          <w:rFonts w:eastAsiaTheme="minorEastAsia"/>
          <w:i/>
          <w:lang w:eastAsia="zh-CN"/>
        </w:rPr>
        <w:t xml:space="preserve">RSRP </w:t>
      </w:r>
      <w:r w:rsidR="00575F68" w:rsidRPr="00C7198B">
        <w:t>measurement</w:t>
      </w:r>
      <w:r w:rsidR="00575F68" w:rsidRPr="00C7198B">
        <w:rPr>
          <w:lang w:eastAsia="zh-CN"/>
        </w:rPr>
        <w:t xml:space="preserve">s for </w:t>
      </w:r>
      <w:r w:rsidRPr="00C7198B">
        <w:rPr>
          <w:lang w:eastAsia="zh-CN"/>
        </w:rPr>
        <w:t xml:space="preserve">a subset </w:t>
      </w:r>
      <w:r w:rsidR="00575F68" w:rsidRPr="00C7198B">
        <w:rPr>
          <w:lang w:eastAsia="zh-CN"/>
        </w:rPr>
        <w:t>of the configured DL PRS Resources based on the configuration provided the network</w:t>
      </w:r>
    </w:p>
    <w:p w:rsidR="00575F68" w:rsidRPr="00C7198B" w:rsidRDefault="00575F68" w:rsidP="008C1AB4">
      <w:pPr>
        <w:pStyle w:val="3GPPNormalText"/>
        <w:numPr>
          <w:ilvl w:val="2"/>
          <w:numId w:val="41"/>
        </w:numPr>
        <w:rPr>
          <w:lang w:eastAsia="zh-CN"/>
        </w:rPr>
      </w:pPr>
      <w:r w:rsidRPr="00C7198B">
        <w:rPr>
          <w:lang w:eastAsia="zh-CN"/>
        </w:rPr>
        <w:t>FFS: the configuration provided the network (e.g., the selection threshold, the maximum/minimum number of selected DL PRS resource sets, etc.)</w:t>
      </w:r>
      <w:r w:rsidR="00D46FE2">
        <w:rPr>
          <w:lang w:eastAsia="zh-CN"/>
        </w:rPr>
        <w:t xml:space="preserve"> for the selection</w:t>
      </w:r>
    </w:p>
    <w:p w:rsidR="00575F68" w:rsidRPr="00C7198B" w:rsidRDefault="00575F68" w:rsidP="00575F68">
      <w:pPr>
        <w:pStyle w:val="3GPPNormalText"/>
        <w:rPr>
          <w:lang w:eastAsia="zh-CN"/>
        </w:rPr>
      </w:pPr>
    </w:p>
    <w:p w:rsidR="00575F68" w:rsidRPr="00C7198B" w:rsidRDefault="00575F68" w:rsidP="00575F68">
      <w:pPr>
        <w:pStyle w:val="Subtitle"/>
        <w:rPr>
          <w:rFonts w:ascii="Times New Roman" w:hAnsi="Times New Roman" w:cs="Times New Roman"/>
        </w:rPr>
      </w:pPr>
      <w:r w:rsidRPr="00C7198B">
        <w:rPr>
          <w:rFonts w:ascii="Times New Roman" w:hAnsi="Times New Roman" w:cs="Times New Roman"/>
          <w:highlight w:val="yellow"/>
        </w:rPr>
        <w:t>Proposal</w:t>
      </w:r>
    </w:p>
    <w:p w:rsidR="00575F68" w:rsidRPr="00C7198B" w:rsidRDefault="00575F68" w:rsidP="008C1AB4">
      <w:pPr>
        <w:pStyle w:val="3GPPNormalText"/>
        <w:numPr>
          <w:ilvl w:val="0"/>
          <w:numId w:val="41"/>
        </w:numPr>
        <w:rPr>
          <w:lang w:eastAsia="zh-CN"/>
        </w:rPr>
      </w:pPr>
      <w:r w:rsidRPr="00C7198B">
        <w:t xml:space="preserve">Decide which of the following options should be used to </w:t>
      </w:r>
      <w:r w:rsidRPr="00C7198B">
        <w:rPr>
          <w:i/>
        </w:rPr>
        <w:t xml:space="preserve">UL </w:t>
      </w:r>
      <w:r w:rsidR="00453D7B">
        <w:rPr>
          <w:szCs w:val="20"/>
        </w:rPr>
        <w:t>S</w:t>
      </w:r>
      <w:r w:rsidR="00453D7B" w:rsidRPr="00C7198B">
        <w:rPr>
          <w:szCs w:val="20"/>
        </w:rPr>
        <w:t xml:space="preserve">RS </w:t>
      </w:r>
      <w:r w:rsidRPr="00C7198B">
        <w:rPr>
          <w:rFonts w:eastAsiaTheme="minorEastAsia"/>
          <w:i/>
          <w:lang w:eastAsia="zh-CN"/>
        </w:rPr>
        <w:t xml:space="preserve">RSRP </w:t>
      </w:r>
      <w:r w:rsidRPr="00C7198B">
        <w:t>measurements</w:t>
      </w:r>
    </w:p>
    <w:p w:rsidR="00575F68" w:rsidRPr="00C7198B" w:rsidRDefault="00575F68" w:rsidP="008C1AB4">
      <w:pPr>
        <w:pStyle w:val="3GPPNormalText"/>
        <w:numPr>
          <w:ilvl w:val="1"/>
          <w:numId w:val="41"/>
        </w:numPr>
        <w:rPr>
          <w:lang w:eastAsia="zh-CN"/>
        </w:rPr>
      </w:pPr>
      <w:r w:rsidRPr="00C7198B">
        <w:rPr>
          <w:lang w:eastAsia="zh-CN"/>
        </w:rPr>
        <w:t>Option 1:</w:t>
      </w:r>
      <w:r w:rsidRPr="00C7198B">
        <w:t xml:space="preserve"> gNB needs to measure and report </w:t>
      </w:r>
      <w:r w:rsidRPr="00C7198B">
        <w:rPr>
          <w:i/>
        </w:rPr>
        <w:t xml:space="preserve">UL </w:t>
      </w:r>
      <w:r w:rsidR="00453D7B">
        <w:rPr>
          <w:szCs w:val="20"/>
        </w:rPr>
        <w:t>S</w:t>
      </w:r>
      <w:r w:rsidR="00453D7B" w:rsidRPr="00C7198B">
        <w:rPr>
          <w:szCs w:val="20"/>
        </w:rPr>
        <w:t xml:space="preserve">RS </w:t>
      </w:r>
      <w:r w:rsidRPr="00C7198B">
        <w:rPr>
          <w:rFonts w:eastAsiaTheme="minorEastAsia"/>
          <w:i/>
          <w:lang w:eastAsia="zh-CN"/>
        </w:rPr>
        <w:t xml:space="preserve">RSRP </w:t>
      </w:r>
      <w:r w:rsidRPr="00C7198B">
        <w:t>measurement</w:t>
      </w:r>
      <w:r w:rsidRPr="00C7198B">
        <w:rPr>
          <w:lang w:eastAsia="zh-CN"/>
        </w:rPr>
        <w:t xml:space="preserve"> for each configured UL </w:t>
      </w:r>
      <w:r w:rsidR="00453D7B">
        <w:rPr>
          <w:szCs w:val="20"/>
        </w:rPr>
        <w:t>S</w:t>
      </w:r>
      <w:r w:rsidR="00453D7B" w:rsidRPr="00C7198B">
        <w:rPr>
          <w:szCs w:val="20"/>
        </w:rPr>
        <w:t xml:space="preserve">RS </w:t>
      </w:r>
      <w:r w:rsidRPr="00C7198B">
        <w:rPr>
          <w:lang w:eastAsia="zh-CN"/>
        </w:rPr>
        <w:t>Resource;</w:t>
      </w:r>
    </w:p>
    <w:p w:rsidR="00575F68" w:rsidRPr="00C7198B" w:rsidRDefault="00DD7B88" w:rsidP="008C1AB4">
      <w:pPr>
        <w:pStyle w:val="3GPPNormalText"/>
        <w:numPr>
          <w:ilvl w:val="1"/>
          <w:numId w:val="41"/>
        </w:numPr>
        <w:rPr>
          <w:lang w:eastAsia="zh-CN"/>
        </w:rPr>
      </w:pPr>
      <w:r w:rsidRPr="00C7198B">
        <w:rPr>
          <w:lang w:eastAsia="zh-CN"/>
        </w:rPr>
        <w:t xml:space="preserve">Option </w:t>
      </w:r>
      <w:r w:rsidR="00575F68" w:rsidRPr="00C7198B">
        <w:rPr>
          <w:lang w:eastAsia="zh-CN"/>
        </w:rPr>
        <w:t>2:</w:t>
      </w:r>
      <w:r w:rsidR="00575F68" w:rsidRPr="00C7198B">
        <w:t xml:space="preserve"> gNB </w:t>
      </w:r>
      <w:r w:rsidR="00575F68" w:rsidRPr="00C7198B">
        <w:rPr>
          <w:lang w:eastAsia="zh-CN"/>
        </w:rPr>
        <w:t xml:space="preserve">is allowed to select </w:t>
      </w:r>
      <w:r w:rsidR="00575F68" w:rsidRPr="00C7198B">
        <w:t xml:space="preserve">reporting </w:t>
      </w:r>
      <w:r w:rsidR="00575F68" w:rsidRPr="00C7198B">
        <w:rPr>
          <w:i/>
        </w:rPr>
        <w:t xml:space="preserve">UL </w:t>
      </w:r>
      <w:r w:rsidR="00453D7B">
        <w:rPr>
          <w:szCs w:val="20"/>
        </w:rPr>
        <w:t>S</w:t>
      </w:r>
      <w:r w:rsidR="00453D7B" w:rsidRPr="00C7198B">
        <w:rPr>
          <w:szCs w:val="20"/>
        </w:rPr>
        <w:t xml:space="preserve">RS </w:t>
      </w:r>
      <w:r w:rsidR="00575F68" w:rsidRPr="00C7198B">
        <w:rPr>
          <w:rFonts w:eastAsiaTheme="minorEastAsia"/>
          <w:i/>
          <w:lang w:eastAsia="zh-CN"/>
        </w:rPr>
        <w:t xml:space="preserve">RSRP </w:t>
      </w:r>
      <w:r w:rsidR="00575F68" w:rsidRPr="00C7198B">
        <w:t>measurement</w:t>
      </w:r>
      <w:r w:rsidR="00575F68" w:rsidRPr="00C7198B">
        <w:rPr>
          <w:lang w:eastAsia="zh-CN"/>
        </w:rPr>
        <w:t xml:space="preserve">s for a subset of the configured </w:t>
      </w:r>
      <w:r w:rsidR="00575F68" w:rsidRPr="00C7198B">
        <w:rPr>
          <w:i/>
        </w:rPr>
        <w:t xml:space="preserve">UL </w:t>
      </w:r>
      <w:r w:rsidR="00453D7B">
        <w:rPr>
          <w:szCs w:val="20"/>
        </w:rPr>
        <w:t>S</w:t>
      </w:r>
      <w:r w:rsidR="00453D7B" w:rsidRPr="00C7198B">
        <w:rPr>
          <w:szCs w:val="20"/>
        </w:rPr>
        <w:t xml:space="preserve">RS </w:t>
      </w:r>
      <w:r w:rsidR="00575F68" w:rsidRPr="00C7198B">
        <w:rPr>
          <w:lang w:eastAsia="zh-CN"/>
        </w:rPr>
        <w:t>Resources</w:t>
      </w:r>
    </w:p>
    <w:p w:rsidR="003A43D5" w:rsidRPr="00C7198B" w:rsidRDefault="003A43D5" w:rsidP="003A43D5">
      <w:pPr>
        <w:pStyle w:val="Subtitle"/>
        <w:ind w:left="720"/>
        <w:rPr>
          <w:rFonts w:ascii="Times New Roman" w:hAnsi="Times New Roman" w:cs="Times New Roman"/>
        </w:rPr>
      </w:pPr>
    </w:p>
    <w:p w:rsidR="003A43D5" w:rsidRPr="00C7198B" w:rsidRDefault="003A43D5" w:rsidP="003A43D5">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56858" w:rsidRPr="00C7198B" w:rsidRDefault="00CE1B4A" w:rsidP="008C1AB4">
      <w:pPr>
        <w:pStyle w:val="ListParagraph"/>
        <w:numPr>
          <w:ilvl w:val="0"/>
          <w:numId w:val="41"/>
        </w:numPr>
        <w:spacing w:before="60" w:after="60" w:line="288" w:lineRule="auto"/>
      </w:pPr>
      <w:r w:rsidRPr="00C7198B">
        <w:t>F</w:t>
      </w:r>
      <w:r w:rsidR="00456858" w:rsidRPr="00C7198B">
        <w:t xml:space="preserve">or </w:t>
      </w:r>
      <w:proofErr w:type="spellStart"/>
      <w:r w:rsidR="00456858" w:rsidRPr="00C7198B">
        <w:t>AoD</w:t>
      </w:r>
      <w:proofErr w:type="spellEnd"/>
      <w:r w:rsidR="00456858" w:rsidRPr="00C7198B">
        <w:t xml:space="preserve">-based positioning, </w:t>
      </w:r>
      <w:r w:rsidR="003A43D5" w:rsidRPr="00C7198B">
        <w:t xml:space="preserve">whether </w:t>
      </w:r>
      <w:r w:rsidRPr="00C7198B">
        <w:t xml:space="preserve">the UE should </w:t>
      </w:r>
      <w:r w:rsidR="00456858" w:rsidRPr="00C7198B">
        <w:t xml:space="preserve">support reporting of </w:t>
      </w:r>
      <w:r w:rsidRPr="00C7198B">
        <w:t>the</w:t>
      </w:r>
      <w:r w:rsidR="00456858" w:rsidRPr="00C7198B">
        <w:t xml:space="preserve"> PRS resource index </w:t>
      </w:r>
      <w:r w:rsidRPr="00C7198B">
        <w:t>associated with the first detected path</w:t>
      </w:r>
    </w:p>
    <w:p w:rsidR="00456858" w:rsidRPr="00C7198B" w:rsidRDefault="003A43D5" w:rsidP="008C1AB4">
      <w:pPr>
        <w:pStyle w:val="ListParagraph"/>
        <w:numPr>
          <w:ilvl w:val="0"/>
          <w:numId w:val="41"/>
        </w:numPr>
        <w:spacing w:before="60" w:after="60" w:line="288" w:lineRule="auto"/>
      </w:pPr>
      <w:r w:rsidRPr="00C7198B">
        <w:t xml:space="preserve">For </w:t>
      </w:r>
      <w:r w:rsidR="00C83DCE" w:rsidRPr="00C7198B">
        <w:t xml:space="preserve">DL PRS </w:t>
      </w:r>
      <w:r w:rsidRPr="00C7198B">
        <w:t>RSTD measurement, whether there is need to define t</w:t>
      </w:r>
      <w:r w:rsidR="00456858" w:rsidRPr="00C7198B">
        <w:t xml:space="preserve">he decision criterion </w:t>
      </w:r>
      <w:r w:rsidR="00EC53B9" w:rsidRPr="00C7198B">
        <w:t>for</w:t>
      </w:r>
      <w:r w:rsidR="00456858" w:rsidRPr="00C7198B">
        <w:t xml:space="preserve"> the UE </w:t>
      </w:r>
      <w:r w:rsidR="00EC53B9" w:rsidRPr="00C7198B">
        <w:t xml:space="preserve">to </w:t>
      </w:r>
      <w:r w:rsidR="00456858" w:rsidRPr="00C7198B">
        <w:t>choose</w:t>
      </w:r>
      <w:r w:rsidR="00EC53B9" w:rsidRPr="00C7198B">
        <w:t xml:space="preserve"> a </w:t>
      </w:r>
      <w:r w:rsidR="00456858" w:rsidRPr="00C7198B">
        <w:t xml:space="preserve">DL PRS resource(s)/ resource set </w:t>
      </w:r>
      <w:r w:rsidR="00EC53B9" w:rsidRPr="00C7198B">
        <w:t xml:space="preserve">as </w:t>
      </w:r>
      <w:r w:rsidR="00EC53B9" w:rsidRPr="00C7198B">
        <w:rPr>
          <w:lang w:eastAsia="zh-CN"/>
        </w:rPr>
        <w:t>RSTD reference</w:t>
      </w:r>
      <w:r w:rsidR="00EC53B9" w:rsidRPr="00C7198B">
        <w:t xml:space="preserve"> </w:t>
      </w:r>
      <w:r w:rsidR="00456858" w:rsidRPr="00C7198B">
        <w:t>different from the one indicated by the network.</w:t>
      </w:r>
    </w:p>
    <w:p w:rsidR="00456858" w:rsidRPr="00C7198B" w:rsidRDefault="00456858">
      <w:pPr>
        <w:pStyle w:val="3GPPNormalText"/>
        <w:rPr>
          <w:lang w:val="en-US"/>
        </w:rPr>
      </w:pPr>
    </w:p>
    <w:p w:rsidR="002E646C" w:rsidRPr="00C7198B" w:rsidRDefault="004D485D">
      <w:pPr>
        <w:pStyle w:val="Heading2"/>
      </w:pPr>
      <w:bookmarkStart w:id="199" w:name="_Toc8325062"/>
      <w:r w:rsidRPr="00C7198B">
        <w:t>Quality indication in reporting</w:t>
      </w:r>
      <w:bookmarkEnd w:id="199"/>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F622C3" w:rsidRPr="00C7198B" w:rsidRDefault="00F622C3" w:rsidP="00F622C3">
      <w:pPr>
        <w:pStyle w:val="3GPPNormalText"/>
        <w:spacing w:after="0"/>
      </w:pPr>
      <w:r w:rsidRPr="00C7198B">
        <w:t>The following agreement was made in RAN1#97 for reporting the measurement quality related to the</w:t>
      </w:r>
      <w:r w:rsidR="00C77ED5" w:rsidRPr="00C7198B">
        <w:t xml:space="preserve"> following UE/gNB measurements:</w:t>
      </w:r>
    </w:p>
    <w:p w:rsidR="00C77ED5" w:rsidRPr="00C7198B" w:rsidRDefault="00C77ED5" w:rsidP="00F622C3">
      <w:pPr>
        <w:pStyle w:val="3GPPNormalText"/>
        <w:spacing w:after="0"/>
      </w:pPr>
    </w:p>
    <w:p w:rsidR="00F622C3" w:rsidRPr="00C7198B" w:rsidRDefault="00F622C3" w:rsidP="008C1AB4">
      <w:pPr>
        <w:numPr>
          <w:ilvl w:val="0"/>
          <w:numId w:val="62"/>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Support reporting separate metric(s) corresponding to quality of each of the following measurements</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RSTD</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UL-RTOA</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 angle of arrival, including the azimuth of arrival (</w:t>
      </w:r>
      <w:proofErr w:type="spellStart"/>
      <w:r w:rsidRPr="00C7198B">
        <w:rPr>
          <w:rFonts w:ascii="Times New Roman" w:hAnsi="Times New Roman" w:cs="Times New Roman"/>
          <w:sz w:val="20"/>
          <w:szCs w:val="20"/>
        </w:rPr>
        <w:t>AoA</w:t>
      </w:r>
      <w:proofErr w:type="spellEnd"/>
      <w:r w:rsidRPr="00C7198B">
        <w:rPr>
          <w:rFonts w:ascii="Times New Roman" w:hAnsi="Times New Roman" w:cs="Times New Roman"/>
          <w:sz w:val="20"/>
          <w:szCs w:val="20"/>
        </w:rPr>
        <w:t>) and the zenith of arrival (</w:t>
      </w:r>
      <w:proofErr w:type="spellStart"/>
      <w:r w:rsidRPr="00C7198B">
        <w:rPr>
          <w:rFonts w:ascii="Times New Roman" w:hAnsi="Times New Roman" w:cs="Times New Roman"/>
          <w:sz w:val="20"/>
          <w:szCs w:val="20"/>
        </w:rPr>
        <w:t>ZoA</w:t>
      </w:r>
      <w:proofErr w:type="spellEnd"/>
      <w:r w:rsidRPr="00C7198B">
        <w:rPr>
          <w:rFonts w:ascii="Times New Roman" w:hAnsi="Times New Roman" w:cs="Times New Roman"/>
          <w:sz w:val="20"/>
          <w:szCs w:val="20"/>
        </w:rPr>
        <w:t>)</w:t>
      </w:r>
    </w:p>
    <w:p w:rsidR="00F622C3" w:rsidRPr="00C7198B" w:rsidRDefault="00F622C3" w:rsidP="008C1AB4">
      <w:pPr>
        <w:numPr>
          <w:ilvl w:val="0"/>
          <w:numId w:val="62"/>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FFS: The details of these quality metrics</w:t>
      </w:r>
    </w:p>
    <w:p w:rsidR="00F622C3" w:rsidRPr="00C7198B" w:rsidRDefault="00F622C3">
      <w:pPr>
        <w:pStyle w:val="3GPPNormalText"/>
        <w:spacing w:after="0"/>
        <w:rPr>
          <w:lang w:val="en-US"/>
        </w:rPr>
      </w:pPr>
    </w:p>
    <w:p w:rsidR="00F622C3" w:rsidRPr="00C7198B" w:rsidRDefault="00F622C3" w:rsidP="00F80B3E">
      <w:pPr>
        <w:pStyle w:val="3GPPNormalText"/>
        <w:spacing w:after="0"/>
      </w:pPr>
      <w:r w:rsidRPr="00C7198B">
        <w:t>In this meeting, m</w:t>
      </w:r>
      <w:r w:rsidR="004D485D" w:rsidRPr="00C7198B">
        <w:t xml:space="preserve">any contributions </w:t>
      </w:r>
      <w:r w:rsidRPr="00C7198B">
        <w:t xml:space="preserve">have </w:t>
      </w:r>
      <w:r w:rsidR="00C77ED5" w:rsidRPr="00C7198B">
        <w:t>discussed</w:t>
      </w:r>
      <w:r w:rsidR="004D485D" w:rsidRPr="00C7198B">
        <w:t xml:space="preserve"> </w:t>
      </w:r>
      <w:r w:rsidRPr="00C7198B">
        <w:t xml:space="preserve">how the measurement </w:t>
      </w:r>
      <w:r w:rsidRPr="00C7198B">
        <w:rPr>
          <w:i/>
          <w:szCs w:val="20"/>
        </w:rPr>
        <w:t>quality metrics</w:t>
      </w:r>
      <w:r w:rsidRPr="00C7198B">
        <w:t xml:space="preserve"> should be defined:</w:t>
      </w:r>
    </w:p>
    <w:p w:rsidR="002E646C" w:rsidRPr="00C7198B" w:rsidRDefault="004D485D" w:rsidP="00F80B3E">
      <w:pPr>
        <w:pStyle w:val="3GPPNormalText"/>
        <w:spacing w:after="0"/>
      </w:pPr>
      <w:r w:rsidRPr="00C7198B">
        <w:t xml:space="preserve"> </w:t>
      </w:r>
    </w:p>
    <w:p w:rsidR="003E487E" w:rsidRPr="00C7198B" w:rsidRDefault="004D485D" w:rsidP="008C1AB4">
      <w:pPr>
        <w:pStyle w:val="3GPPNormalText"/>
        <w:numPr>
          <w:ilvl w:val="0"/>
          <w:numId w:val="42"/>
        </w:numPr>
        <w:spacing w:after="0"/>
        <w:rPr>
          <w:b/>
          <w:i/>
        </w:rPr>
      </w:pPr>
      <w:r w:rsidRPr="00C7198B">
        <w:rPr>
          <w:szCs w:val="20"/>
        </w:rPr>
        <w:t xml:space="preserve">(Huawei) </w:t>
      </w:r>
      <w:r w:rsidR="003E487E" w:rsidRPr="00C7198B">
        <w:t xml:space="preserve">Support in NR </w:t>
      </w:r>
      <w:proofErr w:type="spellStart"/>
      <w:r w:rsidR="003E487E" w:rsidRPr="00C7198B">
        <w:t>modeling</w:t>
      </w:r>
      <w:proofErr w:type="spellEnd"/>
      <w:r w:rsidR="003E487E" w:rsidRPr="00C7198B">
        <w:t xml:space="preserve"> the quality of timing measurements as Gaussian distribution in addition to the mechanism as LTE OTDOA measurement quality.</w:t>
      </w:r>
    </w:p>
    <w:p w:rsidR="003E487E" w:rsidRPr="00C7198B" w:rsidRDefault="003E487E" w:rsidP="008C1AB4">
      <w:pPr>
        <w:pStyle w:val="3GPPNormalText"/>
        <w:numPr>
          <w:ilvl w:val="0"/>
          <w:numId w:val="42"/>
        </w:numPr>
        <w:spacing w:after="0"/>
        <w:rPr>
          <w:b/>
          <w:i/>
        </w:rPr>
      </w:pPr>
      <w:r w:rsidRPr="00C7198B">
        <w:rPr>
          <w:szCs w:val="20"/>
        </w:rPr>
        <w:t>(</w:t>
      </w:r>
      <w:r w:rsidR="0021428F" w:rsidRPr="00C7198B">
        <w:rPr>
          <w:szCs w:val="20"/>
        </w:rPr>
        <w:t>Huawei</w:t>
      </w:r>
      <w:r w:rsidRPr="00C7198B">
        <w:rPr>
          <w:szCs w:val="20"/>
        </w:rPr>
        <w:t xml:space="preserve">) Support reporting the gNB antenna orientation and </w:t>
      </w:r>
      <w:proofErr w:type="spellStart"/>
      <w:r w:rsidRPr="00C7198B">
        <w:rPr>
          <w:szCs w:val="20"/>
        </w:rPr>
        <w:t>modeling</w:t>
      </w:r>
      <w:proofErr w:type="spellEnd"/>
      <w:r w:rsidRPr="00C7198B">
        <w:rPr>
          <w:szCs w:val="20"/>
        </w:rPr>
        <w:t xml:space="preserve"> angle quality as Gaussian distribution defined in the LCS of gNB antenna array. FFS how to model the Gaussian variable.</w:t>
      </w:r>
    </w:p>
    <w:p w:rsidR="00EB37D6" w:rsidRPr="00C7198B" w:rsidRDefault="0021428F" w:rsidP="008C1AB4">
      <w:pPr>
        <w:pStyle w:val="3GPPNormalText"/>
        <w:numPr>
          <w:ilvl w:val="0"/>
          <w:numId w:val="42"/>
        </w:numPr>
        <w:spacing w:after="0"/>
        <w:rPr>
          <w:szCs w:val="20"/>
        </w:rPr>
      </w:pPr>
      <w:r w:rsidRPr="00C7198B">
        <w:rPr>
          <w:szCs w:val="20"/>
        </w:rPr>
        <w:t>(Huawei</w:t>
      </w:r>
      <w:r w:rsidR="00EB37D6" w:rsidRPr="00C7198B">
        <w:rPr>
          <w:szCs w:val="20"/>
        </w:rPr>
        <w:t>) The gNB can report SRS-RSRP along with the measurement and measurement quality of UL-RTOA and AOA/ZOA.</w:t>
      </w:r>
    </w:p>
    <w:p w:rsidR="00872AEF" w:rsidRPr="00C7198B" w:rsidRDefault="00872AEF" w:rsidP="008C1AB4">
      <w:pPr>
        <w:pStyle w:val="ListParagraph"/>
        <w:numPr>
          <w:ilvl w:val="0"/>
          <w:numId w:val="42"/>
        </w:numPr>
        <w:rPr>
          <w:lang w:val="en-GB"/>
        </w:rPr>
      </w:pPr>
      <w:r w:rsidRPr="00C7198B">
        <w:rPr>
          <w:lang w:val="en-GB"/>
        </w:rPr>
        <w:t>(Nokia) The reporting resolution of quality metrics for UE Rx-</w:t>
      </w:r>
      <w:proofErr w:type="spellStart"/>
      <w:r w:rsidRPr="00C7198B">
        <w:rPr>
          <w:lang w:val="en-GB"/>
        </w:rPr>
        <w:t>Tx</w:t>
      </w:r>
      <w:proofErr w:type="spellEnd"/>
      <w:r w:rsidRPr="00C7198B">
        <w:rPr>
          <w:lang w:val="en-GB"/>
        </w:rPr>
        <w:t xml:space="preserve"> time difference, gNB Rx-</w:t>
      </w:r>
      <w:proofErr w:type="spellStart"/>
      <w:r w:rsidRPr="00C7198B">
        <w:rPr>
          <w:lang w:val="en-GB"/>
        </w:rPr>
        <w:t>Tx</w:t>
      </w:r>
      <w:proofErr w:type="spellEnd"/>
      <w:r w:rsidRPr="00C7198B">
        <w:rPr>
          <w:lang w:val="en-GB"/>
        </w:rPr>
        <w:t xml:space="preserve"> time difference, RTOA, and RSTD should be of the same granularities. </w:t>
      </w:r>
    </w:p>
    <w:p w:rsidR="00304C7E" w:rsidRPr="00C7198B" w:rsidRDefault="00304C7E" w:rsidP="008C1AB4">
      <w:pPr>
        <w:pStyle w:val="ListParagraph"/>
        <w:numPr>
          <w:ilvl w:val="0"/>
          <w:numId w:val="42"/>
        </w:numPr>
        <w:rPr>
          <w:lang w:val="en-GB"/>
        </w:rPr>
      </w:pPr>
      <w:r w:rsidRPr="00C7198B">
        <w:rPr>
          <w:lang w:val="en-GB"/>
        </w:rPr>
        <w:lastRenderedPageBreak/>
        <w:t>(Nokia) Study different options like a Gaussian PDF or a Kent PDF for defining a quality metric for two-dimensional angle measurements and define the quality metric to be used for reporting.</w:t>
      </w:r>
    </w:p>
    <w:p w:rsidR="00981D09" w:rsidRPr="00C7198B" w:rsidRDefault="00981D09" w:rsidP="008C1AB4">
      <w:pPr>
        <w:pStyle w:val="ListParagraph"/>
        <w:numPr>
          <w:ilvl w:val="0"/>
          <w:numId w:val="41"/>
        </w:numPr>
        <w:spacing w:before="60" w:after="60" w:line="288" w:lineRule="auto"/>
        <w:rPr>
          <w:i/>
        </w:rPr>
      </w:pPr>
      <w:r w:rsidRPr="00C7198B">
        <w:rPr>
          <w:i/>
        </w:rPr>
        <w:t>(MTK)</w:t>
      </w:r>
      <w:r w:rsidRPr="00C7198B">
        <w:t xml:space="preserve">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report RSRP ratios or differential RSRPs derived from measured PRS resources of a PRS resource set. A method for UE to report RSRP ratios or differential RSRPs is given as follows:</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981D09" w:rsidRPr="00C7198B" w:rsidRDefault="00981D09" w:rsidP="00981D09">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962512" w:rsidRPr="00C7198B" w:rsidRDefault="00981D09" w:rsidP="008C1AB4">
      <w:pPr>
        <w:pStyle w:val="ListParagraph"/>
        <w:numPr>
          <w:ilvl w:val="0"/>
          <w:numId w:val="42"/>
        </w:numPr>
      </w:pPr>
      <w:r w:rsidRPr="00C7198B">
        <w:rPr>
          <w:lang w:val="en-GB"/>
        </w:rPr>
        <w:t xml:space="preserve"> </w:t>
      </w:r>
      <w:r w:rsidR="00962512" w:rsidRPr="00C7198B">
        <w:rPr>
          <w:lang w:val="en-GB"/>
        </w:rPr>
        <w:t>(MTK)</w:t>
      </w:r>
      <w:r w:rsidR="00962512" w:rsidRPr="00C7198B">
        <w:rPr>
          <w:i/>
          <w:lang w:eastAsia="zh-CN"/>
        </w:rPr>
        <w:t xml:space="preserve"> </w:t>
      </w:r>
      <w:r w:rsidR="00962512" w:rsidRPr="00C7198B">
        <w:t>Reuse the OTDOA-</w:t>
      </w:r>
      <w:proofErr w:type="spellStart"/>
      <w:r w:rsidR="00962512" w:rsidRPr="00C7198B">
        <w:t>MeasQuality</w:t>
      </w:r>
      <w:proofErr w:type="spellEnd"/>
      <w:r w:rsidR="00962512" w:rsidRPr="00C7198B">
        <w:t xml:space="preserve"> defined in LPP as the quality metric for RSTD measurement in NR, and add one field “error-</w:t>
      </w:r>
      <w:proofErr w:type="spellStart"/>
      <w:r w:rsidR="00962512" w:rsidRPr="00C7198B">
        <w:t>scalingFactor</w:t>
      </w:r>
      <w:proofErr w:type="spellEnd"/>
      <w:r w:rsidR="00962512" w:rsidRPr="00C7198B">
        <w:t xml:space="preserve">” </w:t>
      </w:r>
      <w:proofErr w:type="gramStart"/>
      <w:r w:rsidR="00962512" w:rsidRPr="00C7198B">
        <w:t>to  OTDOA</w:t>
      </w:r>
      <w:proofErr w:type="gramEnd"/>
      <w:r w:rsidR="00962512" w:rsidRPr="00C7198B">
        <w:t>-</w:t>
      </w:r>
      <w:proofErr w:type="spellStart"/>
      <w:r w:rsidR="00962512" w:rsidRPr="00C7198B">
        <w:t>MeasQuality</w:t>
      </w:r>
      <w:proofErr w:type="spellEnd"/>
      <w:r w:rsidR="00962512" w:rsidRPr="00C7198B">
        <w:t>. If error-</w:t>
      </w:r>
      <w:proofErr w:type="spellStart"/>
      <w:r w:rsidR="00962512" w:rsidRPr="00C7198B">
        <w:t>scalingFactor</w:t>
      </w:r>
      <w:proofErr w:type="spellEnd"/>
      <w:r w:rsidR="00962512" w:rsidRPr="00C7198B">
        <w:t xml:space="preserve"> is set to k, then error-Resolution is scaled by 1/k, i.e., error-Resolution = error-Resolution*(1/k). The value of error-</w:t>
      </w:r>
      <w:proofErr w:type="spellStart"/>
      <w:r w:rsidR="00962512" w:rsidRPr="00C7198B">
        <w:t>scalingFactor</w:t>
      </w:r>
      <w:proofErr w:type="spellEnd"/>
      <w:r w:rsidR="00962512" w:rsidRPr="00C7198B">
        <w:t xml:space="preserve"> may be 1,2,4,8.</w:t>
      </w:r>
    </w:p>
    <w:p w:rsidR="00962512" w:rsidRPr="00C7198B" w:rsidRDefault="00962512" w:rsidP="008C1AB4">
      <w:pPr>
        <w:pStyle w:val="ListParagraph"/>
        <w:numPr>
          <w:ilvl w:val="0"/>
          <w:numId w:val="42"/>
        </w:numPr>
      </w:pPr>
      <w:r w:rsidRPr="00C7198B">
        <w:rPr>
          <w:lang w:val="en-GB"/>
        </w:rPr>
        <w:t>(MTK)</w:t>
      </w:r>
      <w:r w:rsidRPr="00C7198B">
        <w:rPr>
          <w:i/>
          <w:lang w:eastAsia="zh-CN"/>
        </w:rPr>
        <w:t xml:space="preserve"> </w:t>
      </w:r>
      <w:r w:rsidRPr="00C7198B">
        <w:t>The OTDOA-</w:t>
      </w:r>
      <w:proofErr w:type="spellStart"/>
      <w:r w:rsidRPr="00C7198B">
        <w:t>MeasQuality</w:t>
      </w:r>
      <w:proofErr w:type="spellEnd"/>
      <w:r w:rsidRPr="00C7198B">
        <w:t xml:space="preserve"> in proposal 9 can also be used as the quality metric for UE Rx-</w:t>
      </w:r>
      <w:proofErr w:type="spellStart"/>
      <w:r w:rsidRPr="00C7198B">
        <w:t>Tx</w:t>
      </w:r>
      <w:proofErr w:type="spellEnd"/>
      <w:r w:rsidRPr="00C7198B">
        <w:t xml:space="preserve"> measurement.</w:t>
      </w:r>
    </w:p>
    <w:p w:rsidR="009258E4" w:rsidRPr="00C7198B" w:rsidRDefault="009258E4" w:rsidP="008C1AB4">
      <w:pPr>
        <w:pStyle w:val="ListParagraph"/>
        <w:numPr>
          <w:ilvl w:val="0"/>
          <w:numId w:val="42"/>
        </w:numPr>
      </w:pPr>
      <w:r w:rsidRPr="00C7198B">
        <w:t>(CATT) Define the quality indication of DL PRS-RSTD and UE Rx-</w:t>
      </w:r>
      <w:proofErr w:type="spellStart"/>
      <w:r w:rsidRPr="00C7198B">
        <w:t>Tx</w:t>
      </w:r>
      <w:proofErr w:type="spellEnd"/>
      <w:r w:rsidRPr="00C7198B">
        <w:t xml:space="preserve"> time difference measurements as follows. It is up to the implementation of the UE on how to determine the quality indication</w:t>
      </w:r>
    </w:p>
    <w:p w:rsidR="009258E4" w:rsidRPr="00C7198B" w:rsidRDefault="009258E4" w:rsidP="008C1AB4">
      <w:pPr>
        <w:pStyle w:val="ListParagraph"/>
        <w:numPr>
          <w:ilvl w:val="1"/>
          <w:numId w:val="42"/>
        </w:numPr>
      </w:pPr>
      <w:r w:rsidRPr="00C7198B">
        <w:t>error-Resolution ([0.1, 0.2, 0.5, 1, 2, 5, 10, 20]meter): specifies the resolution used in error-Value field</w:t>
      </w:r>
    </w:p>
    <w:p w:rsidR="009258E4" w:rsidRPr="00C7198B" w:rsidRDefault="009258E4" w:rsidP="008C1AB4">
      <w:pPr>
        <w:pStyle w:val="ListParagraph"/>
        <w:numPr>
          <w:ilvl w:val="1"/>
          <w:numId w:val="42"/>
        </w:numPr>
      </w:pPr>
      <w:r w:rsidRPr="00C7198B">
        <w:rPr>
          <w:rFonts w:hint="eastAsia"/>
        </w:rPr>
        <w:t>error-Value ([0 ~ 63]): specifies the target device′s best estimate of the uncertainty of the RSTD and UE Rx-</w:t>
      </w:r>
      <w:proofErr w:type="spellStart"/>
      <w:r w:rsidRPr="00C7198B">
        <w:rPr>
          <w:rFonts w:hint="eastAsia"/>
        </w:rPr>
        <w:t>Tx</w:t>
      </w:r>
      <w:proofErr w:type="spellEnd"/>
      <w:r w:rsidRPr="00C7198B">
        <w:rPr>
          <w:rFonts w:hint="eastAsia"/>
        </w:rPr>
        <w:t xml:space="preserve"> time difference measurements</w:t>
      </w:r>
    </w:p>
    <w:p w:rsidR="009258E4" w:rsidRPr="00C7198B" w:rsidRDefault="009258E4" w:rsidP="008C1AB4">
      <w:pPr>
        <w:pStyle w:val="ListParagraph"/>
        <w:numPr>
          <w:ilvl w:val="1"/>
          <w:numId w:val="42"/>
        </w:numPr>
      </w:pPr>
      <w:r w:rsidRPr="00C7198B">
        <w:t>error-</w:t>
      </w:r>
      <w:proofErr w:type="spellStart"/>
      <w:r w:rsidRPr="00C7198B">
        <w:t>NumSamples</w:t>
      </w:r>
      <w:proofErr w:type="spellEnd"/>
      <w:r w:rsidRPr="00C7198B">
        <w:t xml:space="preserve"> ([0 ~7]): specifies how many measurements have been used by the target device to determine this TDOA </w:t>
      </w:r>
      <w:proofErr w:type="spellStart"/>
      <w:r w:rsidRPr="00C7198B">
        <w:t>MeasQuality</w:t>
      </w:r>
      <w:proofErr w:type="spellEnd"/>
    </w:p>
    <w:p w:rsidR="00BA76D2" w:rsidRPr="00C7198B" w:rsidRDefault="00BA76D2" w:rsidP="008C1AB4">
      <w:pPr>
        <w:pStyle w:val="ListParagraph"/>
        <w:numPr>
          <w:ilvl w:val="0"/>
          <w:numId w:val="42"/>
        </w:numPr>
      </w:pPr>
      <w:r w:rsidRPr="00C7198B">
        <w:t>(CATT) Define the quality indication of UL-RTOA and gNB Rx-</w:t>
      </w:r>
      <w:proofErr w:type="spellStart"/>
      <w:r w:rsidRPr="00C7198B">
        <w:t>Tx</w:t>
      </w:r>
      <w:proofErr w:type="spellEnd"/>
      <w:r w:rsidRPr="00C7198B">
        <w:t xml:space="preserve"> time difference measurements as follows. It is up to the implementation of the UE on how to determine the quality indication</w:t>
      </w:r>
    </w:p>
    <w:p w:rsidR="00BA76D2" w:rsidRPr="00C7198B" w:rsidRDefault="00BA76D2" w:rsidP="008C1AB4">
      <w:pPr>
        <w:pStyle w:val="ListParagraph"/>
        <w:numPr>
          <w:ilvl w:val="1"/>
          <w:numId w:val="42"/>
        </w:numPr>
      </w:pPr>
      <w:r w:rsidRPr="00C7198B">
        <w:t>error-Resolution ([0.1, 0.2, 0.5, 1, 2, 5, 10, 20]meter): specifies the resolution used in error-Value field</w:t>
      </w:r>
    </w:p>
    <w:p w:rsidR="00BA76D2" w:rsidRPr="00C7198B" w:rsidRDefault="00BA76D2" w:rsidP="008C1AB4">
      <w:pPr>
        <w:pStyle w:val="ListParagraph"/>
        <w:numPr>
          <w:ilvl w:val="1"/>
          <w:numId w:val="42"/>
        </w:numPr>
      </w:pPr>
      <w:r w:rsidRPr="00C7198B">
        <w:rPr>
          <w:rFonts w:hint="eastAsia"/>
        </w:rPr>
        <w:t>error-Value ([0 ~ 63]): specifies the target device′s best estimate of the uncertainty of the RSTD and UE Rx-</w:t>
      </w:r>
      <w:proofErr w:type="spellStart"/>
      <w:r w:rsidRPr="00C7198B">
        <w:rPr>
          <w:rFonts w:hint="eastAsia"/>
        </w:rPr>
        <w:t>Tx</w:t>
      </w:r>
      <w:proofErr w:type="spellEnd"/>
      <w:r w:rsidRPr="00C7198B">
        <w:rPr>
          <w:rFonts w:hint="eastAsia"/>
        </w:rPr>
        <w:t xml:space="preserve"> time difference measurements</w:t>
      </w:r>
    </w:p>
    <w:p w:rsidR="00BA76D2" w:rsidRPr="00C7198B" w:rsidRDefault="00BA76D2" w:rsidP="008C1AB4">
      <w:pPr>
        <w:pStyle w:val="ListParagraph"/>
        <w:numPr>
          <w:ilvl w:val="1"/>
          <w:numId w:val="42"/>
        </w:numPr>
      </w:pPr>
      <w:r w:rsidRPr="00C7198B">
        <w:t>error-</w:t>
      </w:r>
      <w:proofErr w:type="spellStart"/>
      <w:r w:rsidRPr="00C7198B">
        <w:t>NumSamples</w:t>
      </w:r>
      <w:proofErr w:type="spellEnd"/>
      <w:r w:rsidRPr="00C7198B">
        <w:t xml:space="preserve"> ([0 ~7]): specifies how many measurements have been used by the target device to determine this TDOA </w:t>
      </w:r>
      <w:proofErr w:type="spellStart"/>
      <w:r w:rsidRPr="00C7198B">
        <w:t>MeasQuality</w:t>
      </w:r>
      <w:proofErr w:type="spellEnd"/>
    </w:p>
    <w:p w:rsidR="00D02024" w:rsidRPr="00C7198B" w:rsidRDefault="00D02024" w:rsidP="008C1AB4">
      <w:pPr>
        <w:pStyle w:val="ListParagraph"/>
        <w:numPr>
          <w:ilvl w:val="0"/>
          <w:numId w:val="42"/>
        </w:numPr>
        <w:rPr>
          <w:lang w:val="en-GB"/>
        </w:rPr>
      </w:pPr>
      <w:r w:rsidRPr="00C7198B">
        <w:rPr>
          <w:lang w:val="en-GB"/>
        </w:rPr>
        <w:t xml:space="preserve">(Qualcomm) Propose a configurable logarithm scale of the measurement error of the timing and angle </w:t>
      </w:r>
      <w:proofErr w:type="spellStart"/>
      <w:r w:rsidRPr="00C7198B">
        <w:rPr>
          <w:lang w:val="en-GB"/>
        </w:rPr>
        <w:t>measurrements</w:t>
      </w:r>
      <w:proofErr w:type="spellEnd"/>
      <w:r w:rsidRPr="00C7198B">
        <w:rPr>
          <w:lang w:val="en-GB"/>
        </w:rPr>
        <w:t xml:space="preserve"> which is configured with the following three parameters:</w:t>
      </w:r>
    </w:p>
    <w:p w:rsidR="00D02024" w:rsidRPr="00C7198B" w:rsidRDefault="00D02024" w:rsidP="008C1AB4">
      <w:pPr>
        <w:pStyle w:val="ListParagraph"/>
        <w:numPr>
          <w:ilvl w:val="1"/>
          <w:numId w:val="42"/>
        </w:numPr>
        <w:rPr>
          <w:lang w:val="en-GB"/>
        </w:rPr>
      </w:pPr>
      <w:r w:rsidRPr="00C7198B">
        <w:rPr>
          <w:lang w:val="en-GB"/>
        </w:rPr>
        <w:t>Minimum error (MIN_VAL)</w:t>
      </w:r>
    </w:p>
    <w:p w:rsidR="00D02024" w:rsidRPr="00C7198B" w:rsidRDefault="00D02024" w:rsidP="008C1AB4">
      <w:pPr>
        <w:pStyle w:val="ListParagraph"/>
        <w:numPr>
          <w:ilvl w:val="1"/>
          <w:numId w:val="42"/>
        </w:numPr>
        <w:rPr>
          <w:lang w:val="en-GB"/>
        </w:rPr>
      </w:pPr>
      <w:r w:rsidRPr="00C7198B">
        <w:rPr>
          <w:lang w:val="en-GB"/>
        </w:rPr>
        <w:t>Maximum error (MAX_VAL)</w:t>
      </w:r>
    </w:p>
    <w:p w:rsidR="00D02024" w:rsidRPr="00C7198B" w:rsidRDefault="00D02024" w:rsidP="008C1AB4">
      <w:pPr>
        <w:pStyle w:val="ListParagraph"/>
        <w:numPr>
          <w:ilvl w:val="1"/>
          <w:numId w:val="42"/>
        </w:numPr>
        <w:rPr>
          <w:lang w:val="en-GB"/>
        </w:rPr>
      </w:pPr>
      <w:r w:rsidRPr="00C7198B">
        <w:rPr>
          <w:lang w:val="en-GB"/>
        </w:rPr>
        <w:t>Number of bits (NUM_BITS)</w:t>
      </w:r>
    </w:p>
    <w:p w:rsidR="00D02024" w:rsidRPr="00C7198B" w:rsidRDefault="00D02024" w:rsidP="008C1AB4">
      <w:pPr>
        <w:pStyle w:val="ListParagraph"/>
        <w:numPr>
          <w:ilvl w:val="1"/>
          <w:numId w:val="42"/>
        </w:numPr>
        <w:rPr>
          <w:lang w:val="en-GB"/>
        </w:rPr>
      </w:pPr>
      <w:r w:rsidRPr="00C7198B">
        <w:rPr>
          <w:lang w:val="en-GB"/>
        </w:rPr>
        <w:t>An example of such a function is the K-factor function Y = C*(1+x)^K, which can be configured as follows:</w:t>
      </w:r>
    </w:p>
    <w:p w:rsidR="00D02024" w:rsidRPr="00C7198B" w:rsidRDefault="00D02024" w:rsidP="008C1AB4">
      <w:pPr>
        <w:pStyle w:val="ListParagraph"/>
        <w:numPr>
          <w:ilvl w:val="2"/>
          <w:numId w:val="42"/>
        </w:numPr>
        <w:rPr>
          <w:lang w:val="en-GB"/>
        </w:rPr>
      </w:pPr>
      <w:proofErr w:type="spellStart"/>
      <w:r w:rsidRPr="00C7198B">
        <w:rPr>
          <w:lang w:val="en-GB"/>
        </w:rPr>
        <w:t>Kmax</w:t>
      </w:r>
      <w:proofErr w:type="spellEnd"/>
      <w:r w:rsidRPr="00C7198B">
        <w:rPr>
          <w:lang w:val="en-GB"/>
        </w:rPr>
        <w:t xml:space="preserve"> = 2^NUM_BITS - 1</w:t>
      </w:r>
    </w:p>
    <w:p w:rsidR="00D02024" w:rsidRPr="00C7198B" w:rsidRDefault="00D02024" w:rsidP="008C1AB4">
      <w:pPr>
        <w:pStyle w:val="ListParagraph"/>
        <w:numPr>
          <w:ilvl w:val="2"/>
          <w:numId w:val="42"/>
        </w:numPr>
        <w:rPr>
          <w:lang w:val="en-GB"/>
        </w:rPr>
      </w:pPr>
      <w:r w:rsidRPr="00C7198B">
        <w:rPr>
          <w:lang w:val="en-GB"/>
        </w:rPr>
        <w:t>C = MIN_VAL</w:t>
      </w:r>
    </w:p>
    <w:p w:rsidR="00D02024" w:rsidRPr="00C7198B" w:rsidRDefault="00D02024" w:rsidP="008C1AB4">
      <w:pPr>
        <w:pStyle w:val="ListParagraph"/>
        <w:numPr>
          <w:ilvl w:val="2"/>
          <w:numId w:val="42"/>
        </w:numPr>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6353C9" w:rsidRPr="00C7198B" w:rsidRDefault="004D485D" w:rsidP="008C1AB4">
      <w:pPr>
        <w:pStyle w:val="ListParagraph"/>
        <w:numPr>
          <w:ilvl w:val="0"/>
          <w:numId w:val="42"/>
        </w:numPr>
        <w:rPr>
          <w:szCs w:val="20"/>
        </w:rPr>
      </w:pPr>
      <w:r w:rsidRPr="00C7198B">
        <w:rPr>
          <w:szCs w:val="20"/>
        </w:rPr>
        <w:t>(Intel)</w:t>
      </w:r>
    </w:p>
    <w:p w:rsidR="006353C9" w:rsidRPr="00C7198B" w:rsidRDefault="006353C9" w:rsidP="008C1AB4">
      <w:pPr>
        <w:pStyle w:val="ListParagraph"/>
        <w:numPr>
          <w:ilvl w:val="1"/>
          <w:numId w:val="42"/>
        </w:numPr>
        <w:rPr>
          <w:szCs w:val="20"/>
        </w:rPr>
      </w:pPr>
      <w:r w:rsidRPr="00C7198B">
        <w:rPr>
          <w:szCs w:val="20"/>
        </w:rPr>
        <w:t>Metrics for quality of measurements can be define per Resource or Resource Set level</w:t>
      </w:r>
    </w:p>
    <w:p w:rsidR="006353C9" w:rsidRPr="00C7198B" w:rsidRDefault="006353C9" w:rsidP="008C1AB4">
      <w:pPr>
        <w:pStyle w:val="ListParagraph"/>
        <w:numPr>
          <w:ilvl w:val="1"/>
          <w:numId w:val="42"/>
        </w:numPr>
        <w:rPr>
          <w:szCs w:val="20"/>
        </w:rPr>
      </w:pPr>
      <w:r w:rsidRPr="00C7198B">
        <w:rPr>
          <w:szCs w:val="20"/>
        </w:rPr>
        <w:t>Support SINR and RSRP measurements as a baseline single-shot indicators of measurement quality applicable for aperiodic reporting</w:t>
      </w:r>
    </w:p>
    <w:p w:rsidR="006353C9" w:rsidRPr="00C7198B" w:rsidRDefault="006353C9" w:rsidP="008C1AB4">
      <w:pPr>
        <w:pStyle w:val="ListParagraph"/>
        <w:numPr>
          <w:ilvl w:val="1"/>
          <w:numId w:val="42"/>
        </w:numPr>
        <w:rPr>
          <w:szCs w:val="20"/>
        </w:rPr>
      </w:pPr>
      <w:r w:rsidRPr="00C7198B">
        <w:rPr>
          <w:szCs w:val="20"/>
        </w:rPr>
        <w:t>Support metric of measurement quality composed of the following components:</w:t>
      </w:r>
    </w:p>
    <w:p w:rsidR="006353C9" w:rsidRPr="00C7198B" w:rsidRDefault="006353C9" w:rsidP="008C1AB4">
      <w:pPr>
        <w:pStyle w:val="ListParagraph"/>
        <w:numPr>
          <w:ilvl w:val="2"/>
          <w:numId w:val="42"/>
        </w:numPr>
        <w:rPr>
          <w:szCs w:val="20"/>
        </w:rPr>
      </w:pPr>
      <w:r w:rsidRPr="00C7198B">
        <w:rPr>
          <w:szCs w:val="20"/>
        </w:rPr>
        <w:t>Resolution</w:t>
      </w:r>
    </w:p>
    <w:p w:rsidR="006353C9" w:rsidRPr="00C7198B" w:rsidRDefault="006353C9" w:rsidP="008C1AB4">
      <w:pPr>
        <w:pStyle w:val="ListParagraph"/>
        <w:numPr>
          <w:ilvl w:val="2"/>
          <w:numId w:val="42"/>
        </w:numPr>
        <w:rPr>
          <w:szCs w:val="20"/>
        </w:rPr>
      </w:pPr>
      <w:r w:rsidRPr="00C7198B">
        <w:rPr>
          <w:szCs w:val="20"/>
        </w:rPr>
        <w:t>Standard Deviation (STD)</w:t>
      </w:r>
    </w:p>
    <w:p w:rsidR="006353C9" w:rsidRPr="00C7198B" w:rsidRDefault="006353C9" w:rsidP="008C1AB4">
      <w:pPr>
        <w:pStyle w:val="ListParagraph"/>
        <w:numPr>
          <w:ilvl w:val="2"/>
          <w:numId w:val="42"/>
        </w:numPr>
        <w:rPr>
          <w:szCs w:val="20"/>
        </w:rPr>
      </w:pPr>
      <w:r w:rsidRPr="00C7198B">
        <w:rPr>
          <w:szCs w:val="20"/>
        </w:rPr>
        <w:t>Number of samples used for standard estimation deviation</w:t>
      </w:r>
    </w:p>
    <w:p w:rsidR="006353C9" w:rsidRPr="00C7198B" w:rsidRDefault="006353C9" w:rsidP="008C1AB4">
      <w:pPr>
        <w:pStyle w:val="ListParagraph"/>
        <w:numPr>
          <w:ilvl w:val="1"/>
          <w:numId w:val="42"/>
        </w:numPr>
        <w:rPr>
          <w:szCs w:val="20"/>
        </w:rPr>
      </w:pPr>
      <w:r w:rsidRPr="00C7198B">
        <w:rPr>
          <w:szCs w:val="20"/>
        </w:rPr>
        <w:lastRenderedPageBreak/>
        <w:t>Maximum number of samples to be used for standard estimation deviation is controlled and configured by network</w:t>
      </w:r>
    </w:p>
    <w:p w:rsidR="006353C9" w:rsidRPr="00C7198B" w:rsidRDefault="006353C9" w:rsidP="008C1AB4">
      <w:pPr>
        <w:pStyle w:val="ListParagraph"/>
        <w:numPr>
          <w:ilvl w:val="1"/>
          <w:numId w:val="42"/>
        </w:numPr>
        <w:spacing w:after="0"/>
        <w:rPr>
          <w:szCs w:val="20"/>
        </w:rPr>
      </w:pPr>
      <w:r w:rsidRPr="00C7198B">
        <w:rPr>
          <w:szCs w:val="20"/>
        </w:rPr>
        <w:t>Standard deviation is measured over X = 90% of samples excluding Y = 10% of potential outliers</w:t>
      </w:r>
    </w:p>
    <w:p w:rsidR="000610C2" w:rsidRPr="00C7198B" w:rsidRDefault="00070C65" w:rsidP="008C1AB4">
      <w:pPr>
        <w:pStyle w:val="Proposal"/>
        <w:numPr>
          <w:ilvl w:val="0"/>
          <w:numId w:val="42"/>
        </w:numPr>
        <w:spacing w:after="0"/>
        <w:rPr>
          <w:rFonts w:ascii="Times New Roman" w:hAnsi="Times New Roman"/>
          <w:b w:val="0"/>
        </w:rPr>
      </w:pPr>
      <w:r w:rsidRPr="00C7198B">
        <w:rPr>
          <w:rFonts w:ascii="Times New Roman" w:hAnsi="Times New Roman"/>
          <w:b w:val="0"/>
        </w:rPr>
        <w:t xml:space="preserve"> </w:t>
      </w:r>
      <w:r w:rsidR="00BD6C75" w:rsidRPr="00C7198B">
        <w:rPr>
          <w:rFonts w:ascii="Times New Roman" w:hAnsi="Times New Roman"/>
          <w:b w:val="0"/>
        </w:rPr>
        <w:t>(Ericsson)</w:t>
      </w:r>
      <w:r w:rsidR="003F008D" w:rsidRPr="00C7198B">
        <w:t xml:space="preserve"> </w:t>
      </w:r>
      <w:r w:rsidR="003F008D" w:rsidRPr="00C7198B">
        <w:rPr>
          <w:rFonts w:ascii="Times New Roman" w:hAnsi="Times New Roman"/>
          <w:b w:val="0"/>
        </w:rPr>
        <w:t>A quality measure of UE Rx-</w:t>
      </w:r>
      <w:proofErr w:type="spellStart"/>
      <w:r w:rsidR="003F008D" w:rsidRPr="00C7198B">
        <w:rPr>
          <w:rFonts w:ascii="Times New Roman" w:hAnsi="Times New Roman"/>
          <w:b w:val="0"/>
        </w:rPr>
        <w:t>Tx</w:t>
      </w:r>
      <w:proofErr w:type="spellEnd"/>
      <w:r w:rsidR="003F008D" w:rsidRPr="00C7198B">
        <w:rPr>
          <w:rFonts w:ascii="Times New Roman" w:hAnsi="Times New Roman"/>
          <w:b w:val="0"/>
        </w:rPr>
        <w:t xml:space="preserve"> measurement should be reported by the UE along with the UE Rx-</w:t>
      </w:r>
      <w:proofErr w:type="spellStart"/>
      <w:r w:rsidR="003F008D" w:rsidRPr="00C7198B">
        <w:rPr>
          <w:rFonts w:ascii="Times New Roman" w:hAnsi="Times New Roman"/>
          <w:b w:val="0"/>
        </w:rPr>
        <w:t>Tx</w:t>
      </w:r>
      <w:proofErr w:type="spellEnd"/>
      <w:r w:rsidR="003F008D" w:rsidRPr="00C7198B">
        <w:rPr>
          <w:rFonts w:ascii="Times New Roman" w:hAnsi="Times New Roman"/>
          <w:b w:val="0"/>
        </w:rPr>
        <w:t xml:space="preserve"> measurements.</w:t>
      </w:r>
    </w:p>
    <w:p w:rsidR="00BD6C75" w:rsidRPr="00C7198B" w:rsidRDefault="00BD6C75" w:rsidP="008C1AB4">
      <w:pPr>
        <w:pStyle w:val="Proposal"/>
        <w:numPr>
          <w:ilvl w:val="0"/>
          <w:numId w:val="42"/>
        </w:numPr>
        <w:spacing w:after="0"/>
        <w:rPr>
          <w:rFonts w:ascii="Times New Roman" w:hAnsi="Times New Roman"/>
          <w:b w:val="0"/>
        </w:rPr>
      </w:pPr>
      <w:r w:rsidRPr="00C7198B">
        <w:rPr>
          <w:rFonts w:ascii="Times New Roman" w:hAnsi="Times New Roman"/>
          <w:b w:val="0"/>
        </w:rPr>
        <w:t>(Ericsson)</w:t>
      </w:r>
      <w:r w:rsidR="00252254" w:rsidRPr="00C7198B">
        <w:t xml:space="preserve"> </w:t>
      </w:r>
      <w:r w:rsidR="00252254" w:rsidRPr="00C7198B">
        <w:rPr>
          <w:rFonts w:ascii="Times New Roman" w:hAnsi="Times New Roman"/>
          <w:b w:val="0"/>
        </w:rPr>
        <w:t>Standard deviation of UE Rx-</w:t>
      </w:r>
      <w:proofErr w:type="spellStart"/>
      <w:r w:rsidR="00252254" w:rsidRPr="00C7198B">
        <w:rPr>
          <w:rFonts w:ascii="Times New Roman" w:hAnsi="Times New Roman"/>
          <w:b w:val="0"/>
        </w:rPr>
        <w:t>Tx</w:t>
      </w:r>
      <w:proofErr w:type="spellEnd"/>
      <w:r w:rsidR="00252254" w:rsidRPr="00C7198B">
        <w:rPr>
          <w:rFonts w:ascii="Times New Roman" w:hAnsi="Times New Roman"/>
          <w:b w:val="0"/>
        </w:rPr>
        <w:t xml:space="preserve"> measurements in terms of </w:t>
      </w:r>
      <w:proofErr w:type="spellStart"/>
      <w:r w:rsidR="00252254" w:rsidRPr="00C7198B">
        <w:rPr>
          <w:rFonts w:ascii="Times New Roman" w:hAnsi="Times New Roman"/>
          <w:b w:val="0"/>
        </w:rPr>
        <w:t>Ts</w:t>
      </w:r>
      <w:proofErr w:type="spellEnd"/>
      <w:r w:rsidR="00252254" w:rsidRPr="00C7198B">
        <w:rPr>
          <w:rFonts w:ascii="Times New Roman" w:hAnsi="Times New Roman"/>
          <w:b w:val="0"/>
        </w:rPr>
        <w:t xml:space="preserve"> should be reported</w:t>
      </w:r>
    </w:p>
    <w:p w:rsidR="00BD009B" w:rsidRDefault="00BD009B">
      <w:pPr>
        <w:pStyle w:val="Subtitle"/>
        <w:rPr>
          <w:rFonts w:ascii="Times New Roman" w:hAnsi="Times New Roman" w:cs="Times New Roman"/>
          <w:lang w:eastAsia="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B925AC" w:rsidRPr="00C7198B" w:rsidTr="00F16AB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B925AC" w:rsidRPr="003D4564" w:rsidRDefault="00B925AC" w:rsidP="00F16ABC">
            <w:pPr>
              <w:jc w:val="left"/>
              <w:rPr>
                <w:rFonts w:ascii="Times New Roman" w:eastAsia="Malgun Gothic" w:hAnsi="Times New Roman"/>
                <w:sz w:val="18"/>
                <w:szCs w:val="18"/>
                <w:lang w:eastAsia="ko-KR"/>
              </w:rPr>
            </w:pPr>
            <w:r>
              <w:rPr>
                <w:rFonts w:ascii="Times New Roman" w:eastAsia="Malgun Gothic" w:hAnsi="Times New Roman" w:hint="eastAsia"/>
                <w:sz w:val="18"/>
                <w:szCs w:val="18"/>
                <w:lang w:eastAsia="ko-KR"/>
              </w:rPr>
              <w:t>LGE</w:t>
            </w:r>
          </w:p>
        </w:tc>
        <w:tc>
          <w:tcPr>
            <w:tcW w:w="8044" w:type="dxa"/>
            <w:tcBorders>
              <w:top w:val="double" w:sz="4" w:space="0" w:color="auto"/>
              <w:bottom w:val="double" w:sz="4" w:space="0" w:color="auto"/>
              <w:right w:val="double" w:sz="4" w:space="0" w:color="auto"/>
            </w:tcBorders>
          </w:tcPr>
          <w:p w:rsidR="00B925AC" w:rsidRPr="00262DFE" w:rsidRDefault="00B925AC" w:rsidP="00F16ABC">
            <w:pPr>
              <w:rPr>
                <w:rFonts w:eastAsia="Malgun Gothic"/>
                <w:sz w:val="18"/>
                <w:szCs w:val="18"/>
                <w:lang w:val="en-GB" w:eastAsia="ko-KR"/>
              </w:rPr>
            </w:pPr>
            <w:r>
              <w:rPr>
                <w:rFonts w:eastAsia="Malgun Gothic"/>
                <w:sz w:val="18"/>
                <w:szCs w:val="18"/>
                <w:lang w:val="en-GB" w:eastAsia="ko-KR"/>
              </w:rPr>
              <w:t>Measurement quality information could be used</w:t>
            </w:r>
            <w:r>
              <w:rPr>
                <w:rFonts w:eastAsia="Malgun Gothic" w:hint="eastAsia"/>
                <w:sz w:val="18"/>
                <w:szCs w:val="18"/>
                <w:lang w:val="en-GB" w:eastAsia="ko-KR"/>
              </w:rPr>
              <w:t xml:space="preserve"> </w:t>
            </w:r>
            <w:r>
              <w:rPr>
                <w:rFonts w:eastAsia="Malgun Gothic"/>
                <w:sz w:val="18"/>
                <w:szCs w:val="18"/>
                <w:lang w:val="en-GB" w:eastAsia="ko-KR"/>
              </w:rPr>
              <w:t xml:space="preserve">for more accurate estimate UE’s location by applying different weight factor with respect to each measurement depending on the absolute quality information. However, signalling overhead is not negligible to provide the absolute measurement quality for all measurements. </w:t>
            </w:r>
            <w:r>
              <w:rPr>
                <w:rFonts w:eastAsia="Malgun Gothic" w:hint="eastAsia"/>
                <w:sz w:val="18"/>
                <w:szCs w:val="18"/>
                <w:lang w:val="en-GB" w:eastAsia="ko-KR"/>
              </w:rPr>
              <w:t>F</w:t>
            </w:r>
            <w:r>
              <w:rPr>
                <w:rFonts w:eastAsia="Malgun Gothic"/>
                <w:sz w:val="18"/>
                <w:szCs w:val="18"/>
                <w:lang w:val="en-GB" w:eastAsia="ko-KR"/>
              </w:rPr>
              <w:t>or this reason, we could consider a way to lower signalling overhead keeping the positioning accuracy such as reporting of the measurements that exceed a certain measurement quality.</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pStyle w:val="ListParagraph"/>
              <w:ind w:left="360"/>
              <w:rPr>
                <w:rFonts w:eastAsia="MS Mincho"/>
                <w:sz w:val="18"/>
                <w:szCs w:val="18"/>
                <w:lang w:val="en-GB"/>
              </w:rPr>
            </w:pPr>
          </w:p>
        </w:tc>
      </w:tr>
      <w:tr w:rsidR="002E646C" w:rsidRPr="00C7198B">
        <w:trPr>
          <w:gridBefore w:val="1"/>
          <w:wBefore w:w="17" w:type="dxa"/>
          <w:trHeight w:val="185"/>
          <w:jc w:val="center"/>
        </w:trPr>
        <w:tc>
          <w:tcPr>
            <w:tcW w:w="1568" w:type="dxa"/>
            <w:tcBorders>
              <w:top w:val="double" w:sz="4" w:space="0" w:color="auto"/>
              <w:left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right w:val="double" w:sz="4" w:space="0" w:color="auto"/>
            </w:tcBorders>
          </w:tcPr>
          <w:p w:rsidR="002E646C" w:rsidRPr="00C7198B" w:rsidRDefault="002E646C">
            <w:pPr>
              <w:jc w:val="left"/>
              <w:rPr>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A14AB" w:rsidRPr="00C7198B" w:rsidRDefault="002A14AB" w:rsidP="002A14AB">
      <w:pPr>
        <w:pStyle w:val="Subtitle"/>
        <w:rPr>
          <w:rFonts w:ascii="Times New Roman" w:hAnsi="Times New Roman" w:cs="Times New Roman"/>
        </w:rPr>
      </w:pPr>
      <w:r w:rsidRPr="00C7198B">
        <w:rPr>
          <w:rFonts w:ascii="Times New Roman" w:hAnsi="Times New Roman" w:cs="Times New Roman"/>
          <w:highlight w:val="yellow"/>
        </w:rPr>
        <w:t>Proposal</w:t>
      </w:r>
    </w:p>
    <w:p w:rsidR="002A14AB" w:rsidRPr="00C7198B" w:rsidRDefault="002A14AB" w:rsidP="008C1AB4">
      <w:pPr>
        <w:pStyle w:val="ListParagraph"/>
        <w:numPr>
          <w:ilvl w:val="0"/>
          <w:numId w:val="41"/>
        </w:numPr>
        <w:rPr>
          <w:lang w:val="en-GB"/>
        </w:rPr>
      </w:pPr>
      <w:r w:rsidRPr="00C7198B">
        <w:rPr>
          <w:lang w:val="en-GB"/>
        </w:rPr>
        <w:t xml:space="preserve">Support the same </w:t>
      </w:r>
      <w:r w:rsidR="00070C65" w:rsidRPr="00C7198B">
        <w:rPr>
          <w:lang w:val="en-GB"/>
        </w:rPr>
        <w:t xml:space="preserve">definition of the </w:t>
      </w:r>
      <w:r w:rsidRPr="00C7198B">
        <w:rPr>
          <w:i/>
          <w:szCs w:val="20"/>
        </w:rPr>
        <w:t xml:space="preserve">quality metrics </w:t>
      </w:r>
      <w:r w:rsidRPr="00C7198B">
        <w:rPr>
          <w:lang w:val="en-GB"/>
        </w:rPr>
        <w:t>for timing related UE and gNB measurements, including DL PRS RSTD, UE Rx-</w:t>
      </w:r>
      <w:proofErr w:type="spellStart"/>
      <w:r w:rsidRPr="00C7198B">
        <w:rPr>
          <w:lang w:val="en-GB"/>
        </w:rPr>
        <w:t>Tx</w:t>
      </w:r>
      <w:proofErr w:type="spellEnd"/>
      <w:r w:rsidRPr="00C7198B">
        <w:rPr>
          <w:lang w:val="en-GB"/>
        </w:rPr>
        <w:t xml:space="preserve"> time difference, UL RTOA, and gNB Rx-</w:t>
      </w:r>
      <w:proofErr w:type="spellStart"/>
      <w:r w:rsidRPr="00C7198B">
        <w:rPr>
          <w:lang w:val="en-GB"/>
        </w:rPr>
        <w:t>Tx</w:t>
      </w:r>
      <w:proofErr w:type="spellEnd"/>
      <w:r w:rsidRPr="00C7198B">
        <w:rPr>
          <w:lang w:val="en-GB"/>
        </w:rPr>
        <w:t xml:space="preserve"> time difference</w:t>
      </w:r>
    </w:p>
    <w:p w:rsidR="002A14AB" w:rsidRPr="00C7198B" w:rsidRDefault="002A14AB" w:rsidP="002A14AB">
      <w:pPr>
        <w:pStyle w:val="ListParagraph"/>
        <w:rPr>
          <w:lang w:val="en-GB"/>
        </w:rPr>
      </w:pPr>
    </w:p>
    <w:p w:rsidR="009C7A72" w:rsidRPr="00C7198B" w:rsidRDefault="009C7A72" w:rsidP="009C7A72">
      <w:pPr>
        <w:pStyle w:val="Subtitle"/>
        <w:rPr>
          <w:rFonts w:ascii="Times New Roman" w:hAnsi="Times New Roman" w:cs="Times New Roman"/>
        </w:rPr>
      </w:pPr>
      <w:r w:rsidRPr="00C7198B">
        <w:rPr>
          <w:rFonts w:ascii="Times New Roman" w:hAnsi="Times New Roman" w:cs="Times New Roman"/>
          <w:highlight w:val="yellow"/>
        </w:rPr>
        <w:t>Proposal</w:t>
      </w:r>
    </w:p>
    <w:p w:rsidR="009C7A72" w:rsidRPr="00C7198B" w:rsidRDefault="002A14AB" w:rsidP="008C1AB4">
      <w:pPr>
        <w:pStyle w:val="ListParagraph"/>
        <w:numPr>
          <w:ilvl w:val="0"/>
          <w:numId w:val="41"/>
        </w:numPr>
        <w:autoSpaceDE w:val="0"/>
        <w:autoSpaceDN w:val="0"/>
        <w:adjustRightInd w:val="0"/>
        <w:snapToGrid w:val="0"/>
        <w:spacing w:after="120"/>
      </w:pPr>
      <w:r w:rsidRPr="00C7198B">
        <w:t>T</w:t>
      </w:r>
      <w:r w:rsidR="00DE1F80" w:rsidRPr="00C7198B">
        <w:t>he</w:t>
      </w:r>
      <w:r w:rsidR="009C7A72" w:rsidRPr="00C7198B">
        <w:t xml:space="preserve"> </w:t>
      </w:r>
      <w:r w:rsidR="00DE1F80" w:rsidRPr="00C7198B">
        <w:rPr>
          <w:i/>
          <w:szCs w:val="20"/>
        </w:rPr>
        <w:t>quality metrics</w:t>
      </w:r>
      <w:r w:rsidR="00DE1F80" w:rsidRPr="00C7198B">
        <w:t xml:space="preserve"> </w:t>
      </w:r>
      <w:r w:rsidR="007E0D58" w:rsidRPr="00C7198B">
        <w:t xml:space="preserve">of </w:t>
      </w:r>
      <w:r w:rsidR="009C7A72" w:rsidRPr="00C7198B">
        <w:t xml:space="preserve">the </w:t>
      </w:r>
      <w:r w:rsidRPr="00C7198B">
        <w:rPr>
          <w:lang w:val="en-GB"/>
        </w:rPr>
        <w:t xml:space="preserve">timing related </w:t>
      </w:r>
      <w:r w:rsidR="009C7A72" w:rsidRPr="00C7198B">
        <w:t>measurements</w:t>
      </w:r>
      <w:r w:rsidRPr="00C7198B">
        <w:t xml:space="preserve"> </w:t>
      </w:r>
      <w:r w:rsidRPr="00C7198B">
        <w:rPr>
          <w:szCs w:val="20"/>
        </w:rPr>
        <w:t>include the following fields</w:t>
      </w:r>
    </w:p>
    <w:p w:rsidR="002B5555" w:rsidRPr="00C7198B" w:rsidRDefault="002B5555" w:rsidP="008C1AB4">
      <w:pPr>
        <w:pStyle w:val="ListParagraph"/>
        <w:numPr>
          <w:ilvl w:val="1"/>
          <w:numId w:val="41"/>
        </w:numPr>
        <w:autoSpaceDE w:val="0"/>
        <w:autoSpaceDN w:val="0"/>
        <w:adjustRightInd w:val="0"/>
        <w:snapToGrid w:val="0"/>
        <w:spacing w:after="120"/>
      </w:pPr>
      <w:r w:rsidRPr="00C7198B">
        <w:t>error-Resolution: specifies the resolution used in the error-Value field</w:t>
      </w:r>
    </w:p>
    <w:p w:rsidR="00B675C3" w:rsidRPr="00C7198B" w:rsidRDefault="002B5555" w:rsidP="008C1AB4">
      <w:pPr>
        <w:pStyle w:val="ListParagraph"/>
        <w:numPr>
          <w:ilvl w:val="1"/>
          <w:numId w:val="41"/>
        </w:numPr>
        <w:autoSpaceDE w:val="0"/>
        <w:autoSpaceDN w:val="0"/>
        <w:adjustRightInd w:val="0"/>
        <w:snapToGrid w:val="0"/>
        <w:spacing w:after="120"/>
      </w:pPr>
      <w:r w:rsidRPr="00C7198B">
        <w:rPr>
          <w:rFonts w:hint="eastAsia"/>
        </w:rPr>
        <w:t>error-Value</w:t>
      </w:r>
      <w:r w:rsidR="00070C65" w:rsidRPr="00C7198B">
        <w:t>(Standard deviation)</w:t>
      </w:r>
      <w:r w:rsidRPr="00C7198B">
        <w:t xml:space="preserve">: </w:t>
      </w:r>
      <w:r w:rsidRPr="00C7198B">
        <w:rPr>
          <w:rFonts w:hint="eastAsia"/>
        </w:rPr>
        <w:t>specifies the target device′s best estimate of the uncertainty of the measurement</w:t>
      </w:r>
    </w:p>
    <w:p w:rsidR="002B5555" w:rsidRPr="00C7198B" w:rsidRDefault="002B5555" w:rsidP="008C1AB4">
      <w:pPr>
        <w:pStyle w:val="ListParagraph"/>
        <w:numPr>
          <w:ilvl w:val="1"/>
          <w:numId w:val="41"/>
        </w:numPr>
        <w:autoSpaceDE w:val="0"/>
        <w:autoSpaceDN w:val="0"/>
        <w:adjustRightInd w:val="0"/>
        <w:snapToGrid w:val="0"/>
        <w:spacing w:after="120"/>
      </w:pPr>
      <w:r w:rsidRPr="00C7198B">
        <w:t>error-</w:t>
      </w:r>
      <w:proofErr w:type="spellStart"/>
      <w:r w:rsidRPr="00C7198B">
        <w:t>NumSamples</w:t>
      </w:r>
      <w:proofErr w:type="spellEnd"/>
      <w:r w:rsidRPr="00C7198B">
        <w:rPr>
          <w:snapToGrid w:val="0"/>
        </w:rPr>
        <w:t xml:space="preserve">: </w:t>
      </w:r>
      <w:r w:rsidRPr="00C7198B">
        <w:t xml:space="preserve">specifies how many measurements used by UE to determine the </w:t>
      </w:r>
      <w:proofErr w:type="spellStart"/>
      <w:r w:rsidRPr="00C7198B">
        <w:t>MeasQuality</w:t>
      </w:r>
      <w:proofErr w:type="spellEnd"/>
    </w:p>
    <w:p w:rsidR="002B5555" w:rsidRPr="00C7198B" w:rsidRDefault="002B5555" w:rsidP="008C1AB4">
      <w:pPr>
        <w:pStyle w:val="ListParagraph"/>
        <w:numPr>
          <w:ilvl w:val="1"/>
          <w:numId w:val="41"/>
        </w:numPr>
        <w:autoSpaceDE w:val="0"/>
        <w:autoSpaceDN w:val="0"/>
        <w:adjustRightInd w:val="0"/>
        <w:snapToGrid w:val="0"/>
        <w:spacing w:after="120"/>
      </w:pPr>
      <w:r w:rsidRPr="00C7198B">
        <w:t>error- error-</w:t>
      </w:r>
      <w:proofErr w:type="spellStart"/>
      <w:r w:rsidRPr="00C7198B">
        <w:t>scalingFactor</w:t>
      </w:r>
      <w:proofErr w:type="spellEnd"/>
      <w:r w:rsidRPr="00C7198B">
        <w:t xml:space="preserve">: the </w:t>
      </w:r>
      <w:proofErr w:type="spellStart"/>
      <w:r w:rsidRPr="00C7198B">
        <w:t>scalingFactor</w:t>
      </w:r>
      <w:proofErr w:type="spellEnd"/>
      <w:r w:rsidRPr="00C7198B">
        <w:t xml:space="preserve"> for error-Resolution</w:t>
      </w:r>
    </w:p>
    <w:p w:rsidR="001643B5" w:rsidRPr="00C7198B" w:rsidRDefault="00B675C3" w:rsidP="008C1AB4">
      <w:pPr>
        <w:pStyle w:val="ListParagraph"/>
        <w:numPr>
          <w:ilvl w:val="1"/>
          <w:numId w:val="41"/>
        </w:numPr>
        <w:autoSpaceDE w:val="0"/>
        <w:autoSpaceDN w:val="0"/>
        <w:adjustRightInd w:val="0"/>
        <w:snapToGrid w:val="0"/>
        <w:spacing w:after="120"/>
      </w:pPr>
      <w:r w:rsidRPr="00C7198B">
        <w:t xml:space="preserve">FFS: details </w:t>
      </w:r>
      <w:r w:rsidR="002B5555" w:rsidRPr="00C7198B">
        <w:t>on above field</w:t>
      </w:r>
    </w:p>
    <w:p w:rsidR="00A87535" w:rsidRPr="00C7198B" w:rsidRDefault="00A87535" w:rsidP="00A87535">
      <w:pPr>
        <w:pStyle w:val="Subtitle"/>
        <w:rPr>
          <w:rFonts w:ascii="Times New Roman" w:hAnsi="Times New Roman" w:cs="Times New Roman"/>
          <w:highlight w:val="yellow"/>
        </w:rPr>
      </w:pPr>
    </w:p>
    <w:p w:rsidR="00D91F3A" w:rsidRPr="00C7198B" w:rsidRDefault="00D91F3A" w:rsidP="00D91F3A">
      <w:pPr>
        <w:pStyle w:val="Subtitle"/>
        <w:rPr>
          <w:rFonts w:ascii="Times New Roman" w:hAnsi="Times New Roman" w:cs="Times New Roman"/>
        </w:rPr>
      </w:pPr>
      <w:r w:rsidRPr="00C7198B">
        <w:rPr>
          <w:rFonts w:ascii="Times New Roman" w:hAnsi="Times New Roman" w:cs="Times New Roman"/>
          <w:highlight w:val="yellow"/>
        </w:rPr>
        <w:t>Proposal</w:t>
      </w:r>
    </w:p>
    <w:p w:rsidR="00D91F3A" w:rsidRPr="00C7198B" w:rsidRDefault="00D91F3A" w:rsidP="008C1AB4">
      <w:pPr>
        <w:pStyle w:val="ListParagraph"/>
        <w:numPr>
          <w:ilvl w:val="0"/>
          <w:numId w:val="41"/>
        </w:numPr>
        <w:autoSpaceDE w:val="0"/>
        <w:autoSpaceDN w:val="0"/>
        <w:adjustRightInd w:val="0"/>
        <w:snapToGrid w:val="0"/>
        <w:spacing w:after="120"/>
      </w:pPr>
      <w:r w:rsidRPr="00C7198B">
        <w:t xml:space="preserve">Select one of the following options for reporting the quality measure as the </w:t>
      </w:r>
      <w:r w:rsidRPr="00C7198B">
        <w:rPr>
          <w:i/>
          <w:szCs w:val="20"/>
        </w:rPr>
        <w:t>quality metrics</w:t>
      </w:r>
      <w:r w:rsidRPr="00C7198B">
        <w:t xml:space="preserve"> of UL angle of arrival measurements</w:t>
      </w:r>
    </w:p>
    <w:p w:rsidR="00D91F3A" w:rsidRPr="00C7198B" w:rsidRDefault="00D91F3A" w:rsidP="008C1AB4">
      <w:pPr>
        <w:pStyle w:val="ListParagraph"/>
        <w:numPr>
          <w:ilvl w:val="1"/>
          <w:numId w:val="41"/>
        </w:numPr>
        <w:autoSpaceDE w:val="0"/>
        <w:autoSpaceDN w:val="0"/>
        <w:adjustRightInd w:val="0"/>
        <w:snapToGrid w:val="0"/>
        <w:spacing w:after="120"/>
      </w:pPr>
      <w:r w:rsidRPr="00C7198B">
        <w:rPr>
          <w:szCs w:val="20"/>
        </w:rPr>
        <w:t xml:space="preserve">modeling angle quality as Gaussian </w:t>
      </w:r>
      <w:r w:rsidR="00A80A85" w:rsidRPr="00C7198B">
        <w:rPr>
          <w:szCs w:val="20"/>
        </w:rPr>
        <w:t xml:space="preserve">distribution </w:t>
      </w:r>
      <w:r w:rsidRPr="00C7198B">
        <w:rPr>
          <w:szCs w:val="20"/>
        </w:rPr>
        <w:t>defined in the LCS of gNB antenna array</w:t>
      </w:r>
    </w:p>
    <w:p w:rsidR="00D91F3A" w:rsidRPr="00C7198B" w:rsidRDefault="00B320B2" w:rsidP="008C1AB4">
      <w:pPr>
        <w:pStyle w:val="ListParagraph"/>
        <w:numPr>
          <w:ilvl w:val="2"/>
          <w:numId w:val="41"/>
        </w:numPr>
        <w:autoSpaceDE w:val="0"/>
        <w:autoSpaceDN w:val="0"/>
        <w:adjustRightInd w:val="0"/>
        <w:snapToGrid w:val="0"/>
        <w:spacing w:after="120"/>
      </w:pPr>
      <w:r w:rsidRPr="00C7198B">
        <w:t xml:space="preserve">FFS: details of </w:t>
      </w:r>
      <w:r w:rsidRPr="00C7198B">
        <w:rPr>
          <w:szCs w:val="20"/>
        </w:rPr>
        <w:t xml:space="preserve">Gaussian distribution </w:t>
      </w:r>
      <w:r w:rsidR="00D91F3A" w:rsidRPr="00C7198B">
        <w:t>variable</w:t>
      </w:r>
    </w:p>
    <w:p w:rsidR="00D91F3A" w:rsidRPr="00C7198B" w:rsidRDefault="00D91F3A" w:rsidP="008C1AB4">
      <w:pPr>
        <w:pStyle w:val="ListParagraph"/>
        <w:numPr>
          <w:ilvl w:val="1"/>
          <w:numId w:val="41"/>
        </w:numPr>
        <w:autoSpaceDE w:val="0"/>
        <w:autoSpaceDN w:val="0"/>
        <w:adjustRightInd w:val="0"/>
        <w:snapToGrid w:val="0"/>
        <w:spacing w:after="120"/>
      </w:pPr>
      <w:r w:rsidRPr="00C7198B">
        <w:rPr>
          <w:szCs w:val="20"/>
        </w:rPr>
        <w:t>modeling angle quality as Kent distribution defined in the LCS of gNB antenna array</w:t>
      </w:r>
    </w:p>
    <w:p w:rsidR="00D91F3A" w:rsidRPr="00C7198B" w:rsidRDefault="00D91F3A" w:rsidP="008C1AB4">
      <w:pPr>
        <w:pStyle w:val="ListParagraph"/>
        <w:numPr>
          <w:ilvl w:val="2"/>
          <w:numId w:val="41"/>
        </w:numPr>
        <w:autoSpaceDE w:val="0"/>
        <w:autoSpaceDN w:val="0"/>
        <w:adjustRightInd w:val="0"/>
        <w:snapToGrid w:val="0"/>
        <w:spacing w:after="120"/>
      </w:pPr>
      <w:r w:rsidRPr="00C7198B">
        <w:t>FFS</w:t>
      </w:r>
      <w:r w:rsidR="00B320B2" w:rsidRPr="00C7198B">
        <w:t xml:space="preserve">: details of </w:t>
      </w:r>
      <w:r w:rsidR="00B320B2" w:rsidRPr="00C7198B">
        <w:rPr>
          <w:szCs w:val="20"/>
        </w:rPr>
        <w:t xml:space="preserve">Kent distribution </w:t>
      </w:r>
      <w:r w:rsidR="00B320B2" w:rsidRPr="00C7198B">
        <w:t>variable</w:t>
      </w:r>
    </w:p>
    <w:p w:rsidR="00D91F3A" w:rsidRPr="00C7198B" w:rsidRDefault="00D91F3A" w:rsidP="008C1AB4">
      <w:pPr>
        <w:pStyle w:val="ListParagraph"/>
        <w:numPr>
          <w:ilvl w:val="1"/>
          <w:numId w:val="41"/>
        </w:numPr>
        <w:autoSpaceDE w:val="0"/>
        <w:autoSpaceDN w:val="0"/>
        <w:adjustRightInd w:val="0"/>
        <w:snapToGrid w:val="0"/>
        <w:spacing w:after="120"/>
      </w:pPr>
      <w:r w:rsidRPr="00C7198B">
        <w:t>report SRS-RSRP along with the AOA/ZOA measurements</w:t>
      </w:r>
    </w:p>
    <w:p w:rsidR="00D91F3A" w:rsidRPr="00C7198B" w:rsidRDefault="00D91F3A" w:rsidP="00833D06">
      <w:pPr>
        <w:pStyle w:val="ListParagraph"/>
        <w:autoSpaceDE w:val="0"/>
        <w:autoSpaceDN w:val="0"/>
        <w:adjustRightInd w:val="0"/>
        <w:snapToGrid w:val="0"/>
        <w:spacing w:after="120"/>
        <w:ind w:left="1440"/>
      </w:pPr>
    </w:p>
    <w:p w:rsidR="00833D06" w:rsidRPr="00C7198B" w:rsidRDefault="00833D06" w:rsidP="00833D06">
      <w:pPr>
        <w:pStyle w:val="Subtitle"/>
        <w:rPr>
          <w:rFonts w:ascii="Times New Roman" w:hAnsi="Times New Roman" w:cs="Times New Roman"/>
        </w:rPr>
      </w:pPr>
      <w:r w:rsidRPr="00C7198B">
        <w:rPr>
          <w:rFonts w:ascii="Times New Roman" w:hAnsi="Times New Roman" w:cs="Times New Roman"/>
          <w:highlight w:val="yellow"/>
        </w:rPr>
        <w:t>Proposal</w:t>
      </w:r>
    </w:p>
    <w:p w:rsidR="00833D06" w:rsidRPr="00C7198B" w:rsidRDefault="00833D06" w:rsidP="008C1AB4">
      <w:pPr>
        <w:pStyle w:val="ListParagraph"/>
        <w:numPr>
          <w:ilvl w:val="0"/>
          <w:numId w:val="41"/>
        </w:numPr>
        <w:autoSpaceDE w:val="0"/>
        <w:autoSpaceDN w:val="0"/>
        <w:adjustRightInd w:val="0"/>
        <w:snapToGrid w:val="0"/>
        <w:spacing w:after="120"/>
      </w:pPr>
      <w:r w:rsidRPr="00C7198B">
        <w:lastRenderedPageBreak/>
        <w:t xml:space="preserve">UE should support reporting DL PRS RSRP along with the </w:t>
      </w:r>
      <w:r w:rsidRPr="00C7198B">
        <w:rPr>
          <w:lang w:val="en-GB"/>
        </w:rPr>
        <w:t>DL PRS RSTD and UE Rx-</w:t>
      </w:r>
      <w:proofErr w:type="spellStart"/>
      <w:r w:rsidRPr="00C7198B">
        <w:rPr>
          <w:lang w:val="en-GB"/>
        </w:rPr>
        <w:t>Tx</w:t>
      </w:r>
      <w:proofErr w:type="spellEnd"/>
      <w:r w:rsidRPr="00C7198B">
        <w:rPr>
          <w:lang w:val="en-GB"/>
        </w:rPr>
        <w:t xml:space="preserve"> time difference measurements;</w:t>
      </w:r>
    </w:p>
    <w:p w:rsidR="00833D06" w:rsidRPr="00C7198B" w:rsidRDefault="00705F07" w:rsidP="008C1AB4">
      <w:pPr>
        <w:pStyle w:val="ListParagraph"/>
        <w:numPr>
          <w:ilvl w:val="0"/>
          <w:numId w:val="41"/>
        </w:numPr>
        <w:autoSpaceDE w:val="0"/>
        <w:autoSpaceDN w:val="0"/>
        <w:adjustRightInd w:val="0"/>
        <w:snapToGrid w:val="0"/>
        <w:spacing w:after="120"/>
      </w:pPr>
      <w:r w:rsidRPr="00C7198B">
        <w:t>gNB</w:t>
      </w:r>
      <w:r w:rsidR="00833D06" w:rsidRPr="00C7198B">
        <w:t xml:space="preserve"> should support repor</w:t>
      </w:r>
      <w:r w:rsidRPr="00C7198B">
        <w:t>ting U</w:t>
      </w:r>
      <w:r w:rsidR="00833D06" w:rsidRPr="00C7198B">
        <w:t xml:space="preserve">L </w:t>
      </w:r>
      <w:r w:rsidR="00453D7B">
        <w:rPr>
          <w:szCs w:val="20"/>
        </w:rPr>
        <w:t>S</w:t>
      </w:r>
      <w:r w:rsidR="00453D7B" w:rsidRPr="00C7198B">
        <w:rPr>
          <w:szCs w:val="20"/>
        </w:rPr>
        <w:t xml:space="preserve">RS </w:t>
      </w:r>
      <w:r w:rsidR="00833D06" w:rsidRPr="00C7198B">
        <w:t xml:space="preserve">RSRP along with the </w:t>
      </w:r>
      <w:r w:rsidRPr="00C7198B">
        <w:t xml:space="preserve">UL RTOA, gNB </w:t>
      </w:r>
      <w:r w:rsidRPr="00C7198B">
        <w:rPr>
          <w:lang w:val="en-GB"/>
        </w:rPr>
        <w:t>UE Rx-</w:t>
      </w:r>
      <w:proofErr w:type="spellStart"/>
      <w:r w:rsidRPr="00C7198B">
        <w:rPr>
          <w:lang w:val="en-GB"/>
        </w:rPr>
        <w:t>Tx</w:t>
      </w:r>
      <w:proofErr w:type="spellEnd"/>
      <w:r w:rsidRPr="00C7198B">
        <w:rPr>
          <w:lang w:val="en-GB"/>
        </w:rPr>
        <w:t xml:space="preserve"> time difference measurements</w:t>
      </w:r>
      <w:r w:rsidRPr="00C7198B">
        <w:t xml:space="preserve"> and </w:t>
      </w:r>
      <w:r w:rsidR="00833D06" w:rsidRPr="00C7198B">
        <w:t>AOA/ZOA measurements</w:t>
      </w:r>
    </w:p>
    <w:p w:rsidR="00D91F3A" w:rsidRPr="00C7198B" w:rsidRDefault="00D91F3A" w:rsidP="00D91F3A">
      <w:pPr>
        <w:rPr>
          <w:lang w:eastAsia="ja-JP"/>
        </w:rPr>
      </w:pPr>
    </w:p>
    <w:p w:rsidR="00705F07" w:rsidRPr="00C7198B" w:rsidRDefault="00705F07" w:rsidP="00705F07">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705F07" w:rsidRPr="00C7198B" w:rsidRDefault="00FF678C" w:rsidP="008C1AB4">
      <w:pPr>
        <w:pStyle w:val="3GPPNormalText"/>
        <w:numPr>
          <w:ilvl w:val="0"/>
          <w:numId w:val="42"/>
        </w:numPr>
        <w:spacing w:after="0"/>
        <w:rPr>
          <w:b/>
          <w:i/>
        </w:rPr>
      </w:pPr>
      <w:r w:rsidRPr="00C7198B">
        <w:rPr>
          <w:szCs w:val="20"/>
        </w:rPr>
        <w:t>whether to s</w:t>
      </w:r>
      <w:r w:rsidR="00705F07" w:rsidRPr="00C7198B">
        <w:t xml:space="preserve">upport </w:t>
      </w:r>
      <w:proofErr w:type="spellStart"/>
      <w:r w:rsidR="00705F07" w:rsidRPr="00C7198B">
        <w:t>modeling</w:t>
      </w:r>
      <w:proofErr w:type="spellEnd"/>
      <w:r w:rsidR="00705F07" w:rsidRPr="00C7198B">
        <w:t xml:space="preserve"> the quality of timing measurements as Gaussian distribution in addition to the mechanism as LTE OTDOA measurement quality.</w:t>
      </w:r>
    </w:p>
    <w:p w:rsidR="00705F07" w:rsidRPr="00C7198B" w:rsidRDefault="00FF678C" w:rsidP="008C1AB4">
      <w:pPr>
        <w:pStyle w:val="ListParagraph"/>
        <w:numPr>
          <w:ilvl w:val="0"/>
          <w:numId w:val="41"/>
        </w:numPr>
        <w:spacing w:before="60" w:after="60" w:line="288" w:lineRule="auto"/>
        <w:rPr>
          <w:i/>
        </w:rPr>
      </w:pPr>
      <w:proofErr w:type="gramStart"/>
      <w:r w:rsidRPr="00C7198B">
        <w:rPr>
          <w:szCs w:val="20"/>
        </w:rPr>
        <w:t>whether</w:t>
      </w:r>
      <w:proofErr w:type="gramEnd"/>
      <w:r w:rsidRPr="00C7198B">
        <w:rPr>
          <w:szCs w:val="20"/>
        </w:rPr>
        <w:t xml:space="preserve"> to s</w:t>
      </w:r>
      <w:r w:rsidRPr="00C7198B">
        <w:t xml:space="preserve">upport </w:t>
      </w:r>
      <w:r w:rsidR="00705F07" w:rsidRPr="00C7198B">
        <w:rPr>
          <w:lang w:eastAsia="zh-CN"/>
        </w:rPr>
        <w:t>report</w:t>
      </w:r>
      <w:r w:rsidRPr="00C7198B">
        <w:rPr>
          <w:lang w:eastAsia="zh-CN"/>
        </w:rPr>
        <w:t>ing</w:t>
      </w:r>
      <w:r w:rsidR="00705F07" w:rsidRPr="00C7198B">
        <w:rPr>
          <w:lang w:eastAsia="zh-CN"/>
        </w:rPr>
        <w:t xml:space="preserve"> RSRP ratios or differential RSRPs derived from measured PRS resources of a PRS resource set. A method for UE to report RSRP ratios or differential RSRPs is given as follows:</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705F07" w:rsidRPr="00C7198B" w:rsidRDefault="00705F07" w:rsidP="00705F07">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705F07" w:rsidRPr="00C7198B" w:rsidRDefault="00705F07" w:rsidP="008C1AB4">
      <w:pPr>
        <w:pStyle w:val="ListParagraph"/>
        <w:numPr>
          <w:ilvl w:val="0"/>
          <w:numId w:val="42"/>
        </w:numPr>
        <w:rPr>
          <w:lang w:val="en-GB"/>
        </w:rPr>
      </w:pPr>
      <w:r w:rsidRPr="00C7198B">
        <w:rPr>
          <w:lang w:val="en-GB"/>
        </w:rPr>
        <w:t xml:space="preserve"> </w:t>
      </w:r>
      <w:r w:rsidR="00FF678C" w:rsidRPr="00C7198B">
        <w:rPr>
          <w:szCs w:val="20"/>
        </w:rPr>
        <w:t>whether to support</w:t>
      </w:r>
      <w:r w:rsidRPr="00C7198B">
        <w:rPr>
          <w:lang w:val="en-GB"/>
        </w:rPr>
        <w:t xml:space="preserve"> configurable logarithm scale of the measurement error of the timing and angle </w:t>
      </w:r>
      <w:r w:rsidR="00B21652" w:rsidRPr="00C7198B">
        <w:rPr>
          <w:lang w:val="en-GB"/>
        </w:rPr>
        <w:t>measurements</w:t>
      </w:r>
      <w:r w:rsidRPr="00C7198B">
        <w:rPr>
          <w:lang w:val="en-GB"/>
        </w:rPr>
        <w:t xml:space="preserve"> which is configured with the following three parameters:</w:t>
      </w:r>
    </w:p>
    <w:p w:rsidR="00705F07" w:rsidRPr="00C7198B" w:rsidRDefault="00705F07" w:rsidP="008C1AB4">
      <w:pPr>
        <w:pStyle w:val="ListParagraph"/>
        <w:numPr>
          <w:ilvl w:val="1"/>
          <w:numId w:val="42"/>
        </w:numPr>
        <w:rPr>
          <w:lang w:val="en-GB"/>
        </w:rPr>
      </w:pPr>
      <w:r w:rsidRPr="00C7198B">
        <w:rPr>
          <w:lang w:val="en-GB"/>
        </w:rPr>
        <w:t>Minimum error (MIN_VAL)</w:t>
      </w:r>
    </w:p>
    <w:p w:rsidR="00705F07" w:rsidRPr="00C7198B" w:rsidRDefault="00705F07" w:rsidP="008C1AB4">
      <w:pPr>
        <w:pStyle w:val="ListParagraph"/>
        <w:numPr>
          <w:ilvl w:val="1"/>
          <w:numId w:val="42"/>
        </w:numPr>
        <w:rPr>
          <w:lang w:val="en-GB"/>
        </w:rPr>
      </w:pPr>
      <w:r w:rsidRPr="00C7198B">
        <w:rPr>
          <w:lang w:val="en-GB"/>
        </w:rPr>
        <w:t>Maximum error (MAX_VAL)</w:t>
      </w:r>
    </w:p>
    <w:p w:rsidR="00705F07" w:rsidRPr="00C7198B" w:rsidRDefault="00705F07" w:rsidP="008C1AB4">
      <w:pPr>
        <w:pStyle w:val="ListParagraph"/>
        <w:numPr>
          <w:ilvl w:val="1"/>
          <w:numId w:val="42"/>
        </w:numPr>
        <w:rPr>
          <w:lang w:val="en-GB"/>
        </w:rPr>
      </w:pPr>
      <w:r w:rsidRPr="00C7198B">
        <w:rPr>
          <w:lang w:val="en-GB"/>
        </w:rPr>
        <w:t>Number of bits (NUM_BITS)</w:t>
      </w:r>
    </w:p>
    <w:p w:rsidR="00705F07" w:rsidRPr="00C7198B" w:rsidRDefault="00705F07" w:rsidP="008C1AB4">
      <w:pPr>
        <w:pStyle w:val="ListParagraph"/>
        <w:numPr>
          <w:ilvl w:val="1"/>
          <w:numId w:val="42"/>
        </w:numPr>
        <w:rPr>
          <w:lang w:val="en-GB"/>
        </w:rPr>
      </w:pPr>
      <w:r w:rsidRPr="00C7198B">
        <w:rPr>
          <w:lang w:val="en-GB"/>
        </w:rPr>
        <w:t>An example of such a function is the K-factor function Y = C*(1+x)^K, which can be configured as follows:</w:t>
      </w:r>
    </w:p>
    <w:p w:rsidR="00705F07" w:rsidRPr="00C7198B" w:rsidRDefault="00705F07" w:rsidP="008C1AB4">
      <w:pPr>
        <w:pStyle w:val="ListParagraph"/>
        <w:numPr>
          <w:ilvl w:val="2"/>
          <w:numId w:val="42"/>
        </w:numPr>
        <w:rPr>
          <w:lang w:val="en-GB"/>
        </w:rPr>
      </w:pPr>
      <w:proofErr w:type="spellStart"/>
      <w:r w:rsidRPr="00C7198B">
        <w:rPr>
          <w:lang w:val="en-GB"/>
        </w:rPr>
        <w:t>Kmax</w:t>
      </w:r>
      <w:proofErr w:type="spellEnd"/>
      <w:r w:rsidRPr="00C7198B">
        <w:rPr>
          <w:lang w:val="en-GB"/>
        </w:rPr>
        <w:t xml:space="preserve"> = 2^NUM_BITS - 1</w:t>
      </w:r>
    </w:p>
    <w:p w:rsidR="00705F07" w:rsidRPr="00C7198B" w:rsidRDefault="00705F07" w:rsidP="008C1AB4">
      <w:pPr>
        <w:pStyle w:val="ListParagraph"/>
        <w:numPr>
          <w:ilvl w:val="2"/>
          <w:numId w:val="42"/>
        </w:numPr>
        <w:rPr>
          <w:lang w:val="en-GB"/>
        </w:rPr>
      </w:pPr>
      <w:r w:rsidRPr="00C7198B">
        <w:rPr>
          <w:lang w:val="en-GB"/>
        </w:rPr>
        <w:t>C = MIN_VAL</w:t>
      </w:r>
    </w:p>
    <w:p w:rsidR="00705F07" w:rsidRPr="00C7198B" w:rsidRDefault="00705F07" w:rsidP="008C1AB4">
      <w:pPr>
        <w:pStyle w:val="ListParagraph"/>
        <w:numPr>
          <w:ilvl w:val="2"/>
          <w:numId w:val="42"/>
        </w:numPr>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705F07" w:rsidRPr="00C7198B" w:rsidRDefault="00FF678C" w:rsidP="008C1AB4">
      <w:pPr>
        <w:pStyle w:val="ListParagraph"/>
        <w:numPr>
          <w:ilvl w:val="1"/>
          <w:numId w:val="42"/>
        </w:numPr>
        <w:rPr>
          <w:szCs w:val="20"/>
        </w:rPr>
      </w:pPr>
      <w:r w:rsidRPr="00C7198B">
        <w:rPr>
          <w:szCs w:val="20"/>
        </w:rPr>
        <w:t xml:space="preserve">whether to support </w:t>
      </w:r>
      <w:r w:rsidR="00705F07" w:rsidRPr="00C7198B">
        <w:rPr>
          <w:szCs w:val="20"/>
        </w:rPr>
        <w:t>SINR measurements as measurement quality</w:t>
      </w:r>
    </w:p>
    <w:p w:rsidR="00705F07" w:rsidRPr="00C7198B" w:rsidRDefault="00705F07" w:rsidP="00705F07">
      <w:pPr>
        <w:pStyle w:val="Proposal"/>
        <w:numPr>
          <w:ilvl w:val="0"/>
          <w:numId w:val="0"/>
        </w:numPr>
        <w:spacing w:after="0"/>
        <w:ind w:left="1304" w:hanging="1304"/>
        <w:rPr>
          <w:rFonts w:ascii="Times New Roman" w:hAnsi="Times New Roman"/>
          <w:b w:val="0"/>
        </w:rPr>
      </w:pPr>
    </w:p>
    <w:p w:rsidR="002E646C" w:rsidRPr="00C7198B" w:rsidRDefault="002E646C">
      <w:pPr>
        <w:pStyle w:val="ListParagraph"/>
        <w:autoSpaceDE w:val="0"/>
        <w:autoSpaceDN w:val="0"/>
        <w:adjustRightInd w:val="0"/>
        <w:snapToGrid w:val="0"/>
        <w:spacing w:after="120"/>
        <w:ind w:left="1440"/>
      </w:pPr>
    </w:p>
    <w:p w:rsidR="002E646C" w:rsidRPr="00C7198B" w:rsidRDefault="004D485D">
      <w:pPr>
        <w:pStyle w:val="Heading2"/>
        <w:rPr>
          <w:highlight w:val="yellow"/>
        </w:rPr>
      </w:pPr>
      <w:bookmarkStart w:id="200" w:name="_Toc8325063"/>
      <w:r w:rsidRPr="00C7198B">
        <w:rPr>
          <w:highlight w:val="yellow"/>
        </w:rPr>
        <w:t>Multi-path measurements</w:t>
      </w:r>
      <w:bookmarkEnd w:id="200"/>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rPr>
          <w:rFonts w:ascii="Times New Roman" w:hAnsi="Times New Roman" w:cs="Times New Roman"/>
          <w:sz w:val="20"/>
          <w:szCs w:val="20"/>
          <w:lang w:val="en-GB" w:eastAsia="en-US"/>
        </w:rPr>
      </w:pPr>
      <w:r w:rsidRPr="00C7198B">
        <w:rPr>
          <w:rFonts w:ascii="Times New Roman" w:hAnsi="Times New Roman" w:cs="Times New Roman"/>
          <w:sz w:val="20"/>
          <w:szCs w:val="20"/>
          <w:lang w:val="en-GB" w:eastAsia="en-US"/>
        </w:rPr>
        <w:t>A number of companies have discussed the measurement reporting related to multi-path measurements:</w:t>
      </w:r>
    </w:p>
    <w:p w:rsidR="005B117E" w:rsidRPr="00C7198B" w:rsidRDefault="005B117E" w:rsidP="008C1AB4">
      <w:pPr>
        <w:pStyle w:val="3GPPNormalText"/>
        <w:numPr>
          <w:ilvl w:val="0"/>
          <w:numId w:val="42"/>
        </w:numPr>
        <w:spacing w:after="0"/>
        <w:rPr>
          <w:szCs w:val="20"/>
        </w:rPr>
      </w:pPr>
      <w:r w:rsidRPr="00C7198B">
        <w:rPr>
          <w:szCs w:val="20"/>
        </w:rPr>
        <w:t>(Huawei) Support reporting multi-path measurements with jointly reporting</w:t>
      </w:r>
    </w:p>
    <w:p w:rsidR="005B117E" w:rsidRPr="00C7198B" w:rsidRDefault="005B117E" w:rsidP="008C1AB4">
      <w:pPr>
        <w:pStyle w:val="3GPPNormalText"/>
        <w:numPr>
          <w:ilvl w:val="1"/>
          <w:numId w:val="42"/>
        </w:numPr>
        <w:spacing w:after="0"/>
        <w:rPr>
          <w:szCs w:val="20"/>
        </w:rPr>
      </w:pPr>
      <w:r w:rsidRPr="00C7198B">
        <w:rPr>
          <w:szCs w:val="20"/>
        </w:rPr>
        <w:t>Timing and angle of each path, up to 3 paths at gNB</w:t>
      </w:r>
    </w:p>
    <w:p w:rsidR="005B117E" w:rsidRPr="00C7198B" w:rsidRDefault="005B117E" w:rsidP="008C1AB4">
      <w:pPr>
        <w:pStyle w:val="3GPPNormalText"/>
        <w:numPr>
          <w:ilvl w:val="1"/>
          <w:numId w:val="42"/>
        </w:numPr>
        <w:spacing w:after="0"/>
        <w:rPr>
          <w:szCs w:val="20"/>
        </w:rPr>
      </w:pPr>
      <w:r w:rsidRPr="00C7198B">
        <w:rPr>
          <w:szCs w:val="20"/>
        </w:rPr>
        <w:t>Timing and power of each path under multiple beams, up to 3 paths at UE.</w:t>
      </w:r>
    </w:p>
    <w:p w:rsidR="002E646C" w:rsidRPr="00C7198B" w:rsidRDefault="004D485D" w:rsidP="008C1AB4">
      <w:pPr>
        <w:pStyle w:val="ListParagraph"/>
        <w:numPr>
          <w:ilvl w:val="0"/>
          <w:numId w:val="43"/>
        </w:numPr>
        <w:rPr>
          <w:rFonts w:eastAsia="SimSun"/>
          <w:lang w:eastAsia="zh-CN"/>
        </w:rPr>
      </w:pPr>
      <w:r w:rsidRPr="00C7198B">
        <w:rPr>
          <w:rFonts w:eastAsiaTheme="minorEastAsia"/>
          <w:lang w:eastAsia="zh-CN"/>
        </w:rPr>
        <w:t xml:space="preserve">(vivo) </w:t>
      </w:r>
      <w:r w:rsidR="00BA0E90" w:rsidRPr="00C7198B">
        <w:rPr>
          <w:rFonts w:eastAsiaTheme="minorEastAsia"/>
          <w:lang w:eastAsia="zh-CN"/>
        </w:rPr>
        <w:t>Support reusing measurements like ‘additional path’ for NR DL-TDOA based positioning.</w:t>
      </w:r>
    </w:p>
    <w:p w:rsidR="002342CF" w:rsidRPr="00C7198B" w:rsidRDefault="002342CF" w:rsidP="008C1AB4">
      <w:pPr>
        <w:pStyle w:val="ListParagraph"/>
        <w:numPr>
          <w:ilvl w:val="0"/>
          <w:numId w:val="43"/>
        </w:numPr>
        <w:rPr>
          <w:rFonts w:eastAsiaTheme="minorEastAsia"/>
          <w:szCs w:val="20"/>
          <w:lang w:eastAsia="zh-CN"/>
        </w:rPr>
      </w:pPr>
      <w:r w:rsidRPr="00C7198B">
        <w:rPr>
          <w:rFonts w:eastAsiaTheme="minorEastAsia"/>
          <w:szCs w:val="20"/>
          <w:lang w:eastAsia="zh-CN"/>
        </w:rPr>
        <w:t>(Ericsson)</w:t>
      </w:r>
      <w:r w:rsidRPr="00C7198B">
        <w:t xml:space="preserve"> </w:t>
      </w:r>
      <w:r w:rsidRPr="00C7198B">
        <w:rPr>
          <w:rFonts w:eastAsiaTheme="minorEastAsia"/>
          <w:szCs w:val="20"/>
          <w:lang w:eastAsia="zh-CN"/>
        </w:rPr>
        <w:t xml:space="preserve">UE should be configured to measure and report the position of strongest peak along with the detected first peak. The RSTD measurement report should indicate which of the reported peaks </w:t>
      </w:r>
      <w:proofErr w:type="gramStart"/>
      <w:r w:rsidRPr="00C7198B">
        <w:rPr>
          <w:rFonts w:eastAsiaTheme="minorEastAsia"/>
          <w:szCs w:val="20"/>
          <w:lang w:eastAsia="zh-CN"/>
        </w:rPr>
        <w:t>is the strongest peak</w:t>
      </w:r>
      <w:proofErr w:type="gramEnd"/>
      <w:r w:rsidRPr="00C7198B">
        <w:rPr>
          <w:rFonts w:eastAsiaTheme="minorEastAsia"/>
          <w:szCs w:val="20"/>
          <w:lang w:eastAsia="zh-CN"/>
        </w:rPr>
        <w:t>.</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UE reports RSTD between </w:t>
      </w:r>
      <w:proofErr w:type="spellStart"/>
      <w:r w:rsidRPr="00C7198B">
        <w:rPr>
          <w:szCs w:val="20"/>
        </w:rPr>
        <w:t>neighbour</w:t>
      </w:r>
      <w:proofErr w:type="spellEnd"/>
      <w:r w:rsidRPr="00C7198B">
        <w:rPr>
          <w:szCs w:val="20"/>
        </w:rPr>
        <w:t xml:space="preserve"> and reference cells, and additional paths for </w:t>
      </w:r>
      <w:proofErr w:type="spellStart"/>
      <w:r w:rsidRPr="00C7198B">
        <w:rPr>
          <w:szCs w:val="20"/>
        </w:rPr>
        <w:t>neighbour</w:t>
      </w:r>
      <w:proofErr w:type="spellEnd"/>
      <w:r w:rsidRPr="00C7198B">
        <w:rPr>
          <w:szCs w:val="20"/>
        </w:rPr>
        <w:t xml:space="preserve"> and reference cells if detected.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The maximum value for the number of cells in an RSTD measurement N , number of measured paths per cell P and number of reported paths per cell Q are a the UE capability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lastRenderedPageBreak/>
        <w:t>(Ericsson)</w:t>
      </w:r>
      <w:r w:rsidRPr="00C7198B">
        <w:t xml:space="preserve"> </w:t>
      </w: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Network should be able to configure finer RSTD measurements</w:t>
      </w:r>
      <w:r w:rsidR="009D2759" w:rsidRPr="00C7198B">
        <w:rPr>
          <w:szCs w:val="20"/>
        </w:rPr>
        <w:t xml:space="preserve"> </w:t>
      </w:r>
      <w:r w:rsidRPr="00C7198B">
        <w:rPr>
          <w:szCs w:val="20"/>
        </w:rPr>
        <w:t>in CIR around any peak.</w:t>
      </w:r>
    </w:p>
    <w:p w:rsidR="001708A4" w:rsidRPr="00C7198B" w:rsidRDefault="001708A4"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Dynamic range of peaks in the power delay profile should be reported along with the RSTD measurements on these peaks</w:t>
      </w:r>
    </w:p>
    <w:p w:rsidR="002E646C" w:rsidRPr="00C7198B" w:rsidRDefault="006D686C"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Include the UE Rx – </w:t>
      </w:r>
      <w:proofErr w:type="spellStart"/>
      <w:r w:rsidRPr="00C7198B">
        <w:rPr>
          <w:szCs w:val="20"/>
        </w:rPr>
        <w:t>Tx</w:t>
      </w:r>
      <w:proofErr w:type="spellEnd"/>
      <w:r w:rsidRPr="00C7198B">
        <w:rPr>
          <w:szCs w:val="20"/>
        </w:rPr>
        <w:t xml:space="preserve"> time difference relative to the first reported peak of the reference cell in the DL PRS RSTD measurement report</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2E646C" w:rsidRPr="00C7198B">
        <w:trPr>
          <w:jc w:val="center"/>
        </w:trPr>
        <w:tc>
          <w:tcPr>
            <w:tcW w:w="1581"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8"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Pr="00C7198B" w:rsidRDefault="00A9537F">
            <w:pPr>
              <w:jc w:val="left"/>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8" w:type="dxa"/>
            <w:tcBorders>
              <w:top w:val="double" w:sz="4" w:space="0" w:color="auto"/>
              <w:bottom w:val="double" w:sz="4" w:space="0" w:color="auto"/>
              <w:right w:val="double" w:sz="4" w:space="0" w:color="auto"/>
            </w:tcBorders>
          </w:tcPr>
          <w:p w:rsidR="002E646C" w:rsidRPr="00A9537F" w:rsidRDefault="00A9537F" w:rsidP="00A9537F">
            <w:pPr>
              <w:spacing w:after="0"/>
              <w:rPr>
                <w:rFonts w:asciiTheme="minorHAnsi" w:hAnsiTheme="minorHAnsi" w:cstheme="minorHAnsi"/>
                <w:sz w:val="18"/>
                <w:szCs w:val="18"/>
                <w:lang w:val="en-GB"/>
              </w:rPr>
            </w:pPr>
            <w:r>
              <w:rPr>
                <w:rFonts w:asciiTheme="minorHAnsi" w:hAnsiTheme="minorHAnsi" w:cstheme="minorHAnsi"/>
                <w:sz w:val="18"/>
                <w:szCs w:val="18"/>
                <w:lang w:val="en-GB"/>
              </w:rPr>
              <w:t xml:space="preserve">In our view, multi-path reporting can well manage the functionality of beam-specific/beam-pair specific timing based measurement. Since each path may show a different power under different beams (both </w:t>
            </w:r>
            <w:proofErr w:type="spellStart"/>
            <w:r>
              <w:rPr>
                <w:rFonts w:asciiTheme="minorHAnsi" w:hAnsiTheme="minorHAnsi" w:cstheme="minorHAnsi"/>
                <w:sz w:val="18"/>
                <w:szCs w:val="18"/>
                <w:lang w:val="en-GB"/>
              </w:rPr>
              <w:t>Tx</w:t>
            </w:r>
            <w:proofErr w:type="spellEnd"/>
            <w:r>
              <w:rPr>
                <w:rFonts w:asciiTheme="minorHAnsi" w:hAnsiTheme="minorHAnsi" w:cstheme="minorHAnsi"/>
                <w:sz w:val="18"/>
                <w:szCs w:val="18"/>
                <w:lang w:val="en-GB"/>
              </w:rPr>
              <w:t xml:space="preserve"> and Rx), and delay of each respective path is supposedly to be identical under different beams.</w:t>
            </w:r>
          </w:p>
        </w:tc>
      </w:tr>
      <w:tr w:rsidR="002E646C" w:rsidRPr="00C7198B">
        <w:trPr>
          <w:gridBefore w:val="1"/>
          <w:wBefore w:w="17" w:type="dxa"/>
          <w:trHeight w:val="185"/>
          <w:jc w:val="center"/>
        </w:trPr>
        <w:tc>
          <w:tcPr>
            <w:tcW w:w="1565" w:type="dxa"/>
            <w:tcBorders>
              <w:top w:val="double" w:sz="4" w:space="0" w:color="auto"/>
              <w:left w:val="double" w:sz="4" w:space="0" w:color="auto"/>
            </w:tcBorders>
          </w:tcPr>
          <w:p w:rsidR="002E646C" w:rsidRPr="00C7198B" w:rsidRDefault="002E646C">
            <w:pPr>
              <w:jc w:val="left"/>
              <w:rPr>
                <w:rFonts w:ascii="Times New Roman" w:eastAsia="SimSun" w:hAnsi="Times New Roman"/>
                <w:sz w:val="18"/>
                <w:szCs w:val="18"/>
              </w:rPr>
            </w:pPr>
          </w:p>
        </w:tc>
        <w:tc>
          <w:tcPr>
            <w:tcW w:w="8048" w:type="dxa"/>
            <w:tcBorders>
              <w:top w:val="double" w:sz="4" w:space="0" w:color="auto"/>
              <w:right w:val="double" w:sz="4" w:space="0" w:color="auto"/>
            </w:tcBorders>
          </w:tcPr>
          <w:p w:rsidR="002E646C" w:rsidRPr="00C7198B" w:rsidRDefault="002E646C">
            <w:pPr>
              <w:jc w:val="left"/>
              <w:rPr>
                <w:rFonts w:eastAsia="SimSun"/>
                <w:sz w:val="18"/>
                <w:szCs w:val="18"/>
              </w:rPr>
            </w:pPr>
          </w:p>
        </w:tc>
      </w:tr>
    </w:tbl>
    <w:p w:rsidR="002E646C" w:rsidRPr="00C7198B" w:rsidRDefault="002E646C">
      <w:pPr>
        <w:rPr>
          <w:rFonts w:ascii="Times New Roman" w:hAnsi="Times New Roman" w:cs="Times New Roman"/>
          <w:sz w:val="20"/>
          <w:szCs w:val="20"/>
        </w:rPr>
      </w:pPr>
    </w:p>
    <w:p w:rsidR="00884B1C" w:rsidRPr="00C7198B" w:rsidRDefault="00884B1C" w:rsidP="009D2759">
      <w:pPr>
        <w:pStyle w:val="Subtitle"/>
        <w:rPr>
          <w:rFonts w:ascii="Times New Roman" w:hAnsi="Times New Roman" w:cs="Times New Roman"/>
          <w:highlight w:val="yellow"/>
        </w:rPr>
      </w:pPr>
    </w:p>
    <w:p w:rsidR="009D2759" w:rsidRPr="00C7198B" w:rsidRDefault="009D2759" w:rsidP="009D2759">
      <w:pPr>
        <w:pStyle w:val="Subtitle"/>
        <w:rPr>
          <w:rFonts w:ascii="Times New Roman" w:hAnsi="Times New Roman" w:cs="Times New Roman"/>
        </w:rPr>
      </w:pPr>
      <w:r w:rsidRPr="00C7198B">
        <w:rPr>
          <w:rFonts w:ascii="Times New Roman" w:hAnsi="Times New Roman" w:cs="Times New Roman"/>
          <w:highlight w:val="yellow"/>
        </w:rPr>
        <w:t>Proposal</w:t>
      </w:r>
    </w:p>
    <w:p w:rsidR="008D65D2" w:rsidRPr="00C7198B" w:rsidRDefault="008D65D2" w:rsidP="008C1AB4">
      <w:pPr>
        <w:pStyle w:val="ListParagraph"/>
        <w:numPr>
          <w:ilvl w:val="0"/>
          <w:numId w:val="41"/>
        </w:numPr>
        <w:autoSpaceDE w:val="0"/>
        <w:autoSpaceDN w:val="0"/>
        <w:adjustRightInd w:val="0"/>
        <w:snapToGrid w:val="0"/>
        <w:spacing w:after="120"/>
      </w:pPr>
      <w:r w:rsidRPr="00C7198B">
        <w:t xml:space="preserve">UE should support reporting </w:t>
      </w:r>
      <w:r w:rsidRPr="00C7198B">
        <w:rPr>
          <w:szCs w:val="20"/>
        </w:rPr>
        <w:t>multi-path measurements</w:t>
      </w:r>
    </w:p>
    <w:p w:rsidR="004541F3" w:rsidRPr="00C7198B" w:rsidRDefault="004541F3" w:rsidP="004541F3">
      <w:pPr>
        <w:pStyle w:val="ListParagraph"/>
        <w:autoSpaceDE w:val="0"/>
        <w:autoSpaceDN w:val="0"/>
        <w:adjustRightInd w:val="0"/>
        <w:snapToGrid w:val="0"/>
        <w:spacing w:after="120"/>
      </w:pPr>
    </w:p>
    <w:p w:rsidR="008D65D2" w:rsidRPr="00C7198B" w:rsidRDefault="004541F3" w:rsidP="008C1AB4">
      <w:pPr>
        <w:pStyle w:val="ListParagraph"/>
        <w:numPr>
          <w:ilvl w:val="0"/>
          <w:numId w:val="41"/>
        </w:numPr>
        <w:autoSpaceDE w:val="0"/>
        <w:autoSpaceDN w:val="0"/>
        <w:adjustRightInd w:val="0"/>
        <w:snapToGrid w:val="0"/>
        <w:spacing w:after="120"/>
      </w:pPr>
      <w:r w:rsidRPr="00C7198B">
        <w:rPr>
          <w:szCs w:val="20"/>
        </w:rPr>
        <w:t>Select o</w:t>
      </w:r>
      <w:r w:rsidR="000C21BF" w:rsidRPr="00C7198B">
        <w:rPr>
          <w:szCs w:val="20"/>
        </w:rPr>
        <w:t xml:space="preserve">ne or more of the </w:t>
      </w:r>
      <w:r w:rsidR="008D65D2" w:rsidRPr="00C7198B">
        <w:t xml:space="preserve">following options </w:t>
      </w:r>
      <w:r w:rsidR="000C21BF" w:rsidRPr="00C7198B">
        <w:t>for</w:t>
      </w:r>
      <w:r w:rsidR="008D65D2" w:rsidRPr="00C7198B">
        <w:t xml:space="preserve"> </w:t>
      </w:r>
      <w:r w:rsidR="006C0275" w:rsidRPr="00C7198B">
        <w:t xml:space="preserve">supporting UE </w:t>
      </w:r>
      <w:r w:rsidR="008D65D2" w:rsidRPr="00C7198B">
        <w:rPr>
          <w:szCs w:val="20"/>
        </w:rPr>
        <w:t>multi-path measurements</w:t>
      </w:r>
    </w:p>
    <w:p w:rsidR="008D65D2" w:rsidRPr="00C7198B" w:rsidRDefault="008D65D2" w:rsidP="008C1AB4">
      <w:pPr>
        <w:pStyle w:val="3GPPNormalText"/>
        <w:numPr>
          <w:ilvl w:val="1"/>
          <w:numId w:val="41"/>
        </w:numPr>
        <w:autoSpaceDE w:val="0"/>
        <w:autoSpaceDN w:val="0"/>
        <w:adjustRightInd w:val="0"/>
        <w:snapToGrid w:val="0"/>
      </w:pPr>
      <w:r w:rsidRPr="00C7198B">
        <w:rPr>
          <w:szCs w:val="20"/>
        </w:rPr>
        <w:t xml:space="preserve">Option 1: </w:t>
      </w:r>
      <w:r w:rsidR="006C0275" w:rsidRPr="00C7198B">
        <w:rPr>
          <w:szCs w:val="20"/>
        </w:rPr>
        <w:t>J</w:t>
      </w:r>
      <w:r w:rsidRPr="00C7198B">
        <w:rPr>
          <w:szCs w:val="20"/>
        </w:rPr>
        <w:t>ointly reporting</w:t>
      </w:r>
      <w:r w:rsidR="006C0275" w:rsidRPr="00C7198B">
        <w:rPr>
          <w:szCs w:val="20"/>
        </w:rPr>
        <w:t xml:space="preserve"> </w:t>
      </w:r>
      <w:r w:rsidRPr="00C7198B">
        <w:rPr>
          <w:szCs w:val="20"/>
        </w:rPr>
        <w:t xml:space="preserve">Timing and power of each path under multiple beams, up to 3 paths at UE </w:t>
      </w:r>
    </w:p>
    <w:p w:rsidR="008D65D2" w:rsidRPr="00C7198B" w:rsidRDefault="000C21BF" w:rsidP="008C1AB4">
      <w:pPr>
        <w:pStyle w:val="ListParagraph"/>
        <w:numPr>
          <w:ilvl w:val="1"/>
          <w:numId w:val="43"/>
        </w:numPr>
        <w:rPr>
          <w:rFonts w:eastAsia="SimSun"/>
          <w:lang w:eastAsia="zh-CN"/>
        </w:rPr>
      </w:pPr>
      <w:r w:rsidRPr="00C7198B">
        <w:rPr>
          <w:rFonts w:eastAsiaTheme="minorEastAsia"/>
          <w:lang w:eastAsia="zh-CN"/>
        </w:rPr>
        <w:t xml:space="preserve">Option 2: </w:t>
      </w:r>
      <w:r w:rsidR="008D65D2" w:rsidRPr="00C7198B">
        <w:rPr>
          <w:rFonts w:eastAsiaTheme="minorEastAsia"/>
          <w:lang w:eastAsia="zh-CN"/>
        </w:rPr>
        <w:t>Support reusing measurements like ‘additional path’ for NR DL-TDOA based positioning.</w:t>
      </w:r>
    </w:p>
    <w:p w:rsidR="008D65D2" w:rsidRPr="00C7198B" w:rsidRDefault="000C21BF" w:rsidP="008C1AB4">
      <w:pPr>
        <w:pStyle w:val="ListParagraph"/>
        <w:numPr>
          <w:ilvl w:val="1"/>
          <w:numId w:val="43"/>
        </w:numPr>
        <w:rPr>
          <w:rFonts w:eastAsiaTheme="minorEastAsia"/>
          <w:szCs w:val="20"/>
          <w:lang w:eastAsia="zh-CN"/>
        </w:rPr>
      </w:pPr>
      <w:r w:rsidRPr="00C7198B">
        <w:rPr>
          <w:rFonts w:eastAsiaTheme="minorEastAsia"/>
          <w:szCs w:val="20"/>
          <w:lang w:eastAsia="zh-CN"/>
        </w:rPr>
        <w:t xml:space="preserve">Option 3: </w:t>
      </w:r>
      <w:r w:rsidR="008D65D2" w:rsidRPr="00C7198B">
        <w:rPr>
          <w:rFonts w:eastAsiaTheme="minorEastAsia"/>
          <w:szCs w:val="20"/>
          <w:lang w:eastAsia="zh-CN"/>
        </w:rPr>
        <w:t xml:space="preserve">UE should be configured to measure and report the position of strongest peak along with the detected first peak. The RSTD measurement report should indicate which of the reported peaks </w:t>
      </w:r>
      <w:proofErr w:type="gramStart"/>
      <w:r w:rsidR="008D65D2" w:rsidRPr="00C7198B">
        <w:rPr>
          <w:rFonts w:eastAsiaTheme="minorEastAsia"/>
          <w:szCs w:val="20"/>
          <w:lang w:eastAsia="zh-CN"/>
        </w:rPr>
        <w:t>is the strongest peak</w:t>
      </w:r>
      <w:proofErr w:type="gramEnd"/>
      <w:r w:rsidR="008D65D2" w:rsidRPr="00C7198B">
        <w:rPr>
          <w:rFonts w:eastAsiaTheme="minorEastAsia"/>
          <w:szCs w:val="20"/>
          <w:lang w:eastAsia="zh-CN"/>
        </w:rPr>
        <w:t>.</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 xml:space="preserve">Option 4: </w:t>
      </w:r>
      <w:r w:rsidR="008D65D2" w:rsidRPr="00C7198B">
        <w:rPr>
          <w:szCs w:val="20"/>
        </w:rPr>
        <w:t xml:space="preserve">UE reports RSTD between </w:t>
      </w:r>
      <w:proofErr w:type="spellStart"/>
      <w:r w:rsidR="008D65D2" w:rsidRPr="00C7198B">
        <w:rPr>
          <w:szCs w:val="20"/>
        </w:rPr>
        <w:t>neighbour</w:t>
      </w:r>
      <w:proofErr w:type="spellEnd"/>
      <w:r w:rsidR="008D65D2" w:rsidRPr="00C7198B">
        <w:rPr>
          <w:szCs w:val="20"/>
        </w:rPr>
        <w:t xml:space="preserve"> and reference cells, and additional paths for </w:t>
      </w:r>
      <w:proofErr w:type="spellStart"/>
      <w:r w:rsidR="008D65D2" w:rsidRPr="00C7198B">
        <w:rPr>
          <w:szCs w:val="20"/>
        </w:rPr>
        <w:t>neighbour</w:t>
      </w:r>
      <w:proofErr w:type="spellEnd"/>
      <w:r w:rsidR="008D65D2" w:rsidRPr="00C7198B">
        <w:rPr>
          <w:szCs w:val="20"/>
        </w:rPr>
        <w:t xml:space="preserve"> and reference cells if detected. </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 xml:space="preserve">Option 5: </w:t>
      </w:r>
      <w:r w:rsidR="008D65D2" w:rsidRPr="00C7198B">
        <w:rPr>
          <w:szCs w:val="20"/>
        </w:rPr>
        <w:t xml:space="preserve">The maximum value for the number of cells in an RSTD measurement </w:t>
      </w:r>
      <w:proofErr w:type="gramStart"/>
      <w:r w:rsidR="008D65D2" w:rsidRPr="00C7198B">
        <w:rPr>
          <w:szCs w:val="20"/>
        </w:rPr>
        <w:t>N ,</w:t>
      </w:r>
      <w:proofErr w:type="gramEnd"/>
      <w:r w:rsidR="008D65D2" w:rsidRPr="00C7198B">
        <w:rPr>
          <w:szCs w:val="20"/>
        </w:rPr>
        <w:t xml:space="preserve"> number of measured paths per cell P and number of reported paths per cell Q are the UE capability .</w:t>
      </w:r>
    </w:p>
    <w:p w:rsidR="008D65D2" w:rsidRPr="00C7198B" w:rsidRDefault="008D65D2" w:rsidP="008C1AB4">
      <w:pPr>
        <w:pStyle w:val="ListParagraph"/>
        <w:numPr>
          <w:ilvl w:val="2"/>
          <w:numId w:val="43"/>
        </w:numPr>
        <w:rPr>
          <w:szCs w:val="20"/>
        </w:rPr>
      </w:pP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6:</w:t>
      </w:r>
      <w:r w:rsidR="008D65D2" w:rsidRPr="00C7198B">
        <w:t xml:space="preserve"> </w:t>
      </w:r>
      <w:r w:rsidR="008D65D2" w:rsidRPr="00C7198B">
        <w:rPr>
          <w:szCs w:val="20"/>
        </w:rPr>
        <w:t>Network should be able to configure finer RSTD measurements in CIR around any peak.</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7:</w:t>
      </w:r>
      <w:r w:rsidRPr="00C7198B">
        <w:t xml:space="preserve"> </w:t>
      </w:r>
      <w:r w:rsidR="008D65D2" w:rsidRPr="00C7198B">
        <w:rPr>
          <w:szCs w:val="20"/>
        </w:rPr>
        <w:t>Dynamic range of peaks in the power delay profile should be reported along with the RSTD measurements on these peaks</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8:</w:t>
      </w:r>
      <w:r w:rsidRPr="00C7198B">
        <w:t xml:space="preserve"> </w:t>
      </w:r>
      <w:r w:rsidR="008D65D2" w:rsidRPr="00C7198B">
        <w:rPr>
          <w:szCs w:val="20"/>
        </w:rPr>
        <w:t xml:space="preserve">Include the UE Rx – </w:t>
      </w:r>
      <w:proofErr w:type="spellStart"/>
      <w:r w:rsidR="008D65D2" w:rsidRPr="00C7198B">
        <w:rPr>
          <w:szCs w:val="20"/>
        </w:rPr>
        <w:t>Tx</w:t>
      </w:r>
      <w:proofErr w:type="spellEnd"/>
      <w:r w:rsidR="008D65D2" w:rsidRPr="00C7198B">
        <w:rPr>
          <w:szCs w:val="20"/>
        </w:rPr>
        <w:t xml:space="preserve"> time difference relative to the first reported peak of the reference cell in the DL PRS RSTD measurement report</w:t>
      </w:r>
    </w:p>
    <w:p w:rsidR="006C0275" w:rsidRPr="00C7198B" w:rsidRDefault="006C0275" w:rsidP="006C0275">
      <w:pPr>
        <w:pStyle w:val="Subtitle"/>
        <w:rPr>
          <w:rFonts w:ascii="Times New Roman" w:hAnsi="Times New Roman" w:cs="Times New Roman"/>
        </w:rPr>
      </w:pPr>
      <w:r w:rsidRPr="00C7198B">
        <w:rPr>
          <w:rFonts w:ascii="Times New Roman" w:hAnsi="Times New Roman" w:cs="Times New Roman"/>
          <w:highlight w:val="yellow"/>
        </w:rPr>
        <w:t>Proposal</w:t>
      </w:r>
    </w:p>
    <w:p w:rsidR="006C0275" w:rsidRPr="00C7198B" w:rsidRDefault="006C0275" w:rsidP="008C1AB4">
      <w:pPr>
        <w:pStyle w:val="ListParagraph"/>
        <w:numPr>
          <w:ilvl w:val="0"/>
          <w:numId w:val="41"/>
        </w:numPr>
        <w:autoSpaceDE w:val="0"/>
        <w:autoSpaceDN w:val="0"/>
        <w:adjustRightInd w:val="0"/>
        <w:snapToGrid w:val="0"/>
        <w:spacing w:after="120"/>
      </w:pPr>
      <w:r w:rsidRPr="00C7198B">
        <w:t xml:space="preserve">gNB should support reporting </w:t>
      </w:r>
      <w:r w:rsidRPr="00C7198B">
        <w:rPr>
          <w:szCs w:val="20"/>
        </w:rPr>
        <w:t>multi-path measurements;</w:t>
      </w:r>
    </w:p>
    <w:p w:rsidR="00705DC4" w:rsidRPr="00C7198B" w:rsidRDefault="00705DC4" w:rsidP="00705DC4">
      <w:pPr>
        <w:pStyle w:val="ListParagraph"/>
        <w:autoSpaceDE w:val="0"/>
        <w:autoSpaceDN w:val="0"/>
        <w:adjustRightInd w:val="0"/>
        <w:snapToGrid w:val="0"/>
        <w:spacing w:after="120"/>
      </w:pPr>
    </w:p>
    <w:p w:rsidR="006C0275" w:rsidRPr="00C7198B" w:rsidRDefault="006C0275" w:rsidP="008C1AB4">
      <w:pPr>
        <w:pStyle w:val="ListParagraph"/>
        <w:numPr>
          <w:ilvl w:val="0"/>
          <w:numId w:val="41"/>
        </w:numPr>
        <w:autoSpaceDE w:val="0"/>
        <w:autoSpaceDN w:val="0"/>
        <w:adjustRightInd w:val="0"/>
        <w:snapToGrid w:val="0"/>
        <w:spacing w:after="120"/>
      </w:pPr>
      <w:r w:rsidRPr="00C7198B">
        <w:rPr>
          <w:szCs w:val="20"/>
        </w:rPr>
        <w:t xml:space="preserve">Select one or more of the </w:t>
      </w:r>
      <w:r w:rsidRPr="00C7198B">
        <w:t xml:space="preserve">following options for reporting </w:t>
      </w:r>
      <w:r w:rsidRPr="00C7198B">
        <w:rPr>
          <w:szCs w:val="20"/>
        </w:rPr>
        <w:t>multi-path measurements</w:t>
      </w:r>
    </w:p>
    <w:p w:rsidR="00705DC4" w:rsidRPr="00C7198B" w:rsidRDefault="006C0275" w:rsidP="008C1AB4">
      <w:pPr>
        <w:pStyle w:val="3GPPNormalText"/>
        <w:numPr>
          <w:ilvl w:val="1"/>
          <w:numId w:val="41"/>
        </w:numPr>
        <w:autoSpaceDE w:val="0"/>
        <w:autoSpaceDN w:val="0"/>
        <w:adjustRightInd w:val="0"/>
        <w:snapToGrid w:val="0"/>
      </w:pPr>
      <w:r w:rsidRPr="00C7198B">
        <w:rPr>
          <w:szCs w:val="20"/>
        </w:rPr>
        <w:t>Option 1</w:t>
      </w:r>
      <w:r w:rsidR="00705DC4" w:rsidRPr="00C7198B">
        <w:rPr>
          <w:szCs w:val="20"/>
        </w:rPr>
        <w:t>: Jointly reporting angle of each path under multiple beams, up to 3 paths at gNB</w:t>
      </w:r>
    </w:p>
    <w:p w:rsidR="006C0275" w:rsidRPr="00C7198B" w:rsidRDefault="006C0275" w:rsidP="008D65D2">
      <w:pPr>
        <w:rPr>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2E646C" w:rsidRPr="00C7198B" w:rsidRDefault="002E646C" w:rsidP="00B21652">
      <w:pPr>
        <w:rPr>
          <w:i/>
        </w:rPr>
      </w:pPr>
    </w:p>
    <w:p w:rsidR="003E487E" w:rsidRPr="00C7198B" w:rsidRDefault="00246122" w:rsidP="003E487E">
      <w:pPr>
        <w:pStyle w:val="Heading2"/>
      </w:pPr>
      <w:r w:rsidRPr="00C7198B">
        <w:t xml:space="preserve">Other issues on </w:t>
      </w:r>
      <w:r w:rsidR="00B02709" w:rsidRPr="00C7198B">
        <w:t xml:space="preserve">UE </w:t>
      </w:r>
      <w:r w:rsidRPr="00C7198B">
        <w:t>measurement reporting</w:t>
      </w:r>
    </w:p>
    <w:p w:rsidR="00B02709" w:rsidRPr="00C7198B" w:rsidRDefault="00B02709" w:rsidP="00B02709">
      <w:pPr>
        <w:pStyle w:val="Subtitle"/>
        <w:rPr>
          <w:rFonts w:ascii="Times New Roman" w:hAnsi="Times New Roman" w:cs="Times New Roman"/>
        </w:rPr>
      </w:pPr>
      <w:r w:rsidRPr="00C7198B">
        <w:rPr>
          <w:rFonts w:ascii="Times New Roman" w:hAnsi="Times New Roman" w:cs="Times New Roman"/>
        </w:rPr>
        <w:t>Summary</w:t>
      </w:r>
    </w:p>
    <w:p w:rsidR="00BC29B3" w:rsidRPr="00C7198B" w:rsidRDefault="00BC29B3" w:rsidP="00BC29B3">
      <w:pPr>
        <w:pStyle w:val="3GPPNormalText"/>
      </w:pPr>
      <w:r w:rsidRPr="00C7198B">
        <w:t xml:space="preserve">Additional </w:t>
      </w:r>
      <w:r w:rsidR="008143C7" w:rsidRPr="00C7198B">
        <w:t xml:space="preserve">proposals made on other </w:t>
      </w:r>
      <w:r w:rsidRPr="00C7198B">
        <w:t>important issues on UE measurement reporting:</w:t>
      </w:r>
    </w:p>
    <w:p w:rsidR="000F2156" w:rsidRPr="00C7198B" w:rsidRDefault="00BC29B3" w:rsidP="008143C7">
      <w:pPr>
        <w:pStyle w:val="ListParagraph"/>
        <w:numPr>
          <w:ilvl w:val="0"/>
          <w:numId w:val="27"/>
        </w:numPr>
        <w:spacing w:after="0"/>
        <w:rPr>
          <w:szCs w:val="20"/>
        </w:rPr>
      </w:pPr>
      <w:r w:rsidRPr="00C7198B">
        <w:t xml:space="preserve">Issue 1: </w:t>
      </w:r>
      <w:r w:rsidR="00464062" w:rsidRPr="00C7198B">
        <w:rPr>
          <w:rFonts w:eastAsia="MS Mincho"/>
          <w:lang w:val="en-GB"/>
        </w:rPr>
        <w:t xml:space="preserve">(Qualcomm) </w:t>
      </w:r>
      <w:r w:rsidR="000F2156" w:rsidRPr="00C7198B">
        <w:rPr>
          <w:szCs w:val="20"/>
        </w:rPr>
        <w:t xml:space="preserve">Timing measurements are reported using [16] bits with configurable precision, dependent on </w:t>
      </w:r>
      <w:proofErr w:type="spellStart"/>
      <w:r w:rsidR="000F2156" w:rsidRPr="00C7198B">
        <w:rPr>
          <w:szCs w:val="20"/>
        </w:rPr>
        <w:t>Tc</w:t>
      </w:r>
      <w:proofErr w:type="spellEnd"/>
      <w:r w:rsidR="000F2156" w:rsidRPr="00C7198B">
        <w:rPr>
          <w:szCs w:val="20"/>
        </w:rPr>
        <w:t xml:space="preserve"> = 0.509 </w:t>
      </w:r>
      <w:proofErr w:type="spellStart"/>
      <w:r w:rsidR="000F2156" w:rsidRPr="00C7198B">
        <w:rPr>
          <w:szCs w:val="20"/>
        </w:rPr>
        <w:t>nsec</w:t>
      </w:r>
      <w:proofErr w:type="spellEnd"/>
      <w:r w:rsidR="000F2156" w:rsidRPr="00C7198B">
        <w:rPr>
          <w:szCs w:val="20"/>
        </w:rPr>
        <w:t xml:space="preserve"> and a higher layer configured step T:</w:t>
      </w:r>
    </w:p>
    <w:p w:rsidR="000F2156" w:rsidRPr="00C7198B" w:rsidRDefault="000F2156" w:rsidP="008C1AB4">
      <w:pPr>
        <w:pStyle w:val="ListParagraph"/>
        <w:numPr>
          <w:ilvl w:val="1"/>
          <w:numId w:val="50"/>
        </w:numPr>
        <w:spacing w:after="0"/>
        <w:ind w:left="1800"/>
        <w:rPr>
          <w:szCs w:val="20"/>
        </w:rPr>
      </w:pPr>
      <w:r w:rsidRPr="00C7198B">
        <w:rPr>
          <w:szCs w:val="20"/>
        </w:rPr>
        <w:t xml:space="preserve">The step size T may be configured using a step size factor u as follows:  T = </w:t>
      </w:r>
      <w:proofErr w:type="spellStart"/>
      <w:r w:rsidRPr="00C7198B">
        <w:rPr>
          <w:szCs w:val="20"/>
        </w:rPr>
        <w:t>Tc</w:t>
      </w:r>
      <w:proofErr w:type="spellEnd"/>
      <w:r w:rsidRPr="00C7198B">
        <w:rPr>
          <w:szCs w:val="20"/>
        </w:rPr>
        <w:t>*2^u, where “u” is either 1</w:t>
      </w:r>
      <w:proofErr w:type="gramStart"/>
      <w:r w:rsidRPr="00C7198B">
        <w:rPr>
          <w:szCs w:val="20"/>
        </w:rPr>
        <w:t>,2,3,4,5,6</w:t>
      </w:r>
      <w:proofErr w:type="gramEnd"/>
      <w:r w:rsidRPr="00C7198B">
        <w:rPr>
          <w:szCs w:val="20"/>
        </w:rPr>
        <w:t>.</w:t>
      </w:r>
    </w:p>
    <w:p w:rsidR="00BC29B3" w:rsidRPr="00C7198B" w:rsidRDefault="00BC29B3" w:rsidP="00BC29B3">
      <w:pPr>
        <w:pStyle w:val="ListParagraph"/>
        <w:spacing w:after="0"/>
        <w:ind w:left="1800"/>
        <w:rPr>
          <w:i/>
          <w:szCs w:val="20"/>
        </w:rPr>
      </w:pPr>
    </w:p>
    <w:p w:rsidR="000F2156" w:rsidRPr="00C7198B" w:rsidRDefault="00BC29B3" w:rsidP="008C1AB4">
      <w:pPr>
        <w:pStyle w:val="3GPPNormalText"/>
        <w:numPr>
          <w:ilvl w:val="0"/>
          <w:numId w:val="62"/>
        </w:numPr>
        <w:spacing w:after="0"/>
        <w:rPr>
          <w:szCs w:val="20"/>
        </w:rPr>
      </w:pPr>
      <w:r w:rsidRPr="00C7198B">
        <w:t xml:space="preserve">Issue 2: </w:t>
      </w:r>
      <w:r w:rsidRPr="00C7198B">
        <w:rPr>
          <w:szCs w:val="20"/>
        </w:rPr>
        <w:t xml:space="preserve">(Qualcomm) </w:t>
      </w:r>
      <w:r w:rsidR="000F2156" w:rsidRPr="00C7198B">
        <w:rPr>
          <w:szCs w:val="20"/>
        </w:rPr>
        <w:t>Azimuth Angle measurements are reported with a range [0,360] with one of the following options:</w:t>
      </w:r>
    </w:p>
    <w:p w:rsidR="000F2156" w:rsidRPr="00C7198B" w:rsidRDefault="000F2156" w:rsidP="008C1AB4">
      <w:pPr>
        <w:pStyle w:val="ListParagraph"/>
        <w:numPr>
          <w:ilvl w:val="0"/>
          <w:numId w:val="58"/>
        </w:numPr>
        <w:spacing w:after="0"/>
        <w:rPr>
          <w:szCs w:val="20"/>
        </w:rPr>
      </w:pPr>
      <w:r w:rsidRPr="00C7198B">
        <w:rPr>
          <w:szCs w:val="20"/>
        </w:rPr>
        <w:t>Option 1: using 10 bits and a step of 0.5 degrees</w:t>
      </w:r>
    </w:p>
    <w:p w:rsidR="00464062" w:rsidRPr="00C7198B" w:rsidRDefault="000F2156" w:rsidP="008C1AB4">
      <w:pPr>
        <w:pStyle w:val="ListParagraph"/>
        <w:numPr>
          <w:ilvl w:val="0"/>
          <w:numId w:val="58"/>
        </w:numPr>
        <w:spacing w:after="0"/>
        <w:rPr>
          <w:szCs w:val="20"/>
        </w:rPr>
      </w:pPr>
      <w:r w:rsidRPr="00C7198B">
        <w:rPr>
          <w:szCs w:val="20"/>
        </w:rPr>
        <w:t>Option 2: using 11 bits and a step of 0.25 degrees</w:t>
      </w:r>
    </w:p>
    <w:p w:rsidR="000F2156" w:rsidRPr="00C7198B" w:rsidRDefault="000F2156" w:rsidP="002240E5">
      <w:pPr>
        <w:spacing w:after="0"/>
        <w:ind w:left="720"/>
        <w:rPr>
          <w:rFonts w:ascii="Times New Roman" w:hAnsi="Times New Roman" w:cs="Times New Roman"/>
          <w:sz w:val="20"/>
          <w:szCs w:val="20"/>
        </w:rPr>
      </w:pPr>
      <w:r w:rsidRPr="00C7198B">
        <w:rPr>
          <w:rFonts w:ascii="Times New Roman" w:hAnsi="Times New Roman" w:cs="Times New Roman"/>
          <w:sz w:val="20"/>
          <w:szCs w:val="20"/>
        </w:rPr>
        <w:t>Elevation Angle measurements are reported with a range [0,180] with one of the following options:</w:t>
      </w:r>
    </w:p>
    <w:p w:rsidR="000F2156" w:rsidRPr="00C7198B" w:rsidRDefault="000F2156" w:rsidP="008C1AB4">
      <w:pPr>
        <w:pStyle w:val="ListParagraph"/>
        <w:numPr>
          <w:ilvl w:val="0"/>
          <w:numId w:val="58"/>
        </w:numPr>
        <w:spacing w:after="0"/>
        <w:rPr>
          <w:szCs w:val="20"/>
        </w:rPr>
      </w:pPr>
      <w:r w:rsidRPr="00C7198B">
        <w:rPr>
          <w:szCs w:val="20"/>
        </w:rPr>
        <w:t>Option 1: using 9 bits and a step of 0.5 degrees</w:t>
      </w:r>
    </w:p>
    <w:p w:rsidR="000F2156" w:rsidRPr="00C7198B" w:rsidRDefault="000F2156" w:rsidP="008C1AB4">
      <w:pPr>
        <w:pStyle w:val="ListParagraph"/>
        <w:numPr>
          <w:ilvl w:val="0"/>
          <w:numId w:val="58"/>
        </w:numPr>
        <w:spacing w:after="0"/>
        <w:rPr>
          <w:szCs w:val="20"/>
        </w:rPr>
      </w:pPr>
      <w:r w:rsidRPr="00C7198B">
        <w:rPr>
          <w:szCs w:val="20"/>
        </w:rPr>
        <w:t>Option 2: using 10 bits and a step of 0.25 degrees</w:t>
      </w:r>
    </w:p>
    <w:p w:rsidR="000F2156" w:rsidRPr="00C7198B" w:rsidRDefault="000F2156" w:rsidP="000F2156">
      <w:pPr>
        <w:spacing w:after="0"/>
        <w:rPr>
          <w:i/>
          <w:szCs w:val="20"/>
        </w:rPr>
      </w:pPr>
    </w:p>
    <w:p w:rsidR="00563DD9" w:rsidRPr="00C7198B" w:rsidRDefault="00563DD9" w:rsidP="008C1AB4">
      <w:pPr>
        <w:pStyle w:val="3GPPNormalText"/>
        <w:numPr>
          <w:ilvl w:val="0"/>
          <w:numId w:val="45"/>
        </w:numPr>
        <w:spacing w:after="0"/>
        <w:rPr>
          <w:rFonts w:eastAsiaTheme="minorEastAsia"/>
          <w:szCs w:val="20"/>
          <w:lang w:eastAsia="zh-CN"/>
        </w:rPr>
      </w:pPr>
      <w:r w:rsidRPr="00C7198B">
        <w:t xml:space="preserve">Issue 3: </w:t>
      </w:r>
      <w:r w:rsidRPr="00C7198B">
        <w:rPr>
          <w:szCs w:val="20"/>
        </w:rPr>
        <w:t xml:space="preserve">(Qualcomm) </w:t>
      </w:r>
      <w:r w:rsidRPr="00C7198B">
        <w:rPr>
          <w:rFonts w:eastAsiaTheme="minorEastAsia"/>
          <w:szCs w:val="20"/>
          <w:lang w:eastAsia="zh-CN"/>
        </w:rPr>
        <w:t xml:space="preserve">NR supports the following </w:t>
      </w:r>
      <w:proofErr w:type="spellStart"/>
      <w:r w:rsidRPr="00C7198B">
        <w:rPr>
          <w:rFonts w:eastAsiaTheme="minorEastAsia"/>
          <w:szCs w:val="20"/>
          <w:lang w:eastAsia="zh-CN"/>
        </w:rPr>
        <w:t>signaling</w:t>
      </w:r>
      <w:proofErr w:type="spellEnd"/>
      <w:r w:rsidRPr="00C7198B">
        <w:rPr>
          <w:rFonts w:eastAsiaTheme="minorEastAsia"/>
          <w:szCs w:val="20"/>
          <w:lang w:eastAsia="zh-CN"/>
        </w:rPr>
        <w:t xml:space="preserve"> related to each individual “UE/TRP Rx-</w:t>
      </w:r>
      <w:proofErr w:type="spellStart"/>
      <w:r w:rsidRPr="00C7198B">
        <w:rPr>
          <w:rFonts w:eastAsiaTheme="minorEastAsia"/>
          <w:szCs w:val="20"/>
          <w:lang w:eastAsia="zh-CN"/>
        </w:rPr>
        <w:t>Tx</w:t>
      </w:r>
      <w:proofErr w:type="spellEnd"/>
      <w:r w:rsidRPr="00C7198B">
        <w:rPr>
          <w:rFonts w:eastAsiaTheme="minorEastAsia"/>
          <w:szCs w:val="20"/>
          <w:lang w:eastAsia="zh-CN"/>
        </w:rPr>
        <w:t>/RTOA/RSTD” measurement:</w:t>
      </w:r>
    </w:p>
    <w:p w:rsidR="00563DD9" w:rsidRPr="00C7198B" w:rsidRDefault="00563DD9" w:rsidP="008C1AB4">
      <w:pPr>
        <w:pStyle w:val="ListParagraph"/>
        <w:numPr>
          <w:ilvl w:val="1"/>
          <w:numId w:val="45"/>
        </w:numPr>
        <w:rPr>
          <w:rFonts w:eastAsiaTheme="minorEastAsia"/>
          <w:szCs w:val="20"/>
          <w:lang w:eastAsia="zh-CN"/>
        </w:rPr>
      </w:pPr>
      <w:r w:rsidRPr="00C7198B">
        <w:rPr>
          <w:rFonts w:eastAsiaTheme="minorEastAsia"/>
          <w:szCs w:val="20"/>
          <w:lang w:eastAsia="zh-CN"/>
        </w:rPr>
        <w:t>Time-stamp information during which each reported "UE/TRP Rx-</w:t>
      </w:r>
      <w:proofErr w:type="spellStart"/>
      <w:r w:rsidRPr="00C7198B">
        <w:rPr>
          <w:rFonts w:eastAsiaTheme="minorEastAsia"/>
          <w:szCs w:val="20"/>
          <w:lang w:eastAsia="zh-CN"/>
        </w:rPr>
        <w:t>Tx</w:t>
      </w:r>
      <w:proofErr w:type="spellEnd"/>
      <w:r w:rsidRPr="00C7198B">
        <w:rPr>
          <w:rFonts w:eastAsiaTheme="minorEastAsia"/>
          <w:szCs w:val="20"/>
          <w:lang w:eastAsia="zh-CN"/>
        </w:rPr>
        <w:t>/RTOA/RSTD" is valid.</w:t>
      </w:r>
    </w:p>
    <w:p w:rsidR="00563DD9" w:rsidRPr="00C7198B" w:rsidRDefault="00563DD9" w:rsidP="008C1AB4">
      <w:pPr>
        <w:pStyle w:val="ListParagraph"/>
        <w:numPr>
          <w:ilvl w:val="1"/>
          <w:numId w:val="45"/>
        </w:numPr>
        <w:rPr>
          <w:rFonts w:eastAsiaTheme="minorEastAsia"/>
          <w:szCs w:val="20"/>
          <w:lang w:eastAsia="zh-CN"/>
        </w:rPr>
      </w:pPr>
      <w:r w:rsidRPr="00C7198B">
        <w:rPr>
          <w:rFonts w:eastAsiaTheme="minorEastAsia"/>
          <w:szCs w:val="20"/>
          <w:lang w:eastAsia="zh-CN"/>
        </w:rPr>
        <w:t>Study whether this will be the frame number (SFN), and/or slot index, and/or finer granularity in a frame of the serving cell.</w:t>
      </w:r>
    </w:p>
    <w:p w:rsidR="00563DD9" w:rsidRPr="00C7198B" w:rsidRDefault="00563DD9" w:rsidP="000F2156">
      <w:pPr>
        <w:spacing w:after="0"/>
        <w:rPr>
          <w:i/>
          <w:szCs w:val="20"/>
        </w:rPr>
      </w:pPr>
    </w:p>
    <w:p w:rsidR="00424781" w:rsidRPr="00C7198B" w:rsidRDefault="00424781" w:rsidP="00424781">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424781" w:rsidRPr="00C7198B" w:rsidTr="00882A41">
        <w:trPr>
          <w:jc w:val="center"/>
        </w:trPr>
        <w:tc>
          <w:tcPr>
            <w:tcW w:w="1585" w:type="dxa"/>
            <w:gridSpan w:val="2"/>
            <w:tcBorders>
              <w:bottom w:val="double" w:sz="4" w:space="0" w:color="auto"/>
            </w:tcBorders>
          </w:tcPr>
          <w:p w:rsidR="00424781" w:rsidRPr="00C7198B" w:rsidRDefault="00424781" w:rsidP="00882A41">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424781" w:rsidRPr="00C7198B" w:rsidRDefault="00424781" w:rsidP="00882A41">
            <w:pPr>
              <w:jc w:val="left"/>
              <w:rPr>
                <w:rFonts w:ascii="Times New Roman" w:hAnsi="Times New Roman"/>
                <w:b/>
                <w:sz w:val="18"/>
                <w:szCs w:val="18"/>
              </w:rPr>
            </w:pPr>
            <w:r w:rsidRPr="00C7198B">
              <w:rPr>
                <w:rFonts w:ascii="Times New Roman" w:hAnsi="Times New Roman"/>
                <w:b/>
                <w:sz w:val="18"/>
                <w:szCs w:val="18"/>
              </w:rPr>
              <w:t xml:space="preserve">Comments </w:t>
            </w:r>
          </w:p>
        </w:tc>
      </w:tr>
      <w:tr w:rsidR="00424781" w:rsidRPr="00C7198B" w:rsidTr="00882A41">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424781" w:rsidRPr="00C7198B" w:rsidRDefault="00424781" w:rsidP="00882A41">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424781" w:rsidRPr="00C7198B" w:rsidRDefault="00424781" w:rsidP="00882A41">
            <w:pPr>
              <w:pStyle w:val="ListParagraph"/>
              <w:ind w:left="360"/>
              <w:rPr>
                <w:rFonts w:eastAsia="MS Mincho"/>
                <w:sz w:val="18"/>
                <w:szCs w:val="18"/>
                <w:lang w:val="en-GB"/>
              </w:rPr>
            </w:pPr>
          </w:p>
        </w:tc>
      </w:tr>
    </w:tbl>
    <w:p w:rsidR="00424781" w:rsidRPr="00C7198B" w:rsidRDefault="00424781" w:rsidP="00424781">
      <w:pPr>
        <w:pStyle w:val="Subtitle"/>
        <w:rPr>
          <w:rFonts w:ascii="Times New Roman" w:hAnsi="Times New Roman" w:cs="Times New Roman"/>
          <w:sz w:val="20"/>
          <w:szCs w:val="20"/>
          <w:lang w:val="en-US"/>
        </w:rPr>
      </w:pPr>
    </w:p>
    <w:p w:rsidR="000F2156" w:rsidRPr="00C7198B" w:rsidRDefault="000F2156" w:rsidP="000F2156">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D2771" w:rsidRPr="00C7198B" w:rsidRDefault="00646032" w:rsidP="008C1AB4">
      <w:pPr>
        <w:pStyle w:val="ListParagraph"/>
        <w:numPr>
          <w:ilvl w:val="0"/>
          <w:numId w:val="64"/>
        </w:numPr>
        <w:spacing w:after="0"/>
        <w:rPr>
          <w:i/>
          <w:szCs w:val="20"/>
        </w:rPr>
      </w:pPr>
      <w:r w:rsidRPr="00C7198B">
        <w:rPr>
          <w:i/>
          <w:szCs w:val="20"/>
        </w:rPr>
        <w:t xml:space="preserve">The resolution and the range for </w:t>
      </w:r>
      <w:r w:rsidR="003E4E8F" w:rsidRPr="00C7198B">
        <w:rPr>
          <w:i/>
          <w:szCs w:val="20"/>
        </w:rPr>
        <w:t>all UE and gNB measurements</w:t>
      </w:r>
    </w:p>
    <w:p w:rsidR="00EF22EC" w:rsidRPr="00C7198B" w:rsidRDefault="00EF22EC" w:rsidP="008C1AB4">
      <w:pPr>
        <w:pStyle w:val="ListParagraph"/>
        <w:numPr>
          <w:ilvl w:val="0"/>
          <w:numId w:val="64"/>
        </w:numPr>
        <w:spacing w:after="0"/>
        <w:rPr>
          <w:i/>
          <w:szCs w:val="20"/>
        </w:rPr>
      </w:pPr>
      <w:r w:rsidRPr="00C7198B">
        <w:rPr>
          <w:i/>
          <w:szCs w:val="20"/>
        </w:rPr>
        <w:t xml:space="preserve">The time-stamp information included </w:t>
      </w:r>
      <w:r w:rsidR="00483F30" w:rsidRPr="00C7198B">
        <w:rPr>
          <w:i/>
          <w:szCs w:val="20"/>
        </w:rPr>
        <w:t xml:space="preserve">in </w:t>
      </w:r>
      <w:r w:rsidRPr="00C7198B">
        <w:rPr>
          <w:i/>
          <w:szCs w:val="20"/>
        </w:rPr>
        <w:t>UE and gNB measurement report</w:t>
      </w:r>
      <w:r w:rsidR="00483F30" w:rsidRPr="00C7198B">
        <w:rPr>
          <w:i/>
          <w:szCs w:val="20"/>
        </w:rPr>
        <w:t>s</w:t>
      </w:r>
    </w:p>
    <w:p w:rsidR="0004635B" w:rsidRPr="00C7198B" w:rsidRDefault="0004635B" w:rsidP="0004635B">
      <w:pPr>
        <w:pStyle w:val="ListParagraph"/>
        <w:spacing w:after="0"/>
        <w:rPr>
          <w:i/>
          <w:szCs w:val="20"/>
        </w:rPr>
      </w:pPr>
    </w:p>
    <w:p w:rsidR="00A73884" w:rsidRPr="00C7198B" w:rsidRDefault="00A73884" w:rsidP="00A73884">
      <w:pPr>
        <w:pStyle w:val="3GPPHeading1"/>
      </w:pPr>
      <w:bookmarkStart w:id="201" w:name="_Toc8325065"/>
      <w:bookmarkStart w:id="202" w:name="_Toc5732821"/>
      <w:bookmarkStart w:id="203" w:name="_Toc8325066"/>
      <w:bookmarkStart w:id="204" w:name="_Toc8325064"/>
      <w:bookmarkStart w:id="205" w:name="_Toc5732818"/>
      <w:bookmarkEnd w:id="198"/>
      <w:r w:rsidRPr="00C7198B">
        <w:t>Mapping between positioning techniques, the DL/UL PRS and the measurements</w:t>
      </w:r>
      <w:bookmarkEnd w:id="201"/>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rPr>
        <w:t>Summary</w:t>
      </w:r>
    </w:p>
    <w:p w:rsidR="00A73884" w:rsidRPr="00C7198B" w:rsidRDefault="00A73884" w:rsidP="00A73884">
      <w:pPr>
        <w:pStyle w:val="3GPPNormalText"/>
      </w:pPr>
      <w:r w:rsidRPr="00C7198B">
        <w:t>The mapping between positioning technique and the essential RSs/measurements is discussed in some contributions with the following proposals:</w:t>
      </w:r>
    </w:p>
    <w:p w:rsidR="00A73884" w:rsidRPr="00C7198B" w:rsidRDefault="00A73884" w:rsidP="00A73884">
      <w:pPr>
        <w:rPr>
          <w:i/>
          <w:sz w:val="20"/>
          <w:szCs w:val="20"/>
        </w:rPr>
      </w:pPr>
      <w:r w:rsidRPr="00C7198B">
        <w:rPr>
          <w:i/>
          <w:sz w:val="20"/>
          <w:szCs w:val="20"/>
        </w:rPr>
        <w:t>(</w:t>
      </w:r>
      <w:r w:rsidRPr="00C7198B">
        <w:rPr>
          <w:rFonts w:ascii="Times New Roman" w:hAnsi="Times New Roman" w:cs="Times New Roman"/>
          <w:i/>
          <w:sz w:val="20"/>
          <w:szCs w:val="20"/>
        </w:rPr>
        <w:t>Huawei) Support the mapping between each positioning technique and the essential measurements as follows.</w:t>
      </w:r>
      <w:r w:rsidRPr="00C7198B">
        <w:rPr>
          <w:i/>
          <w:sz w:val="20"/>
          <w:szCs w:val="20"/>
        </w:rPr>
        <w:t xml:space="preserve"> </w:t>
      </w:r>
    </w:p>
    <w:p w:rsidR="00A73884" w:rsidRPr="00C7198B" w:rsidRDefault="00A73884" w:rsidP="008C1AB4">
      <w:pPr>
        <w:pStyle w:val="ListParagraph"/>
        <w:numPr>
          <w:ilvl w:val="0"/>
          <w:numId w:val="48"/>
        </w:numPr>
        <w:autoSpaceDE w:val="0"/>
        <w:autoSpaceDN w:val="0"/>
        <w:adjustRightInd w:val="0"/>
        <w:snapToGrid w:val="0"/>
        <w:spacing w:after="120" w:line="240" w:lineRule="auto"/>
        <w:jc w:val="both"/>
        <w:rPr>
          <w:i/>
          <w:szCs w:val="20"/>
        </w:rPr>
      </w:pPr>
      <w:r w:rsidRPr="00C7198B">
        <w:rPr>
          <w:i/>
          <w:szCs w:val="20"/>
        </w:rPr>
        <w:t>FFS other measurements to enhance the performance.</w:t>
      </w:r>
    </w:p>
    <w:p w:rsidR="00A73884" w:rsidRPr="00C7198B" w:rsidRDefault="00A73884" w:rsidP="008C1AB4">
      <w:pPr>
        <w:pStyle w:val="ListParagraph"/>
        <w:numPr>
          <w:ilvl w:val="0"/>
          <w:numId w:val="48"/>
        </w:numPr>
        <w:autoSpaceDE w:val="0"/>
        <w:autoSpaceDN w:val="0"/>
        <w:adjustRightInd w:val="0"/>
        <w:snapToGrid w:val="0"/>
        <w:spacing w:after="120" w:line="240" w:lineRule="auto"/>
        <w:jc w:val="both"/>
        <w:rPr>
          <w:i/>
          <w:szCs w:val="20"/>
        </w:rPr>
      </w:pPr>
      <w:r w:rsidRPr="00C7198B">
        <w:rPr>
          <w:i/>
          <w:szCs w:val="20"/>
        </w:rPr>
        <w:lastRenderedPageBreak/>
        <w:t>FFS reference signals to obtain the measurements.</w:t>
      </w:r>
    </w:p>
    <w:tbl>
      <w:tblPr>
        <w:tblStyle w:val="TableGrid"/>
        <w:tblW w:w="0" w:type="auto"/>
        <w:jc w:val="center"/>
        <w:tblLook w:val="04A0" w:firstRow="1" w:lastRow="0" w:firstColumn="1" w:lastColumn="0" w:noHBand="0" w:noVBand="1"/>
      </w:tblPr>
      <w:tblGrid>
        <w:gridCol w:w="1511"/>
        <w:gridCol w:w="2401"/>
        <w:gridCol w:w="1807"/>
        <w:gridCol w:w="2271"/>
        <w:gridCol w:w="1865"/>
      </w:tblGrid>
      <w:tr w:rsidR="00A73884" w:rsidRPr="00C7198B" w:rsidTr="00950532">
        <w:trPr>
          <w:trHeight w:val="237"/>
          <w:jc w:val="center"/>
        </w:trPr>
        <w:tc>
          <w:tcPr>
            <w:tcW w:w="0" w:type="auto"/>
            <w:vMerge w:val="restart"/>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Positioning techniques</w:t>
            </w:r>
          </w:p>
        </w:tc>
        <w:tc>
          <w:tcPr>
            <w:tcW w:w="0" w:type="auto"/>
            <w:gridSpan w:val="2"/>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UE measurements</w:t>
            </w:r>
          </w:p>
        </w:tc>
        <w:tc>
          <w:tcPr>
            <w:tcW w:w="0" w:type="auto"/>
            <w:gridSpan w:val="2"/>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gNB measurement</w:t>
            </w:r>
          </w:p>
        </w:tc>
      </w:tr>
      <w:tr w:rsidR="00A73884" w:rsidRPr="00C7198B" w:rsidTr="00950532">
        <w:trPr>
          <w:trHeight w:val="236"/>
          <w:jc w:val="center"/>
        </w:trPr>
        <w:tc>
          <w:tcPr>
            <w:tcW w:w="0" w:type="auto"/>
            <w:vMerge/>
            <w:vAlign w:val="center"/>
          </w:tcPr>
          <w:p w:rsidR="00A73884" w:rsidRPr="00C7198B" w:rsidRDefault="00A73884" w:rsidP="00950532">
            <w:pPr>
              <w:jc w:val="center"/>
              <w:rPr>
                <w:rFonts w:ascii="Times New Roman" w:hAnsi="Times New Roman"/>
                <w:sz w:val="18"/>
              </w:rPr>
            </w:pPr>
          </w:p>
        </w:tc>
        <w:tc>
          <w:tcPr>
            <w:tcW w:w="0" w:type="auto"/>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Serving cell</w:t>
            </w:r>
          </w:p>
        </w:tc>
        <w:tc>
          <w:tcPr>
            <w:tcW w:w="0" w:type="auto"/>
            <w:vAlign w:val="center"/>
          </w:tcPr>
          <w:p w:rsidR="00A73884" w:rsidRPr="00C7198B" w:rsidRDefault="00A73884" w:rsidP="00950532">
            <w:pPr>
              <w:jc w:val="center"/>
              <w:rPr>
                <w:rFonts w:ascii="Times New Roman" w:hAnsi="Times New Roman"/>
                <w:sz w:val="18"/>
              </w:rPr>
            </w:pPr>
            <w:proofErr w:type="spellStart"/>
            <w:r w:rsidRPr="00C7198B">
              <w:rPr>
                <w:rFonts w:ascii="Times New Roman" w:hAnsi="Times New Roman"/>
                <w:sz w:val="18"/>
              </w:rPr>
              <w:t>Neighbouring</w:t>
            </w:r>
            <w:proofErr w:type="spellEnd"/>
            <w:r w:rsidRPr="00C7198B">
              <w:rPr>
                <w:rFonts w:ascii="Times New Roman" w:hAnsi="Times New Roman"/>
                <w:sz w:val="18"/>
              </w:rPr>
              <w:t xml:space="preserve"> cell</w:t>
            </w:r>
          </w:p>
        </w:tc>
        <w:tc>
          <w:tcPr>
            <w:tcW w:w="0" w:type="auto"/>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Served UE</w:t>
            </w:r>
          </w:p>
        </w:tc>
        <w:tc>
          <w:tcPr>
            <w:tcW w:w="0" w:type="auto"/>
            <w:vAlign w:val="center"/>
          </w:tcPr>
          <w:p w:rsidR="00A73884" w:rsidRPr="00C7198B" w:rsidRDefault="00A73884" w:rsidP="00950532">
            <w:pPr>
              <w:jc w:val="center"/>
              <w:rPr>
                <w:rFonts w:ascii="Times New Roman" w:hAnsi="Times New Roman"/>
                <w:sz w:val="18"/>
              </w:rPr>
            </w:pPr>
            <w:proofErr w:type="spellStart"/>
            <w:r w:rsidRPr="00C7198B">
              <w:rPr>
                <w:rFonts w:ascii="Times New Roman" w:hAnsi="Times New Roman"/>
                <w:sz w:val="18"/>
              </w:rPr>
              <w:t>Neighbouring</w:t>
            </w:r>
            <w:proofErr w:type="spellEnd"/>
            <w:r w:rsidRPr="00C7198B">
              <w:rPr>
                <w:rFonts w:ascii="Times New Roman" w:hAnsi="Times New Roman"/>
                <w:sz w:val="18"/>
              </w:rPr>
              <w:t xml:space="preserve"> UE</w:t>
            </w: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DL-TDOA</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RSTD</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RSTD</w:t>
            </w: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DL-</w:t>
            </w:r>
            <w:proofErr w:type="spellStart"/>
            <w:r w:rsidRPr="00C7198B">
              <w:rPr>
                <w:rFonts w:ascii="Times New Roman" w:hAnsi="Times New Roman"/>
                <w:sz w:val="18"/>
              </w:rPr>
              <w:t>AoD</w:t>
            </w:r>
            <w:proofErr w:type="spellEnd"/>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PRS-RSRP</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PRS-RSRP</w:t>
            </w:r>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UL-TDOA</w:t>
            </w: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UL-RTOA</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UL-RTOA</w:t>
            </w: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w:t>
            </w:r>
            <w:proofErr w:type="spellStart"/>
            <w:r w:rsidRPr="00C7198B">
              <w:rPr>
                <w:rFonts w:ascii="Times New Roman" w:hAnsi="Times New Roman"/>
                <w:sz w:val="18"/>
              </w:rPr>
              <w:t>AoA</w:t>
            </w:r>
            <w:proofErr w:type="spellEnd"/>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E-CID</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 RSRP/RSRQ</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RSRP/RSRQ</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 </w:t>
            </w: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Multi-RTT</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r>
    </w:tbl>
    <w:p w:rsidR="00A73884" w:rsidRPr="00C7198B" w:rsidRDefault="00A73884" w:rsidP="00A73884">
      <w:pPr>
        <w:rPr>
          <w:b/>
          <w:bCs/>
          <w:i/>
          <w:iCs/>
          <w:sz w:val="16"/>
          <w:szCs w:val="16"/>
        </w:rPr>
      </w:pPr>
    </w:p>
    <w:p w:rsidR="00A73884" w:rsidRPr="00C7198B" w:rsidRDefault="00A73884" w:rsidP="008C1AB4">
      <w:pPr>
        <w:pStyle w:val="3GPPText"/>
        <w:numPr>
          <w:ilvl w:val="1"/>
          <w:numId w:val="57"/>
        </w:numPr>
        <w:spacing w:line="240" w:lineRule="auto"/>
        <w:rPr>
          <w:sz w:val="20"/>
        </w:rPr>
      </w:pPr>
      <w:r w:rsidRPr="00C7198B">
        <w:rPr>
          <w:sz w:val="20"/>
        </w:rPr>
        <w:t>(Intel) Agree on mapping b/w NR positioning techniques, reference signals and measurements as provided in Table 1.</w:t>
      </w:r>
    </w:p>
    <w:p w:rsidR="00A73884" w:rsidRPr="00C7198B" w:rsidRDefault="00A73884" w:rsidP="00A73884">
      <w:pPr>
        <w:pStyle w:val="Caption"/>
      </w:pPr>
      <w:r w:rsidRPr="00C7198B">
        <w:t xml:space="preserve">Table </w:t>
      </w:r>
      <w:r w:rsidRPr="00C7198B">
        <w:rPr>
          <w:noProof/>
        </w:rPr>
        <w:t>1</w:t>
      </w:r>
      <w:r w:rsidRPr="00C7198B">
        <w:t>: Mapping of NR positioning techniques to reference signals and UE/gNB measurements</w:t>
      </w:r>
    </w:p>
    <w:tbl>
      <w:tblPr>
        <w:tblStyle w:val="TableGrid"/>
        <w:tblW w:w="0" w:type="auto"/>
        <w:jc w:val="center"/>
        <w:tblLook w:val="04A0" w:firstRow="1" w:lastRow="0" w:firstColumn="1" w:lastColumn="0" w:noHBand="0" w:noVBand="1"/>
      </w:tblPr>
      <w:tblGrid>
        <w:gridCol w:w="1681"/>
        <w:gridCol w:w="2038"/>
        <w:gridCol w:w="2049"/>
        <w:gridCol w:w="2038"/>
        <w:gridCol w:w="2049"/>
      </w:tblGrid>
      <w:tr w:rsidR="00A73884" w:rsidRPr="00C7198B" w:rsidTr="00950532">
        <w:trPr>
          <w:jc w:val="center"/>
        </w:trPr>
        <w:tc>
          <w:tcPr>
            <w:tcW w:w="169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NR Positioning Techniques</w:t>
            </w:r>
          </w:p>
        </w:tc>
        <w:tc>
          <w:tcPr>
            <w:tcW w:w="206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DL Reference Signals</w:t>
            </w:r>
          </w:p>
        </w:tc>
        <w:tc>
          <w:tcPr>
            <w:tcW w:w="2067"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UE Measurements</w:t>
            </w:r>
          </w:p>
        </w:tc>
        <w:tc>
          <w:tcPr>
            <w:tcW w:w="206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UL Reference Signals</w:t>
            </w:r>
          </w:p>
        </w:tc>
        <w:tc>
          <w:tcPr>
            <w:tcW w:w="2067"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gNB Measurements</w:t>
            </w:r>
          </w:p>
        </w:tc>
      </w:tr>
      <w:tr w:rsidR="00A73884" w:rsidRPr="00C7198B" w:rsidTr="00950532">
        <w:trPr>
          <w:jc w:val="center"/>
        </w:trPr>
        <w:tc>
          <w:tcPr>
            <w:tcW w:w="169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DL-TDOA</w:t>
            </w:r>
          </w:p>
        </w:tc>
        <w:tc>
          <w:tcPr>
            <w:tcW w:w="206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PRS-RSTD</w:t>
            </w:r>
          </w:p>
        </w:tc>
        <w:tc>
          <w:tcPr>
            <w:tcW w:w="206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950532">
        <w:trPr>
          <w:jc w:val="center"/>
        </w:trPr>
        <w:tc>
          <w:tcPr>
            <w:tcW w:w="169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w:t>
            </w:r>
            <w:proofErr w:type="spellStart"/>
            <w:r w:rsidRPr="00C7198B">
              <w:rPr>
                <w:sz w:val="18"/>
              </w:rPr>
              <w:t>AoD</w:t>
            </w:r>
            <w:proofErr w:type="spellEnd"/>
          </w:p>
        </w:tc>
        <w:tc>
          <w:tcPr>
            <w:tcW w:w="206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PRS-RSRP</w:t>
            </w:r>
          </w:p>
        </w:tc>
        <w:tc>
          <w:tcPr>
            <w:tcW w:w="206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950532">
        <w:trPr>
          <w:jc w:val="center"/>
        </w:trPr>
        <w:tc>
          <w:tcPr>
            <w:tcW w:w="169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UL-TDOA</w:t>
            </w:r>
          </w:p>
        </w:tc>
        <w:tc>
          <w:tcPr>
            <w:tcW w:w="206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 PRS-RTOA</w:t>
            </w:r>
          </w:p>
        </w:tc>
      </w:tr>
      <w:tr w:rsidR="00A73884" w:rsidRPr="00C7198B" w:rsidTr="00950532">
        <w:trPr>
          <w:jc w:val="center"/>
        </w:trPr>
        <w:tc>
          <w:tcPr>
            <w:tcW w:w="169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w:t>
            </w:r>
            <w:proofErr w:type="spellStart"/>
            <w:r w:rsidRPr="00C7198B">
              <w:rPr>
                <w:sz w:val="18"/>
              </w:rPr>
              <w:t>AoA</w:t>
            </w:r>
            <w:proofErr w:type="spellEnd"/>
          </w:p>
        </w:tc>
        <w:tc>
          <w:tcPr>
            <w:tcW w:w="206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 PRS-</w:t>
            </w:r>
            <w:proofErr w:type="spellStart"/>
            <w:r w:rsidRPr="00C7198B">
              <w:rPr>
                <w:sz w:val="18"/>
              </w:rPr>
              <w:t>AoA</w:t>
            </w:r>
            <w:proofErr w:type="spellEnd"/>
            <w:r w:rsidRPr="00C7198B">
              <w:rPr>
                <w:sz w:val="18"/>
              </w:rPr>
              <w:t xml:space="preserve"> </w:t>
            </w:r>
            <w:r w:rsidRPr="00C7198B">
              <w:rPr>
                <w:sz w:val="18"/>
              </w:rPr>
              <w:br/>
              <w:t>(Azimuth, Zenith)</w:t>
            </w:r>
          </w:p>
        </w:tc>
      </w:tr>
      <w:tr w:rsidR="00A73884" w:rsidRPr="00C7198B" w:rsidTr="00950532">
        <w:trPr>
          <w:trHeight w:val="50"/>
          <w:jc w:val="center"/>
        </w:trPr>
        <w:tc>
          <w:tcPr>
            <w:tcW w:w="169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Multi-cell RTT</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shd w:val="clear" w:color="auto" w:fill="F2DBDB" w:themeFill="accent2" w:themeFillTint="33"/>
            <w:vAlign w:val="center"/>
          </w:tcPr>
          <w:p w:rsidR="00A73884" w:rsidRPr="00C7198B" w:rsidRDefault="00A73884" w:rsidP="00950532">
            <w:pPr>
              <w:pStyle w:val="3GPPText"/>
              <w:spacing w:before="0" w:after="0"/>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r>
      <w:tr w:rsidR="00A73884" w:rsidRPr="00C7198B" w:rsidTr="00950532">
        <w:trPr>
          <w:trHeight w:val="291"/>
          <w:jc w:val="center"/>
        </w:trPr>
        <w:tc>
          <w:tcPr>
            <w:tcW w:w="169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E-CID</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Rel.15 SSB</w:t>
            </w:r>
          </w:p>
          <w:p w:rsidR="00A73884" w:rsidRPr="00C7198B" w:rsidRDefault="00A73884" w:rsidP="00950532">
            <w:pPr>
              <w:pStyle w:val="3GPPText"/>
              <w:spacing w:before="0" w:after="0" w:line="240" w:lineRule="auto"/>
              <w:jc w:val="center"/>
              <w:rPr>
                <w:sz w:val="18"/>
              </w:rPr>
            </w:pPr>
            <w:r w:rsidRPr="00C7198B">
              <w:rPr>
                <w:sz w:val="18"/>
              </w:rPr>
              <w:t>Rel.15 CSI-RS for BM</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Rel.15 PRACH</w:t>
            </w:r>
          </w:p>
          <w:p w:rsidR="00A73884" w:rsidRPr="00C7198B" w:rsidRDefault="00A73884" w:rsidP="00950532">
            <w:pPr>
              <w:pStyle w:val="3GPPText"/>
              <w:spacing w:before="0" w:after="0" w:line="240" w:lineRule="auto"/>
              <w:jc w:val="center"/>
              <w:rPr>
                <w:sz w:val="18"/>
              </w:rPr>
            </w:pPr>
            <w:r w:rsidRPr="00C7198B">
              <w:rPr>
                <w:sz w:val="18"/>
              </w:rPr>
              <w:t>Rel.15 UL PRS</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p w:rsidR="00A73884" w:rsidRPr="00C7198B" w:rsidRDefault="00A73884" w:rsidP="00950532">
            <w:pPr>
              <w:pStyle w:val="3GPPText"/>
              <w:spacing w:before="0" w:after="0" w:line="240" w:lineRule="auto"/>
              <w:jc w:val="center"/>
              <w:rPr>
                <w:sz w:val="18"/>
              </w:rPr>
            </w:pPr>
            <w:r w:rsidRPr="00C7198B">
              <w:rPr>
                <w:sz w:val="18"/>
              </w:rPr>
              <w:t xml:space="preserve">PRACH/SRS – </w:t>
            </w:r>
            <w:proofErr w:type="spellStart"/>
            <w:r w:rsidRPr="00C7198B">
              <w:rPr>
                <w:sz w:val="18"/>
              </w:rPr>
              <w:t>AoA</w:t>
            </w:r>
            <w:proofErr w:type="spellEnd"/>
          </w:p>
          <w:p w:rsidR="00A73884" w:rsidRPr="00C7198B" w:rsidRDefault="00A73884" w:rsidP="00950532">
            <w:pPr>
              <w:pStyle w:val="3GPPText"/>
              <w:spacing w:before="0" w:after="0" w:line="240" w:lineRule="auto"/>
              <w:jc w:val="center"/>
              <w:rPr>
                <w:sz w:val="18"/>
              </w:rPr>
            </w:pPr>
            <w:r w:rsidRPr="00C7198B">
              <w:rPr>
                <w:sz w:val="18"/>
              </w:rPr>
              <w:t>SRS-RSRP, SRS-SINR</w:t>
            </w:r>
          </w:p>
        </w:tc>
      </w:tr>
    </w:tbl>
    <w:p w:rsidR="00A73884" w:rsidRPr="00C7198B" w:rsidRDefault="00A73884" w:rsidP="00A73884">
      <w:pPr>
        <w:pStyle w:val="3GPPText"/>
        <w:rPr>
          <w:sz w:val="18"/>
        </w:rPr>
      </w:pPr>
      <w:r w:rsidRPr="00C7198B">
        <w:rPr>
          <w:sz w:val="18"/>
        </w:rPr>
        <w:t>Note: Rel.16 UL PRS designates UL PRS signals with possible enhancements targeted in Rel.16 as a part of NR positioning</w:t>
      </w:r>
    </w:p>
    <w:p w:rsidR="00A73884" w:rsidRPr="00C7198B" w:rsidRDefault="00A73884" w:rsidP="00A73884">
      <w:pPr>
        <w:pStyle w:val="3GPPText"/>
        <w:rPr>
          <w:sz w:val="18"/>
        </w:rPr>
      </w:pPr>
      <w:r w:rsidRPr="00C7198B">
        <w:rPr>
          <w:sz w:val="18"/>
        </w:rPr>
        <w:t>Note: Rel.16 DL PRS designate DL PRS signals introduced in Rel.16 for NR positioning</w:t>
      </w:r>
    </w:p>
    <w:p w:rsidR="002F797C" w:rsidRPr="00C7198B" w:rsidRDefault="002F797C" w:rsidP="00A73884">
      <w:pPr>
        <w:pStyle w:val="3GPPText"/>
        <w:rPr>
          <w:sz w:val="18"/>
        </w:rPr>
      </w:pPr>
    </w:p>
    <w:p w:rsidR="00A73884" w:rsidRPr="00C7198B" w:rsidRDefault="00A73884" w:rsidP="008C1AB4">
      <w:pPr>
        <w:pStyle w:val="Subtitle"/>
        <w:numPr>
          <w:ilvl w:val="1"/>
          <w:numId w:val="44"/>
        </w:numPr>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A73884" w:rsidRPr="00C7198B" w:rsidTr="00950532">
        <w:trPr>
          <w:jc w:val="center"/>
        </w:trPr>
        <w:tc>
          <w:tcPr>
            <w:tcW w:w="1585" w:type="dxa"/>
            <w:gridSpan w:val="2"/>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 xml:space="preserve">Comments </w:t>
            </w:r>
          </w:p>
        </w:tc>
      </w:tr>
      <w:tr w:rsidR="00A73884" w:rsidRPr="00C7198B" w:rsidTr="00950532">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A73884" w:rsidRPr="00C7198B" w:rsidRDefault="00A9537F" w:rsidP="00950532">
            <w:pPr>
              <w:jc w:val="left"/>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4" w:type="dxa"/>
            <w:tcBorders>
              <w:top w:val="double" w:sz="4" w:space="0" w:color="auto"/>
              <w:bottom w:val="double" w:sz="4" w:space="0" w:color="auto"/>
              <w:right w:val="double" w:sz="4" w:space="0" w:color="auto"/>
            </w:tcBorders>
          </w:tcPr>
          <w:p w:rsidR="00A73884" w:rsidRPr="00A9537F" w:rsidRDefault="00A9537F" w:rsidP="0066169E">
            <w:pPr>
              <w:rPr>
                <w:sz w:val="18"/>
                <w:szCs w:val="18"/>
                <w:lang w:val="en-GB"/>
              </w:rPr>
            </w:pPr>
            <w:r>
              <w:rPr>
                <w:sz w:val="18"/>
                <w:szCs w:val="18"/>
                <w:lang w:val="en-GB"/>
              </w:rPr>
              <w:t>Since the table is supposed to be used for RAN2</w:t>
            </w:r>
            <w:r w:rsidR="0066169E">
              <w:rPr>
                <w:sz w:val="18"/>
                <w:szCs w:val="18"/>
                <w:lang w:val="en-GB"/>
              </w:rPr>
              <w:t xml:space="preserve"> stage-2 specification</w:t>
            </w:r>
            <w:r>
              <w:rPr>
                <w:sz w:val="18"/>
                <w:szCs w:val="18"/>
                <w:lang w:val="en-GB"/>
              </w:rPr>
              <w:t>, we think that it is more important to include whether the measurement is for serving cell only or is also applicable to neighbouring cells</w:t>
            </w:r>
            <w:r w:rsidR="0066169E">
              <w:rPr>
                <w:sz w:val="18"/>
                <w:szCs w:val="18"/>
                <w:lang w:val="en-GB"/>
              </w:rPr>
              <w:t xml:space="preserve"> than to include the reference signals used.</w:t>
            </w:r>
          </w:p>
        </w:tc>
      </w:tr>
    </w:tbl>
    <w:p w:rsidR="00A73884" w:rsidRPr="00C7198B" w:rsidRDefault="00A73884" w:rsidP="00A73884">
      <w:pPr>
        <w:rPr>
          <w:lang w:eastAsia="ja-JP"/>
        </w:rPr>
      </w:pPr>
    </w:p>
    <w:p w:rsidR="00AD4ECC" w:rsidRDefault="00AD4ECC" w:rsidP="00A73884">
      <w:pPr>
        <w:pStyle w:val="Subtitle"/>
        <w:rPr>
          <w:rFonts w:ascii="Times New Roman" w:hAnsi="Times New Roman" w:cs="Times New Roman"/>
          <w:highlight w:val="yellow"/>
        </w:rPr>
      </w:pPr>
    </w:p>
    <w:p w:rsidR="00AD4ECC" w:rsidRDefault="00AD4ECC" w:rsidP="00A73884">
      <w:pPr>
        <w:pStyle w:val="Subtitle"/>
        <w:rPr>
          <w:rFonts w:ascii="Times New Roman" w:hAnsi="Times New Roman" w:cs="Times New Roman"/>
          <w:highlight w:val="yellow"/>
        </w:rPr>
      </w:pPr>
    </w:p>
    <w:p w:rsidR="00AD4ECC" w:rsidRDefault="00AD4ECC" w:rsidP="00A73884">
      <w:pPr>
        <w:pStyle w:val="Subtitle"/>
        <w:rPr>
          <w:rFonts w:ascii="Times New Roman" w:hAnsi="Times New Roman" w:cs="Times New Roman"/>
          <w:highlight w:val="yellow"/>
        </w:rPr>
      </w:pPr>
    </w:p>
    <w:p w:rsidR="00AD4ECC" w:rsidRDefault="00AD4ECC" w:rsidP="00A73884">
      <w:pPr>
        <w:pStyle w:val="Subtitle"/>
        <w:rPr>
          <w:rFonts w:ascii="Times New Roman" w:hAnsi="Times New Roman" w:cs="Times New Roman"/>
          <w:highlight w:val="yellow"/>
        </w:rPr>
      </w:pPr>
    </w:p>
    <w:p w:rsidR="00AD4ECC" w:rsidRDefault="00AD4ECC" w:rsidP="00A73884">
      <w:pPr>
        <w:pStyle w:val="Subtitle"/>
        <w:rPr>
          <w:rFonts w:ascii="Times New Roman" w:hAnsi="Times New Roman" w:cs="Times New Roman"/>
          <w:highlight w:val="yellow"/>
        </w:rPr>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highlight w:val="yellow"/>
        </w:rPr>
        <w:lastRenderedPageBreak/>
        <w:t>Proposal</w:t>
      </w:r>
    </w:p>
    <w:p w:rsidR="00A73884" w:rsidRDefault="00AD4ECC" w:rsidP="008C1AB4">
      <w:pPr>
        <w:pStyle w:val="ListParagraph"/>
        <w:numPr>
          <w:ilvl w:val="0"/>
          <w:numId w:val="67"/>
        </w:numPr>
      </w:pPr>
      <w:r>
        <w:t xml:space="preserve">Define the following </w:t>
      </w:r>
      <w:r w:rsidR="00E74FFC">
        <w:t xml:space="preserve">mapping </w:t>
      </w:r>
      <w:r w:rsidR="00CD6B51">
        <w:t>between</w:t>
      </w:r>
      <w:r w:rsidR="00CD6B51" w:rsidRPr="00C7198B">
        <w:t xml:space="preserve"> </w:t>
      </w:r>
      <w:r>
        <w:t xml:space="preserve">the </w:t>
      </w:r>
      <w:r w:rsidR="009B6473" w:rsidRPr="00C7198B">
        <w:t>NR</w:t>
      </w:r>
      <w:r w:rsidR="009B6473">
        <w:t xml:space="preserve"> </w:t>
      </w:r>
      <w:r w:rsidR="009B6473" w:rsidRPr="00C7198B">
        <w:t xml:space="preserve">reference signals </w:t>
      </w:r>
      <w:r w:rsidR="00CD6B51">
        <w:t>and</w:t>
      </w:r>
      <w:r w:rsidR="009B6473" w:rsidRPr="00C7198B">
        <w:t xml:space="preserve"> UE/gNB measurements</w:t>
      </w:r>
      <w:r w:rsidR="009B6473">
        <w:t xml:space="preserve"> for positioning</w:t>
      </w:r>
    </w:p>
    <w:p w:rsidR="003127A8" w:rsidRPr="00C7198B" w:rsidRDefault="003127A8" w:rsidP="003127A8">
      <w:pPr>
        <w:pStyle w:val="3GPPNormalText"/>
        <w:jc w:val="center"/>
      </w:pPr>
      <w:r w:rsidRPr="00C7198B">
        <w:t xml:space="preserve">Table 1: Mapping </w:t>
      </w:r>
      <w:r w:rsidR="00CD6B51">
        <w:t>between</w:t>
      </w:r>
      <w:r w:rsidRPr="00C7198B">
        <w:t xml:space="preserve"> NR reference signals and UE/gNB measurements</w:t>
      </w:r>
    </w:p>
    <w:tbl>
      <w:tblPr>
        <w:tblStyle w:val="TableGrid"/>
        <w:tblW w:w="0" w:type="auto"/>
        <w:jc w:val="center"/>
        <w:tblLook w:val="04A0" w:firstRow="1" w:lastRow="0" w:firstColumn="1" w:lastColumn="0" w:noHBand="0" w:noVBand="1"/>
      </w:tblPr>
      <w:tblGrid>
        <w:gridCol w:w="2038"/>
        <w:gridCol w:w="2049"/>
        <w:gridCol w:w="2038"/>
        <w:gridCol w:w="2049"/>
      </w:tblGrid>
      <w:tr w:rsidR="00AD4ECC" w:rsidRPr="00C7198B" w:rsidTr="00A37443">
        <w:trPr>
          <w:jc w:val="center"/>
        </w:trPr>
        <w:tc>
          <w:tcPr>
            <w:tcW w:w="2038" w:type="dxa"/>
            <w:tcBorders>
              <w:bottom w:val="single" w:sz="4" w:space="0" w:color="auto"/>
            </w:tcBorders>
            <w:shd w:val="clear" w:color="auto" w:fill="CCC0D9" w:themeFill="accent4" w:themeFillTint="66"/>
            <w:vAlign w:val="center"/>
          </w:tcPr>
          <w:p w:rsidR="00AD4ECC" w:rsidRPr="00C7198B" w:rsidRDefault="00AD4ECC" w:rsidP="00A37443">
            <w:pPr>
              <w:pStyle w:val="3GPPText"/>
              <w:spacing w:before="0" w:after="0" w:line="240" w:lineRule="auto"/>
              <w:jc w:val="center"/>
              <w:rPr>
                <w:b/>
                <w:sz w:val="18"/>
              </w:rPr>
            </w:pPr>
            <w:r w:rsidRPr="00C7198B">
              <w:rPr>
                <w:b/>
                <w:sz w:val="18"/>
              </w:rPr>
              <w:t>DL Reference Signals</w:t>
            </w:r>
          </w:p>
        </w:tc>
        <w:tc>
          <w:tcPr>
            <w:tcW w:w="2049" w:type="dxa"/>
            <w:tcBorders>
              <w:bottom w:val="single" w:sz="4" w:space="0" w:color="auto"/>
            </w:tcBorders>
            <w:shd w:val="clear" w:color="auto" w:fill="CCC0D9" w:themeFill="accent4" w:themeFillTint="66"/>
            <w:vAlign w:val="center"/>
          </w:tcPr>
          <w:p w:rsidR="00AD4ECC" w:rsidRPr="00C7198B" w:rsidRDefault="00AD4ECC" w:rsidP="00A37443">
            <w:pPr>
              <w:pStyle w:val="3GPPText"/>
              <w:spacing w:before="0" w:after="0" w:line="240" w:lineRule="auto"/>
              <w:jc w:val="center"/>
              <w:rPr>
                <w:b/>
                <w:sz w:val="18"/>
              </w:rPr>
            </w:pPr>
            <w:r w:rsidRPr="00C7198B">
              <w:rPr>
                <w:b/>
                <w:sz w:val="18"/>
              </w:rPr>
              <w:t>UE Measurements</w:t>
            </w:r>
          </w:p>
        </w:tc>
        <w:tc>
          <w:tcPr>
            <w:tcW w:w="2038" w:type="dxa"/>
            <w:tcBorders>
              <w:bottom w:val="single" w:sz="4" w:space="0" w:color="auto"/>
            </w:tcBorders>
            <w:shd w:val="clear" w:color="auto" w:fill="CCC0D9" w:themeFill="accent4" w:themeFillTint="66"/>
            <w:vAlign w:val="center"/>
          </w:tcPr>
          <w:p w:rsidR="00AD4ECC" w:rsidRPr="00C7198B" w:rsidRDefault="00AD4ECC" w:rsidP="00A37443">
            <w:pPr>
              <w:pStyle w:val="3GPPText"/>
              <w:spacing w:before="0" w:after="0" w:line="240" w:lineRule="auto"/>
              <w:jc w:val="center"/>
              <w:rPr>
                <w:b/>
                <w:sz w:val="18"/>
              </w:rPr>
            </w:pPr>
            <w:r w:rsidRPr="00C7198B">
              <w:rPr>
                <w:b/>
                <w:sz w:val="18"/>
              </w:rPr>
              <w:t>UL Reference Signals</w:t>
            </w:r>
          </w:p>
        </w:tc>
        <w:tc>
          <w:tcPr>
            <w:tcW w:w="2049" w:type="dxa"/>
            <w:tcBorders>
              <w:bottom w:val="single" w:sz="4" w:space="0" w:color="auto"/>
            </w:tcBorders>
            <w:shd w:val="clear" w:color="auto" w:fill="CCC0D9" w:themeFill="accent4" w:themeFillTint="66"/>
            <w:vAlign w:val="center"/>
          </w:tcPr>
          <w:p w:rsidR="00AD4ECC" w:rsidRPr="00C7198B" w:rsidRDefault="00AD4ECC" w:rsidP="00A37443">
            <w:pPr>
              <w:pStyle w:val="3GPPText"/>
              <w:spacing w:before="0" w:after="0" w:line="240" w:lineRule="auto"/>
              <w:jc w:val="center"/>
              <w:rPr>
                <w:b/>
                <w:sz w:val="18"/>
              </w:rPr>
            </w:pPr>
            <w:r w:rsidRPr="00C7198B">
              <w:rPr>
                <w:b/>
                <w:sz w:val="18"/>
              </w:rPr>
              <w:t>gNB Measurements</w:t>
            </w:r>
          </w:p>
        </w:tc>
      </w:tr>
      <w:tr w:rsidR="00AD4ECC" w:rsidRPr="006555E1" w:rsidTr="00A37443">
        <w:trPr>
          <w:jc w:val="center"/>
        </w:trPr>
        <w:tc>
          <w:tcPr>
            <w:tcW w:w="2038" w:type="dxa"/>
            <w:shd w:val="clear" w:color="auto" w:fill="FDE9D9" w:themeFill="accent6" w:themeFillTint="33"/>
            <w:vAlign w:val="center"/>
          </w:tcPr>
          <w:p w:rsidR="00AD4ECC" w:rsidRPr="006555E1" w:rsidRDefault="00AD4ECC" w:rsidP="00A37443">
            <w:pPr>
              <w:pStyle w:val="3GPPText"/>
              <w:spacing w:before="0" w:after="0" w:line="240" w:lineRule="auto"/>
              <w:jc w:val="center"/>
              <w:rPr>
                <w:sz w:val="20"/>
              </w:rPr>
            </w:pPr>
            <w:r w:rsidRPr="006555E1">
              <w:rPr>
                <w:sz w:val="20"/>
              </w:rPr>
              <w:t>Rel.16 DL PRS</w:t>
            </w:r>
          </w:p>
        </w:tc>
        <w:tc>
          <w:tcPr>
            <w:tcW w:w="2049" w:type="dxa"/>
            <w:shd w:val="clear" w:color="auto" w:fill="FDE9D9" w:themeFill="accent6" w:themeFillTint="33"/>
            <w:vAlign w:val="center"/>
          </w:tcPr>
          <w:p w:rsidR="00AD4ECC" w:rsidRPr="006555E1" w:rsidRDefault="00AD4ECC" w:rsidP="00A37443">
            <w:pPr>
              <w:pStyle w:val="3GPPText"/>
              <w:spacing w:before="0" w:after="0" w:line="240" w:lineRule="auto"/>
              <w:jc w:val="center"/>
              <w:rPr>
                <w:sz w:val="20"/>
              </w:rPr>
            </w:pPr>
            <w:r w:rsidRPr="006555E1">
              <w:rPr>
                <w:sz w:val="20"/>
              </w:rPr>
              <w:t>DL PRS-RSTD</w:t>
            </w:r>
            <w:r w:rsidR="0044461F">
              <w:rPr>
                <w:sz w:val="20"/>
              </w:rPr>
              <w:t>;</w:t>
            </w:r>
          </w:p>
          <w:p w:rsidR="00AD4ECC" w:rsidRDefault="00AD4ECC" w:rsidP="00A37443">
            <w:pPr>
              <w:pStyle w:val="3GPPText"/>
              <w:spacing w:before="0" w:after="0" w:line="240" w:lineRule="auto"/>
              <w:jc w:val="center"/>
              <w:rPr>
                <w:sz w:val="20"/>
              </w:rPr>
            </w:pPr>
            <w:r w:rsidRPr="00F03B85">
              <w:rPr>
                <w:sz w:val="20"/>
              </w:rPr>
              <w:t>DL PRS-RSRP</w:t>
            </w:r>
            <w:r w:rsidR="0044461F" w:rsidRPr="00F03B85">
              <w:rPr>
                <w:sz w:val="20"/>
              </w:rPr>
              <w:t>;</w:t>
            </w:r>
          </w:p>
          <w:p w:rsidR="00AD4ECC" w:rsidRPr="006555E1" w:rsidRDefault="00AD4ECC" w:rsidP="00AD4ECC">
            <w:pPr>
              <w:pStyle w:val="3GPPText"/>
              <w:spacing w:before="0" w:after="0" w:line="240" w:lineRule="auto"/>
              <w:jc w:val="center"/>
              <w:rPr>
                <w:sz w:val="20"/>
              </w:rPr>
            </w:pPr>
            <w:r w:rsidRPr="006555E1">
              <w:rPr>
                <w:sz w:val="20"/>
              </w:rPr>
              <w:t>UE Rx-</w:t>
            </w:r>
            <w:proofErr w:type="spellStart"/>
            <w:r w:rsidRPr="006555E1">
              <w:rPr>
                <w:sz w:val="20"/>
              </w:rPr>
              <w:t>Tx</w:t>
            </w:r>
            <w:proofErr w:type="spellEnd"/>
            <w:r w:rsidRPr="006555E1">
              <w:rPr>
                <w:sz w:val="20"/>
              </w:rPr>
              <w:t xml:space="preserve"> time difference</w:t>
            </w:r>
          </w:p>
        </w:tc>
        <w:tc>
          <w:tcPr>
            <w:tcW w:w="2038" w:type="dxa"/>
            <w:shd w:val="clear" w:color="auto" w:fill="FDE9D9" w:themeFill="accent6" w:themeFillTint="33"/>
            <w:vAlign w:val="center"/>
          </w:tcPr>
          <w:p w:rsidR="00AD4ECC" w:rsidRPr="006555E1" w:rsidRDefault="00AD4ECC" w:rsidP="0043179F">
            <w:pPr>
              <w:pStyle w:val="3GPPText"/>
              <w:spacing w:before="0" w:after="0" w:line="240" w:lineRule="auto"/>
              <w:jc w:val="center"/>
              <w:rPr>
                <w:sz w:val="20"/>
              </w:rPr>
            </w:pPr>
            <w:r w:rsidRPr="006555E1">
              <w:rPr>
                <w:sz w:val="20"/>
              </w:rPr>
              <w:t>Rel.16 SRS</w:t>
            </w:r>
          </w:p>
        </w:tc>
        <w:tc>
          <w:tcPr>
            <w:tcW w:w="2049" w:type="dxa"/>
            <w:shd w:val="clear" w:color="auto" w:fill="FDE9D9" w:themeFill="accent6" w:themeFillTint="33"/>
            <w:vAlign w:val="center"/>
          </w:tcPr>
          <w:p w:rsidR="00AD4ECC" w:rsidRPr="006555E1" w:rsidRDefault="00AD4ECC" w:rsidP="00A37443">
            <w:pPr>
              <w:pStyle w:val="3GPPText"/>
              <w:spacing w:before="0" w:after="0" w:line="240" w:lineRule="auto"/>
              <w:jc w:val="center"/>
              <w:rPr>
                <w:sz w:val="20"/>
              </w:rPr>
            </w:pPr>
            <w:r w:rsidRPr="006555E1">
              <w:rPr>
                <w:sz w:val="20"/>
              </w:rPr>
              <w:t>UL SRS–RTOA</w:t>
            </w:r>
            <w:r w:rsidR="0044461F">
              <w:rPr>
                <w:sz w:val="20"/>
              </w:rPr>
              <w:t>;</w:t>
            </w:r>
          </w:p>
          <w:p w:rsidR="00AD4ECC" w:rsidRPr="006555E1" w:rsidRDefault="00AD4ECC" w:rsidP="00A37443">
            <w:pPr>
              <w:pStyle w:val="3GPPText"/>
              <w:spacing w:before="0" w:after="0" w:line="240" w:lineRule="auto"/>
              <w:jc w:val="center"/>
              <w:rPr>
                <w:sz w:val="20"/>
              </w:rPr>
            </w:pPr>
            <w:r w:rsidRPr="006555E1">
              <w:rPr>
                <w:sz w:val="20"/>
              </w:rPr>
              <w:t>UL SRS–</w:t>
            </w:r>
            <w:proofErr w:type="spellStart"/>
            <w:r w:rsidRPr="006555E1">
              <w:rPr>
                <w:sz w:val="20"/>
              </w:rPr>
              <w:t>AoA</w:t>
            </w:r>
            <w:proofErr w:type="spellEnd"/>
            <w:r w:rsidRPr="006555E1">
              <w:rPr>
                <w:sz w:val="20"/>
              </w:rPr>
              <w:br/>
              <w:t>(Azimuth, Zenith)</w:t>
            </w:r>
            <w:r w:rsidR="0044461F">
              <w:rPr>
                <w:sz w:val="20"/>
              </w:rPr>
              <w:t xml:space="preserve">; </w:t>
            </w:r>
          </w:p>
          <w:p w:rsidR="00AD4ECC" w:rsidRPr="006555E1" w:rsidRDefault="00AD4ECC" w:rsidP="00AD4ECC">
            <w:pPr>
              <w:pStyle w:val="3GPPText"/>
              <w:spacing w:before="0" w:after="0" w:line="240" w:lineRule="auto"/>
              <w:jc w:val="center"/>
              <w:rPr>
                <w:sz w:val="20"/>
              </w:rPr>
            </w:pPr>
            <w:r w:rsidRPr="006555E1">
              <w:rPr>
                <w:sz w:val="20"/>
              </w:rPr>
              <w:t>gNB Rx-</w:t>
            </w:r>
            <w:proofErr w:type="spellStart"/>
            <w:r w:rsidRPr="006555E1">
              <w:rPr>
                <w:sz w:val="20"/>
              </w:rPr>
              <w:t>Tx</w:t>
            </w:r>
            <w:proofErr w:type="spellEnd"/>
            <w:r w:rsidRPr="006555E1">
              <w:rPr>
                <w:sz w:val="20"/>
              </w:rPr>
              <w:t xml:space="preserve"> time difference</w:t>
            </w:r>
          </w:p>
        </w:tc>
      </w:tr>
      <w:tr w:rsidR="00AD4ECC" w:rsidRPr="006555E1" w:rsidTr="00A37443">
        <w:trPr>
          <w:trHeight w:val="291"/>
          <w:jc w:val="center"/>
        </w:trPr>
        <w:tc>
          <w:tcPr>
            <w:tcW w:w="2038" w:type="dxa"/>
            <w:shd w:val="clear" w:color="auto" w:fill="F2DBDB" w:themeFill="accent2" w:themeFillTint="33"/>
            <w:vAlign w:val="center"/>
          </w:tcPr>
          <w:p w:rsidR="00AD4ECC" w:rsidRPr="006555E1" w:rsidRDefault="00AD4ECC" w:rsidP="00A37443">
            <w:pPr>
              <w:pStyle w:val="3GPPText"/>
              <w:spacing w:before="0" w:after="0" w:line="240" w:lineRule="auto"/>
              <w:jc w:val="center"/>
              <w:rPr>
                <w:sz w:val="20"/>
              </w:rPr>
            </w:pPr>
            <w:r w:rsidRPr="006555E1">
              <w:rPr>
                <w:sz w:val="20"/>
              </w:rPr>
              <w:t>Rel.15 DL RS (SSB, CSI-RS, etc.) of the serving cell</w:t>
            </w:r>
          </w:p>
          <w:p w:rsidR="00AD4ECC" w:rsidRPr="006555E1" w:rsidRDefault="00AD4ECC" w:rsidP="00A37443">
            <w:pPr>
              <w:pStyle w:val="3GPPText"/>
              <w:spacing w:before="0" w:after="0" w:line="240" w:lineRule="auto"/>
              <w:rPr>
                <w:sz w:val="20"/>
              </w:rPr>
            </w:pPr>
          </w:p>
        </w:tc>
        <w:tc>
          <w:tcPr>
            <w:tcW w:w="2049" w:type="dxa"/>
            <w:shd w:val="clear" w:color="auto" w:fill="F2DBDB" w:themeFill="accent2" w:themeFillTint="33"/>
            <w:vAlign w:val="center"/>
          </w:tcPr>
          <w:p w:rsidR="00AD4ECC" w:rsidRPr="006555E1" w:rsidRDefault="0044461F" w:rsidP="00A37443">
            <w:pPr>
              <w:pStyle w:val="3GPPText"/>
              <w:spacing w:before="0" w:after="0" w:line="240" w:lineRule="auto"/>
              <w:jc w:val="center"/>
              <w:rPr>
                <w:sz w:val="20"/>
              </w:rPr>
            </w:pPr>
            <w:r>
              <w:rPr>
                <w:sz w:val="20"/>
              </w:rPr>
              <w:t>UE Rx-</w:t>
            </w:r>
            <w:proofErr w:type="spellStart"/>
            <w:r>
              <w:rPr>
                <w:sz w:val="20"/>
              </w:rPr>
              <w:t>Tx</w:t>
            </w:r>
            <w:proofErr w:type="spellEnd"/>
            <w:r>
              <w:rPr>
                <w:sz w:val="20"/>
              </w:rPr>
              <w:t xml:space="preserve"> time difference; </w:t>
            </w:r>
            <w:r w:rsidR="006555E1" w:rsidRPr="006555E1">
              <w:rPr>
                <w:sz w:val="20"/>
              </w:rPr>
              <w:t xml:space="preserve"> </w:t>
            </w:r>
          </w:p>
          <w:p w:rsidR="00AD4ECC" w:rsidRPr="006555E1" w:rsidRDefault="00AD4ECC" w:rsidP="006555E1">
            <w:pPr>
              <w:pStyle w:val="3GPPText"/>
              <w:spacing w:before="0" w:after="0" w:line="240" w:lineRule="auto"/>
              <w:jc w:val="center"/>
              <w:rPr>
                <w:sz w:val="20"/>
              </w:rPr>
            </w:pPr>
            <w:r w:rsidRPr="006555E1">
              <w:rPr>
                <w:sz w:val="20"/>
              </w:rPr>
              <w:t xml:space="preserve">RRM measurements (e.g., RSRP, RSRQ) </w:t>
            </w:r>
          </w:p>
        </w:tc>
        <w:tc>
          <w:tcPr>
            <w:tcW w:w="2038" w:type="dxa"/>
            <w:shd w:val="clear" w:color="auto" w:fill="F2DBDB" w:themeFill="accent2" w:themeFillTint="33"/>
            <w:vAlign w:val="center"/>
          </w:tcPr>
          <w:p w:rsidR="00AD4ECC" w:rsidRPr="006555E1" w:rsidRDefault="00AD4ECC" w:rsidP="006555E1">
            <w:pPr>
              <w:pStyle w:val="3GPPText"/>
              <w:spacing w:before="0" w:after="0" w:line="240" w:lineRule="auto"/>
              <w:jc w:val="center"/>
              <w:rPr>
                <w:sz w:val="20"/>
              </w:rPr>
            </w:pPr>
            <w:r w:rsidRPr="006555E1">
              <w:rPr>
                <w:sz w:val="20"/>
              </w:rPr>
              <w:t>Rel.15 SRS</w:t>
            </w:r>
          </w:p>
        </w:tc>
        <w:tc>
          <w:tcPr>
            <w:tcW w:w="2049" w:type="dxa"/>
            <w:shd w:val="clear" w:color="auto" w:fill="F2DBDB" w:themeFill="accent2" w:themeFillTint="33"/>
            <w:vAlign w:val="center"/>
          </w:tcPr>
          <w:p w:rsidR="0043179F" w:rsidRDefault="0043179F" w:rsidP="00A37443">
            <w:pPr>
              <w:pStyle w:val="3GPPText"/>
              <w:spacing w:before="0" w:after="0" w:line="240" w:lineRule="auto"/>
              <w:jc w:val="center"/>
              <w:rPr>
                <w:sz w:val="20"/>
              </w:rPr>
            </w:pPr>
            <w:r w:rsidRPr="006555E1">
              <w:rPr>
                <w:sz w:val="20"/>
              </w:rPr>
              <w:t>UL SRS</w:t>
            </w:r>
            <w:r>
              <w:rPr>
                <w:sz w:val="20"/>
              </w:rPr>
              <w:t>-</w:t>
            </w:r>
            <w:proofErr w:type="spellStart"/>
            <w:r w:rsidRPr="006555E1">
              <w:rPr>
                <w:sz w:val="20"/>
              </w:rPr>
              <w:t>AoA</w:t>
            </w:r>
            <w:proofErr w:type="spellEnd"/>
            <w:r w:rsidR="0044461F">
              <w:rPr>
                <w:sz w:val="20"/>
              </w:rPr>
              <w:t xml:space="preserve"> (</w:t>
            </w:r>
            <w:r w:rsidR="0044461F" w:rsidRPr="006555E1">
              <w:rPr>
                <w:sz w:val="20"/>
              </w:rPr>
              <w:t>Azimuth</w:t>
            </w:r>
            <w:r w:rsidR="0044461F">
              <w:rPr>
                <w:sz w:val="20"/>
              </w:rPr>
              <w:t xml:space="preserve">) </w:t>
            </w:r>
          </w:p>
          <w:p w:rsidR="0043179F" w:rsidRDefault="00AD4ECC" w:rsidP="0043179F">
            <w:pPr>
              <w:pStyle w:val="3GPPText"/>
              <w:spacing w:before="0" w:after="0" w:line="240" w:lineRule="auto"/>
              <w:jc w:val="center"/>
              <w:rPr>
                <w:sz w:val="20"/>
              </w:rPr>
            </w:pPr>
            <w:r w:rsidRPr="006555E1">
              <w:rPr>
                <w:sz w:val="20"/>
              </w:rPr>
              <w:t>gNB Rx-</w:t>
            </w:r>
            <w:proofErr w:type="spellStart"/>
            <w:r w:rsidRPr="006555E1">
              <w:rPr>
                <w:sz w:val="20"/>
              </w:rPr>
              <w:t>Tx</w:t>
            </w:r>
            <w:proofErr w:type="spellEnd"/>
            <w:r w:rsidRPr="006555E1">
              <w:rPr>
                <w:sz w:val="20"/>
              </w:rPr>
              <w:t xml:space="preserve"> time difference </w:t>
            </w:r>
          </w:p>
          <w:p w:rsidR="00AD4ECC" w:rsidRPr="006555E1" w:rsidRDefault="0043179F" w:rsidP="0043179F">
            <w:pPr>
              <w:pStyle w:val="3GPPText"/>
              <w:spacing w:before="0" w:after="0" w:line="240" w:lineRule="auto"/>
              <w:jc w:val="center"/>
              <w:rPr>
                <w:sz w:val="20"/>
              </w:rPr>
            </w:pPr>
            <w:r>
              <w:rPr>
                <w:sz w:val="20"/>
              </w:rPr>
              <w:t>(</w:t>
            </w:r>
            <w:r w:rsidR="00AD4ECC" w:rsidRPr="006555E1">
              <w:rPr>
                <w:sz w:val="20"/>
              </w:rPr>
              <w:t>measured only by the serving cell</w:t>
            </w:r>
            <w:r>
              <w:rPr>
                <w:sz w:val="20"/>
              </w:rPr>
              <w:t>)</w:t>
            </w:r>
          </w:p>
        </w:tc>
      </w:tr>
    </w:tbl>
    <w:p w:rsidR="0044461F" w:rsidRDefault="0044461F" w:rsidP="003127A8">
      <w:pPr>
        <w:pStyle w:val="3GPPNormalText"/>
        <w:spacing w:after="0"/>
        <w:jc w:val="left"/>
        <w:rPr>
          <w:sz w:val="18"/>
          <w:szCs w:val="18"/>
          <w:lang w:val="en-US"/>
        </w:rPr>
      </w:pPr>
    </w:p>
    <w:p w:rsidR="003127A8" w:rsidRPr="003F2A37" w:rsidRDefault="003127A8" w:rsidP="00D9754D">
      <w:pPr>
        <w:pStyle w:val="3GPPNormalText"/>
        <w:spacing w:after="0"/>
        <w:ind w:left="720"/>
        <w:jc w:val="left"/>
        <w:rPr>
          <w:sz w:val="18"/>
          <w:szCs w:val="18"/>
          <w:lang w:val="en-US"/>
        </w:rPr>
      </w:pPr>
      <w:r w:rsidRPr="003F2A37">
        <w:rPr>
          <w:sz w:val="18"/>
          <w:szCs w:val="18"/>
          <w:lang w:val="en-US"/>
        </w:rPr>
        <w:t>Notes:</w:t>
      </w:r>
    </w:p>
    <w:p w:rsidR="0043179F" w:rsidRDefault="003127A8" w:rsidP="00D9754D">
      <w:pPr>
        <w:pStyle w:val="3GPPNormalText"/>
        <w:numPr>
          <w:ilvl w:val="0"/>
          <w:numId w:val="67"/>
        </w:numPr>
        <w:spacing w:after="0"/>
        <w:ind w:left="1440"/>
        <w:jc w:val="left"/>
        <w:rPr>
          <w:sz w:val="18"/>
          <w:szCs w:val="18"/>
          <w:lang w:val="en-US"/>
        </w:rPr>
      </w:pPr>
      <w:r w:rsidRPr="003F2A37">
        <w:rPr>
          <w:sz w:val="18"/>
          <w:szCs w:val="18"/>
          <w:lang w:val="en-US"/>
        </w:rPr>
        <w:t xml:space="preserve">Rel.16 </w:t>
      </w:r>
      <w:r w:rsidRPr="003F2A37">
        <w:rPr>
          <w:sz w:val="18"/>
          <w:szCs w:val="18"/>
        </w:rPr>
        <w:t>SRS</w:t>
      </w:r>
      <w:r w:rsidRPr="003F2A37">
        <w:rPr>
          <w:sz w:val="18"/>
          <w:szCs w:val="18"/>
          <w:lang w:val="en-US"/>
        </w:rPr>
        <w:t xml:space="preserve"> refers </w:t>
      </w:r>
      <w:r w:rsidR="0043179F">
        <w:rPr>
          <w:sz w:val="18"/>
          <w:szCs w:val="18"/>
          <w:lang w:val="en-US"/>
        </w:rPr>
        <w:t xml:space="preserve">to SRS for </w:t>
      </w:r>
      <w:r w:rsidR="0043179F" w:rsidRPr="003F2A37">
        <w:rPr>
          <w:sz w:val="18"/>
          <w:szCs w:val="18"/>
          <w:lang w:val="en-US"/>
        </w:rPr>
        <w:t>NR positioning</w:t>
      </w:r>
      <w:r w:rsidR="0043179F">
        <w:rPr>
          <w:sz w:val="18"/>
          <w:szCs w:val="18"/>
          <w:lang w:val="en-US"/>
        </w:rPr>
        <w:t xml:space="preserve"> defined in Rel-16</w:t>
      </w:r>
      <w:r w:rsidR="00D26913">
        <w:rPr>
          <w:sz w:val="18"/>
          <w:szCs w:val="18"/>
          <w:lang w:val="en-US"/>
        </w:rPr>
        <w:t>;</w:t>
      </w:r>
    </w:p>
    <w:p w:rsidR="00A37443" w:rsidRDefault="00D26913" w:rsidP="00D9754D">
      <w:pPr>
        <w:pStyle w:val="3GPPNormalText"/>
        <w:numPr>
          <w:ilvl w:val="0"/>
          <w:numId w:val="67"/>
        </w:numPr>
        <w:spacing w:after="0"/>
        <w:ind w:left="1440"/>
        <w:jc w:val="left"/>
        <w:rPr>
          <w:sz w:val="18"/>
          <w:szCs w:val="18"/>
          <w:lang w:val="en-US"/>
        </w:rPr>
      </w:pPr>
      <w:r w:rsidRPr="00A37443">
        <w:rPr>
          <w:szCs w:val="20"/>
        </w:rPr>
        <w:t xml:space="preserve">Rel.16 DL PRS </w:t>
      </w:r>
      <w:r w:rsidRPr="00A37443">
        <w:rPr>
          <w:sz w:val="18"/>
          <w:szCs w:val="18"/>
          <w:lang w:val="en-US"/>
        </w:rPr>
        <w:t xml:space="preserve">refers to </w:t>
      </w:r>
      <w:r w:rsidR="00A37443" w:rsidRPr="00A37443">
        <w:rPr>
          <w:sz w:val="18"/>
          <w:szCs w:val="18"/>
          <w:lang w:val="en-US"/>
        </w:rPr>
        <w:t xml:space="preserve">the PRS </w:t>
      </w:r>
      <w:r w:rsidRPr="00A37443">
        <w:rPr>
          <w:sz w:val="18"/>
          <w:szCs w:val="18"/>
          <w:lang w:val="en-US"/>
        </w:rPr>
        <w:t xml:space="preserve"> </w:t>
      </w:r>
      <w:r w:rsidR="00A37443" w:rsidRPr="00A37443">
        <w:rPr>
          <w:sz w:val="18"/>
          <w:szCs w:val="18"/>
          <w:lang w:val="en-US"/>
        </w:rPr>
        <w:t>defined in Rel-16</w:t>
      </w:r>
      <w:r w:rsidR="00A37443">
        <w:rPr>
          <w:sz w:val="18"/>
          <w:szCs w:val="18"/>
          <w:lang w:val="en-US"/>
        </w:rPr>
        <w:t>;</w:t>
      </w:r>
    </w:p>
    <w:p w:rsidR="00A37443" w:rsidRDefault="00A37443" w:rsidP="00571775">
      <w:pPr>
        <w:pStyle w:val="3GPPNormalText"/>
        <w:spacing w:after="0"/>
        <w:jc w:val="left"/>
        <w:rPr>
          <w:sz w:val="18"/>
          <w:szCs w:val="18"/>
          <w:lang w:val="en-US"/>
        </w:rPr>
      </w:pPr>
    </w:p>
    <w:p w:rsidR="00571775" w:rsidRDefault="00571775" w:rsidP="00571775">
      <w:pPr>
        <w:pStyle w:val="3GPPNormalText"/>
      </w:pPr>
      <w:r>
        <w:t>Examples of mapping of the UE/gNB measurements to positioning techniques</w:t>
      </w:r>
    </w:p>
    <w:p w:rsidR="00571775" w:rsidRDefault="00FF658B" w:rsidP="009B3E6D">
      <w:pPr>
        <w:pStyle w:val="3GPPNormalText"/>
        <w:jc w:val="center"/>
        <w:rPr>
          <w:sz w:val="18"/>
          <w:szCs w:val="18"/>
        </w:rPr>
      </w:pPr>
      <w:r w:rsidRPr="00C7198B">
        <w:t xml:space="preserve">Table 1: </w:t>
      </w:r>
      <w:r>
        <w:t>Examples of m</w:t>
      </w:r>
      <w:r w:rsidRPr="00C7198B">
        <w:t>apping of UE/gNB measurements</w:t>
      </w:r>
      <w:r>
        <w:t xml:space="preserve"> and NR positioning techniques</w:t>
      </w:r>
    </w:p>
    <w:tbl>
      <w:tblPr>
        <w:tblStyle w:val="TableGrid"/>
        <w:tblW w:w="0" w:type="auto"/>
        <w:jc w:val="center"/>
        <w:tblInd w:w="-3004" w:type="dxa"/>
        <w:tblLook w:val="04A0" w:firstRow="1" w:lastRow="0" w:firstColumn="1" w:lastColumn="0" w:noHBand="0" w:noVBand="1"/>
      </w:tblPr>
      <w:tblGrid>
        <w:gridCol w:w="5053"/>
        <w:gridCol w:w="2049"/>
      </w:tblGrid>
      <w:tr w:rsidR="002A7A95" w:rsidRPr="00C7198B" w:rsidTr="00D9754D">
        <w:trPr>
          <w:jc w:val="center"/>
        </w:trPr>
        <w:tc>
          <w:tcPr>
            <w:tcW w:w="5053" w:type="dxa"/>
            <w:tcBorders>
              <w:bottom w:val="single" w:sz="4" w:space="0" w:color="auto"/>
            </w:tcBorders>
            <w:shd w:val="clear" w:color="auto" w:fill="CCC0D9" w:themeFill="accent4" w:themeFillTint="66"/>
            <w:vAlign w:val="center"/>
          </w:tcPr>
          <w:p w:rsidR="002A7A95" w:rsidRPr="00C7198B" w:rsidRDefault="002A7A95" w:rsidP="00A37EBA">
            <w:pPr>
              <w:pStyle w:val="3GPPText"/>
              <w:spacing w:before="0" w:after="0" w:line="240" w:lineRule="auto"/>
              <w:jc w:val="center"/>
              <w:rPr>
                <w:b/>
                <w:sz w:val="18"/>
              </w:rPr>
            </w:pPr>
            <w:r w:rsidRPr="00C7198B">
              <w:rPr>
                <w:b/>
                <w:sz w:val="18"/>
              </w:rPr>
              <w:t>UE Measurements</w:t>
            </w:r>
          </w:p>
        </w:tc>
        <w:tc>
          <w:tcPr>
            <w:tcW w:w="2049" w:type="dxa"/>
            <w:tcBorders>
              <w:bottom w:val="single" w:sz="4" w:space="0" w:color="auto"/>
            </w:tcBorders>
            <w:shd w:val="clear" w:color="auto" w:fill="CCC0D9" w:themeFill="accent4" w:themeFillTint="66"/>
            <w:vAlign w:val="center"/>
          </w:tcPr>
          <w:p w:rsidR="002A7A95" w:rsidRPr="00C7198B" w:rsidRDefault="002A7A95" w:rsidP="00A37EBA">
            <w:pPr>
              <w:pStyle w:val="3GPPText"/>
              <w:spacing w:before="0" w:after="0" w:line="240" w:lineRule="auto"/>
              <w:jc w:val="center"/>
              <w:rPr>
                <w:b/>
                <w:sz w:val="18"/>
              </w:rPr>
            </w:pPr>
            <w:r w:rsidRPr="00C7198B">
              <w:rPr>
                <w:b/>
                <w:sz w:val="18"/>
              </w:rPr>
              <w:t>NR Positioning Techniques</w:t>
            </w:r>
          </w:p>
        </w:tc>
      </w:tr>
      <w:tr w:rsidR="002A7A95" w:rsidRPr="00C7198B" w:rsidTr="00D9754D">
        <w:trPr>
          <w:jc w:val="center"/>
        </w:trPr>
        <w:tc>
          <w:tcPr>
            <w:tcW w:w="5053" w:type="dxa"/>
            <w:shd w:val="clear" w:color="auto" w:fill="FDE9D9" w:themeFill="accent6" w:themeFillTint="33"/>
            <w:vAlign w:val="center"/>
          </w:tcPr>
          <w:p w:rsidR="002A7A95" w:rsidRPr="00C7198B" w:rsidRDefault="002A7A95" w:rsidP="00A37EBA">
            <w:pPr>
              <w:pStyle w:val="3GPPText"/>
              <w:spacing w:before="0" w:after="0" w:line="240" w:lineRule="auto"/>
              <w:jc w:val="center"/>
              <w:rPr>
                <w:sz w:val="18"/>
              </w:rPr>
            </w:pPr>
            <w:r w:rsidRPr="00C7198B">
              <w:rPr>
                <w:sz w:val="18"/>
              </w:rPr>
              <w:t>DL PRS-RSTD</w:t>
            </w:r>
          </w:p>
        </w:tc>
        <w:tc>
          <w:tcPr>
            <w:tcW w:w="2049" w:type="dxa"/>
            <w:shd w:val="clear" w:color="auto" w:fill="FDE9D9" w:themeFill="accent6" w:themeFillTint="33"/>
            <w:vAlign w:val="center"/>
          </w:tcPr>
          <w:p w:rsidR="002A7A95" w:rsidRPr="00C7198B" w:rsidRDefault="002A7A95" w:rsidP="00A37EBA">
            <w:pPr>
              <w:pStyle w:val="3GPPText"/>
              <w:spacing w:before="0" w:after="0" w:line="240" w:lineRule="auto"/>
              <w:jc w:val="center"/>
              <w:rPr>
                <w:sz w:val="18"/>
              </w:rPr>
            </w:pPr>
            <w:r w:rsidRPr="00C7198B">
              <w:rPr>
                <w:sz w:val="18"/>
              </w:rPr>
              <w:t>DL-TDOA</w:t>
            </w:r>
          </w:p>
        </w:tc>
      </w:tr>
      <w:tr w:rsidR="002A7A95" w:rsidRPr="00C7198B" w:rsidTr="00D9754D">
        <w:trPr>
          <w:jc w:val="center"/>
        </w:trPr>
        <w:tc>
          <w:tcPr>
            <w:tcW w:w="5053" w:type="dxa"/>
            <w:tcBorders>
              <w:bottom w:val="single" w:sz="4" w:space="0" w:color="auto"/>
            </w:tcBorders>
            <w:shd w:val="clear" w:color="auto" w:fill="FDE9D9" w:themeFill="accent6" w:themeFillTint="33"/>
            <w:vAlign w:val="center"/>
          </w:tcPr>
          <w:p w:rsidR="002A7A95" w:rsidRPr="00A37EBA" w:rsidRDefault="002A7A95" w:rsidP="00A37EBA">
            <w:pPr>
              <w:pStyle w:val="3GPPText"/>
              <w:spacing w:before="0" w:after="0" w:line="240" w:lineRule="auto"/>
              <w:jc w:val="center"/>
              <w:rPr>
                <w:sz w:val="18"/>
                <w:highlight w:val="yellow"/>
              </w:rPr>
            </w:pPr>
            <w:r w:rsidRPr="007240FE">
              <w:rPr>
                <w:sz w:val="18"/>
              </w:rPr>
              <w:t>DL PRS-RSRP</w:t>
            </w:r>
          </w:p>
        </w:tc>
        <w:tc>
          <w:tcPr>
            <w:tcW w:w="2049" w:type="dxa"/>
            <w:tcBorders>
              <w:bottom w:val="single" w:sz="4" w:space="0" w:color="auto"/>
            </w:tcBorders>
            <w:shd w:val="clear" w:color="auto" w:fill="FDE9D9" w:themeFill="accent6" w:themeFillTint="33"/>
            <w:vAlign w:val="center"/>
          </w:tcPr>
          <w:p w:rsidR="002A7A95" w:rsidRPr="00C7198B" w:rsidRDefault="002A7A95" w:rsidP="00A37EBA">
            <w:pPr>
              <w:pStyle w:val="3GPPText"/>
              <w:spacing w:before="0" w:after="0" w:line="240" w:lineRule="auto"/>
              <w:jc w:val="center"/>
              <w:rPr>
                <w:sz w:val="18"/>
              </w:rPr>
            </w:pPr>
            <w:r w:rsidRPr="00C7198B">
              <w:rPr>
                <w:sz w:val="18"/>
              </w:rPr>
              <w:t>DL-</w:t>
            </w:r>
            <w:proofErr w:type="spellStart"/>
            <w:r w:rsidRPr="00C7198B">
              <w:rPr>
                <w:sz w:val="18"/>
              </w:rPr>
              <w:t>AoD</w:t>
            </w:r>
            <w:proofErr w:type="spellEnd"/>
          </w:p>
        </w:tc>
      </w:tr>
      <w:tr w:rsidR="002A7A95" w:rsidRPr="00C7198B" w:rsidTr="00D9754D">
        <w:trPr>
          <w:jc w:val="center"/>
        </w:trPr>
        <w:tc>
          <w:tcPr>
            <w:tcW w:w="5053" w:type="dxa"/>
            <w:shd w:val="clear" w:color="auto" w:fill="DAEEF3" w:themeFill="accent5" w:themeFillTint="33"/>
            <w:vAlign w:val="center"/>
          </w:tcPr>
          <w:p w:rsidR="002A7A95" w:rsidRPr="00C7198B" w:rsidRDefault="002A7A95" w:rsidP="00A37EBA">
            <w:pPr>
              <w:pStyle w:val="3GPPText"/>
              <w:spacing w:before="0" w:after="0" w:line="240" w:lineRule="auto"/>
              <w:jc w:val="center"/>
              <w:rPr>
                <w:sz w:val="18"/>
              </w:rPr>
            </w:pPr>
            <w:r w:rsidRPr="00C7198B">
              <w:rPr>
                <w:sz w:val="18"/>
              </w:rPr>
              <w:t xml:space="preserve">UL </w:t>
            </w:r>
            <w:r>
              <w:rPr>
                <w:sz w:val="18"/>
              </w:rPr>
              <w:t>SRS</w:t>
            </w:r>
            <w:r w:rsidRPr="00C7198B">
              <w:rPr>
                <w:sz w:val="18"/>
              </w:rPr>
              <w:t xml:space="preserve"> -RTOA</w:t>
            </w:r>
          </w:p>
        </w:tc>
        <w:tc>
          <w:tcPr>
            <w:tcW w:w="2049" w:type="dxa"/>
            <w:shd w:val="clear" w:color="auto" w:fill="DAEEF3" w:themeFill="accent5" w:themeFillTint="33"/>
            <w:vAlign w:val="center"/>
          </w:tcPr>
          <w:p w:rsidR="002A7A95" w:rsidRPr="00C7198B" w:rsidRDefault="002A7A95" w:rsidP="00A37EBA">
            <w:pPr>
              <w:pStyle w:val="3GPPText"/>
              <w:spacing w:before="0" w:after="0" w:line="240" w:lineRule="auto"/>
              <w:jc w:val="center"/>
              <w:rPr>
                <w:sz w:val="18"/>
              </w:rPr>
            </w:pPr>
            <w:r w:rsidRPr="00C7198B">
              <w:rPr>
                <w:sz w:val="18"/>
              </w:rPr>
              <w:t>UL-TDOA</w:t>
            </w:r>
          </w:p>
        </w:tc>
      </w:tr>
      <w:tr w:rsidR="002A7A95" w:rsidRPr="00C7198B" w:rsidTr="00D9754D">
        <w:trPr>
          <w:jc w:val="center"/>
        </w:trPr>
        <w:tc>
          <w:tcPr>
            <w:tcW w:w="5053" w:type="dxa"/>
            <w:tcBorders>
              <w:bottom w:val="single" w:sz="4" w:space="0" w:color="auto"/>
            </w:tcBorders>
            <w:shd w:val="clear" w:color="auto" w:fill="DAEEF3" w:themeFill="accent5" w:themeFillTint="33"/>
            <w:vAlign w:val="center"/>
          </w:tcPr>
          <w:p w:rsidR="002A7A95" w:rsidRPr="00C7198B" w:rsidRDefault="002A7A95" w:rsidP="00A37EBA">
            <w:pPr>
              <w:pStyle w:val="3GPPText"/>
              <w:spacing w:before="0" w:after="0" w:line="240" w:lineRule="auto"/>
              <w:jc w:val="center"/>
              <w:rPr>
                <w:sz w:val="18"/>
              </w:rPr>
            </w:pPr>
            <w:r w:rsidRPr="00C7198B">
              <w:rPr>
                <w:sz w:val="18"/>
              </w:rPr>
              <w:t xml:space="preserve">UL </w:t>
            </w:r>
            <w:r>
              <w:rPr>
                <w:sz w:val="18"/>
              </w:rPr>
              <w:t>SRS</w:t>
            </w:r>
            <w:r w:rsidRPr="00C7198B">
              <w:rPr>
                <w:sz w:val="18"/>
              </w:rPr>
              <w:t xml:space="preserve"> -</w:t>
            </w:r>
            <w:proofErr w:type="spellStart"/>
            <w:r w:rsidRPr="00C7198B">
              <w:rPr>
                <w:sz w:val="18"/>
              </w:rPr>
              <w:t>AoA</w:t>
            </w:r>
            <w:proofErr w:type="spellEnd"/>
          </w:p>
        </w:tc>
        <w:tc>
          <w:tcPr>
            <w:tcW w:w="2049" w:type="dxa"/>
            <w:tcBorders>
              <w:bottom w:val="single" w:sz="4" w:space="0" w:color="auto"/>
            </w:tcBorders>
            <w:shd w:val="clear" w:color="auto" w:fill="DAEEF3" w:themeFill="accent5" w:themeFillTint="33"/>
            <w:vAlign w:val="center"/>
          </w:tcPr>
          <w:p w:rsidR="002A7A95" w:rsidRPr="00C7198B" w:rsidRDefault="002A7A95" w:rsidP="00A37EBA">
            <w:pPr>
              <w:pStyle w:val="3GPPText"/>
              <w:spacing w:before="0" w:after="0" w:line="240" w:lineRule="auto"/>
              <w:jc w:val="center"/>
              <w:rPr>
                <w:sz w:val="18"/>
              </w:rPr>
            </w:pPr>
            <w:r w:rsidRPr="00C7198B">
              <w:rPr>
                <w:sz w:val="18"/>
              </w:rPr>
              <w:t>UL-</w:t>
            </w:r>
            <w:proofErr w:type="spellStart"/>
            <w:r w:rsidRPr="00C7198B">
              <w:rPr>
                <w:sz w:val="18"/>
              </w:rPr>
              <w:t>AoA</w:t>
            </w:r>
            <w:proofErr w:type="spellEnd"/>
          </w:p>
        </w:tc>
      </w:tr>
      <w:tr w:rsidR="002A7A95" w:rsidRPr="00C7198B" w:rsidTr="00D9754D">
        <w:trPr>
          <w:trHeight w:val="50"/>
          <w:jc w:val="center"/>
        </w:trPr>
        <w:tc>
          <w:tcPr>
            <w:tcW w:w="5053" w:type="dxa"/>
            <w:shd w:val="clear" w:color="auto" w:fill="F2DBDB" w:themeFill="accent2" w:themeFillTint="33"/>
            <w:vAlign w:val="center"/>
          </w:tcPr>
          <w:p w:rsidR="002A7A95" w:rsidRPr="00C7198B" w:rsidRDefault="002A7A95" w:rsidP="003B6A3F">
            <w:pPr>
              <w:pStyle w:val="3GPPText"/>
              <w:spacing w:before="0" w:after="0"/>
              <w:jc w:val="center"/>
              <w:rPr>
                <w:sz w:val="18"/>
              </w:rPr>
            </w:pPr>
            <w:r w:rsidRPr="00C7198B">
              <w:rPr>
                <w:sz w:val="18"/>
              </w:rPr>
              <w:t>UE Rx-</w:t>
            </w:r>
            <w:proofErr w:type="spellStart"/>
            <w:r w:rsidRPr="00C7198B">
              <w:rPr>
                <w:sz w:val="18"/>
              </w:rPr>
              <w:t>Tx</w:t>
            </w:r>
            <w:proofErr w:type="spellEnd"/>
            <w:r w:rsidRPr="00C7198B">
              <w:rPr>
                <w:sz w:val="18"/>
              </w:rPr>
              <w:t xml:space="preserve"> time difference</w:t>
            </w:r>
          </w:p>
        </w:tc>
        <w:tc>
          <w:tcPr>
            <w:tcW w:w="2049" w:type="dxa"/>
            <w:shd w:val="clear" w:color="auto" w:fill="F2DBDB" w:themeFill="accent2" w:themeFillTint="33"/>
            <w:vAlign w:val="center"/>
          </w:tcPr>
          <w:p w:rsidR="002A7A95" w:rsidRPr="00C7198B" w:rsidRDefault="002A7A95" w:rsidP="00A37EBA">
            <w:pPr>
              <w:pStyle w:val="3GPPText"/>
              <w:spacing w:before="0" w:after="0" w:line="240" w:lineRule="auto"/>
              <w:jc w:val="center"/>
              <w:rPr>
                <w:sz w:val="18"/>
              </w:rPr>
            </w:pPr>
            <w:r w:rsidRPr="00C7198B">
              <w:rPr>
                <w:sz w:val="18"/>
              </w:rPr>
              <w:t>Multi-cell RTT</w:t>
            </w:r>
          </w:p>
        </w:tc>
      </w:tr>
      <w:tr w:rsidR="002A7A95" w:rsidRPr="00C7198B" w:rsidTr="00D9754D">
        <w:trPr>
          <w:trHeight w:val="50"/>
          <w:jc w:val="center"/>
        </w:trPr>
        <w:tc>
          <w:tcPr>
            <w:tcW w:w="5053" w:type="dxa"/>
            <w:shd w:val="clear" w:color="auto" w:fill="F2DBDB" w:themeFill="accent2" w:themeFillTint="33"/>
            <w:vAlign w:val="center"/>
          </w:tcPr>
          <w:p w:rsidR="002A7A95" w:rsidRPr="00C7198B" w:rsidRDefault="002A7A95" w:rsidP="00A37EBA">
            <w:pPr>
              <w:pStyle w:val="3GPPText"/>
              <w:spacing w:before="0" w:after="0"/>
              <w:jc w:val="center"/>
              <w:rPr>
                <w:sz w:val="18"/>
              </w:rPr>
            </w:pPr>
            <w:r w:rsidRPr="00C7198B">
              <w:rPr>
                <w:sz w:val="18"/>
              </w:rPr>
              <w:t>gNB Rx-</w:t>
            </w:r>
            <w:proofErr w:type="spellStart"/>
            <w:r w:rsidRPr="00C7198B">
              <w:rPr>
                <w:sz w:val="18"/>
              </w:rPr>
              <w:t>Tx</w:t>
            </w:r>
            <w:proofErr w:type="spellEnd"/>
            <w:r w:rsidRPr="00C7198B">
              <w:rPr>
                <w:sz w:val="18"/>
              </w:rPr>
              <w:t xml:space="preserve"> time difference</w:t>
            </w:r>
          </w:p>
        </w:tc>
        <w:tc>
          <w:tcPr>
            <w:tcW w:w="2049" w:type="dxa"/>
            <w:shd w:val="clear" w:color="auto" w:fill="F2DBDB" w:themeFill="accent2" w:themeFillTint="33"/>
            <w:vAlign w:val="center"/>
          </w:tcPr>
          <w:p w:rsidR="002A7A95" w:rsidRPr="00C7198B" w:rsidRDefault="002A7A95" w:rsidP="00A37EBA">
            <w:pPr>
              <w:pStyle w:val="3GPPText"/>
              <w:spacing w:before="0" w:after="0" w:line="240" w:lineRule="auto"/>
              <w:jc w:val="center"/>
              <w:rPr>
                <w:sz w:val="18"/>
              </w:rPr>
            </w:pPr>
            <w:r w:rsidRPr="00C7198B">
              <w:rPr>
                <w:sz w:val="18"/>
              </w:rPr>
              <w:t>Multi-cell RTT</w:t>
            </w:r>
          </w:p>
        </w:tc>
      </w:tr>
      <w:tr w:rsidR="002A7A95" w:rsidRPr="00C7198B" w:rsidTr="00D9754D">
        <w:trPr>
          <w:trHeight w:val="291"/>
          <w:jc w:val="center"/>
        </w:trPr>
        <w:tc>
          <w:tcPr>
            <w:tcW w:w="5053" w:type="dxa"/>
            <w:shd w:val="clear" w:color="auto" w:fill="F2DBDB" w:themeFill="accent2" w:themeFillTint="33"/>
            <w:vAlign w:val="center"/>
          </w:tcPr>
          <w:p w:rsidR="002A7A95" w:rsidRPr="00C7198B" w:rsidRDefault="002A7A95" w:rsidP="00A37EBA">
            <w:pPr>
              <w:pStyle w:val="3GPPText"/>
              <w:spacing w:before="0" w:after="0" w:line="240" w:lineRule="auto"/>
              <w:jc w:val="center"/>
              <w:rPr>
                <w:sz w:val="18"/>
              </w:rPr>
            </w:pPr>
            <w:r w:rsidRPr="00C7198B">
              <w:rPr>
                <w:sz w:val="18"/>
              </w:rPr>
              <w:t>UE Rx-</w:t>
            </w:r>
            <w:proofErr w:type="spellStart"/>
            <w:r w:rsidRPr="00C7198B">
              <w:rPr>
                <w:sz w:val="18"/>
              </w:rPr>
              <w:t>Tx</w:t>
            </w:r>
            <w:proofErr w:type="spellEnd"/>
            <w:r w:rsidRPr="00C7198B">
              <w:rPr>
                <w:sz w:val="18"/>
              </w:rPr>
              <w:t xml:space="preserve"> time difference</w:t>
            </w:r>
            <w:r>
              <w:rPr>
                <w:sz w:val="18"/>
              </w:rPr>
              <w:t xml:space="preserve"> and</w:t>
            </w:r>
          </w:p>
          <w:p w:rsidR="002A7A95" w:rsidRPr="00C7198B" w:rsidRDefault="002A7A95" w:rsidP="00A37EBA">
            <w:pPr>
              <w:pStyle w:val="3GPPText"/>
              <w:spacing w:before="0" w:after="0" w:line="240" w:lineRule="auto"/>
              <w:jc w:val="center"/>
              <w:rPr>
                <w:sz w:val="18"/>
              </w:rPr>
            </w:pPr>
            <w:r w:rsidRPr="00C7198B">
              <w:rPr>
                <w:rFonts w:asciiTheme="minorHAnsi" w:hAnsiTheme="minorHAnsi"/>
                <w:sz w:val="16"/>
                <w:szCs w:val="16"/>
              </w:rPr>
              <w:t>RRM measurements (e.g., RSRP, RSRQ)</w:t>
            </w:r>
            <w:r>
              <w:rPr>
                <w:rFonts w:asciiTheme="minorHAnsi" w:hAnsiTheme="minorHAnsi"/>
                <w:sz w:val="16"/>
                <w:szCs w:val="16"/>
              </w:rPr>
              <w:t xml:space="preserve"> only measured from the RS of the s</w:t>
            </w:r>
            <w:r w:rsidRPr="00C7198B">
              <w:rPr>
                <w:sz w:val="18"/>
              </w:rPr>
              <w:t>erving cell</w:t>
            </w:r>
          </w:p>
        </w:tc>
        <w:tc>
          <w:tcPr>
            <w:tcW w:w="2049" w:type="dxa"/>
            <w:shd w:val="clear" w:color="auto" w:fill="F2DBDB" w:themeFill="accent2" w:themeFillTint="33"/>
            <w:vAlign w:val="center"/>
          </w:tcPr>
          <w:p w:rsidR="002A7A95" w:rsidRPr="00C7198B" w:rsidRDefault="002A7A95" w:rsidP="00A37EBA">
            <w:pPr>
              <w:pStyle w:val="3GPPText"/>
              <w:spacing w:before="0" w:after="0" w:line="240" w:lineRule="auto"/>
              <w:jc w:val="center"/>
              <w:rPr>
                <w:sz w:val="18"/>
              </w:rPr>
            </w:pPr>
            <w:r w:rsidRPr="00C7198B">
              <w:rPr>
                <w:sz w:val="18"/>
              </w:rPr>
              <w:t>E-CID</w:t>
            </w:r>
          </w:p>
        </w:tc>
      </w:tr>
      <w:tr w:rsidR="002A7A95" w:rsidRPr="00C7198B" w:rsidTr="00D9754D">
        <w:trPr>
          <w:trHeight w:val="291"/>
          <w:jc w:val="center"/>
        </w:trPr>
        <w:tc>
          <w:tcPr>
            <w:tcW w:w="5053" w:type="dxa"/>
            <w:shd w:val="clear" w:color="auto" w:fill="F2DBDB" w:themeFill="accent2" w:themeFillTint="33"/>
            <w:vAlign w:val="center"/>
          </w:tcPr>
          <w:p w:rsidR="002A7A95" w:rsidRPr="00C7198B" w:rsidRDefault="002A7A95" w:rsidP="002A7A95">
            <w:pPr>
              <w:pStyle w:val="3GPPText"/>
              <w:spacing w:before="0" w:after="0" w:line="240" w:lineRule="auto"/>
              <w:jc w:val="center"/>
              <w:rPr>
                <w:sz w:val="18"/>
              </w:rPr>
            </w:pPr>
            <w:r w:rsidRPr="00C7198B">
              <w:rPr>
                <w:sz w:val="18"/>
              </w:rPr>
              <w:t>gNB Rx-</w:t>
            </w:r>
            <w:proofErr w:type="spellStart"/>
            <w:r w:rsidRPr="00C7198B">
              <w:rPr>
                <w:sz w:val="18"/>
              </w:rPr>
              <w:t>Tx</w:t>
            </w:r>
            <w:proofErr w:type="spellEnd"/>
            <w:r w:rsidRPr="00C7198B">
              <w:rPr>
                <w:sz w:val="18"/>
              </w:rPr>
              <w:t xml:space="preserve"> time difference</w:t>
            </w:r>
            <w:r>
              <w:rPr>
                <w:sz w:val="18"/>
              </w:rPr>
              <w:t xml:space="preserve"> and</w:t>
            </w:r>
          </w:p>
          <w:p w:rsidR="002A7A95" w:rsidRPr="00C7198B" w:rsidRDefault="002A7A95" w:rsidP="002A7A95">
            <w:pPr>
              <w:pStyle w:val="3GPPText"/>
              <w:spacing w:before="0" w:after="0" w:line="240" w:lineRule="auto"/>
              <w:jc w:val="center"/>
              <w:rPr>
                <w:sz w:val="18"/>
              </w:rPr>
            </w:pPr>
            <w:r w:rsidRPr="00C7198B">
              <w:rPr>
                <w:sz w:val="18"/>
              </w:rPr>
              <w:t xml:space="preserve">UL </w:t>
            </w:r>
            <w:proofErr w:type="spellStart"/>
            <w:r w:rsidRPr="00C7198B">
              <w:rPr>
                <w:sz w:val="18"/>
              </w:rPr>
              <w:t>AoA</w:t>
            </w:r>
            <w:proofErr w:type="spellEnd"/>
            <w:r>
              <w:rPr>
                <w:sz w:val="18"/>
              </w:rPr>
              <w:t xml:space="preserve"> </w:t>
            </w:r>
            <w:r w:rsidRPr="0067207B">
              <w:rPr>
                <w:sz w:val="18"/>
              </w:rPr>
              <w:t xml:space="preserve">measured </w:t>
            </w:r>
            <w:r>
              <w:rPr>
                <w:sz w:val="18"/>
              </w:rPr>
              <w:t xml:space="preserve">from </w:t>
            </w:r>
            <w:r w:rsidRPr="0067207B">
              <w:rPr>
                <w:sz w:val="18"/>
              </w:rPr>
              <w:t>the serving cell</w:t>
            </w:r>
          </w:p>
        </w:tc>
        <w:tc>
          <w:tcPr>
            <w:tcW w:w="2049" w:type="dxa"/>
            <w:shd w:val="clear" w:color="auto" w:fill="F2DBDB" w:themeFill="accent2" w:themeFillTint="33"/>
            <w:vAlign w:val="center"/>
          </w:tcPr>
          <w:p w:rsidR="002A7A95" w:rsidRPr="00C7198B" w:rsidRDefault="002A7A95" w:rsidP="00A37EBA">
            <w:pPr>
              <w:pStyle w:val="3GPPText"/>
              <w:spacing w:before="0" w:after="0" w:line="240" w:lineRule="auto"/>
              <w:jc w:val="center"/>
              <w:rPr>
                <w:sz w:val="18"/>
              </w:rPr>
            </w:pPr>
            <w:r w:rsidRPr="00C7198B">
              <w:rPr>
                <w:sz w:val="18"/>
              </w:rPr>
              <w:t>E-CID</w:t>
            </w:r>
          </w:p>
        </w:tc>
      </w:tr>
    </w:tbl>
    <w:p w:rsidR="00896D20" w:rsidRPr="00896D20" w:rsidRDefault="00896D20" w:rsidP="00571775">
      <w:pPr>
        <w:pStyle w:val="3GPPNormalText"/>
        <w:spacing w:after="0"/>
        <w:jc w:val="left"/>
        <w:rPr>
          <w:sz w:val="18"/>
          <w:szCs w:val="18"/>
          <w:lang w:val="en-US"/>
        </w:rPr>
      </w:pPr>
    </w:p>
    <w:p w:rsidR="001F00A8" w:rsidRPr="00BC2583" w:rsidRDefault="001F00A8" w:rsidP="00D9754D">
      <w:pPr>
        <w:pStyle w:val="3GPPNormalText"/>
        <w:spacing w:after="0"/>
        <w:ind w:firstLine="720"/>
        <w:jc w:val="left"/>
        <w:rPr>
          <w:b/>
          <w:sz w:val="18"/>
          <w:szCs w:val="18"/>
          <w:lang w:val="en-US"/>
        </w:rPr>
      </w:pPr>
      <w:r w:rsidRPr="00BC2583">
        <w:rPr>
          <w:b/>
          <w:sz w:val="18"/>
          <w:szCs w:val="18"/>
          <w:lang w:val="en-US"/>
        </w:rPr>
        <w:t>Notes:</w:t>
      </w:r>
    </w:p>
    <w:p w:rsidR="00D9754D" w:rsidRPr="00D9754D" w:rsidRDefault="00F5243B" w:rsidP="00724A38">
      <w:pPr>
        <w:pStyle w:val="3GPPNormalText"/>
        <w:spacing w:after="0"/>
        <w:ind w:left="720"/>
        <w:jc w:val="left"/>
        <w:rPr>
          <w:sz w:val="18"/>
          <w:szCs w:val="18"/>
          <w:lang w:val="en-US"/>
        </w:rPr>
      </w:pPr>
      <w:r w:rsidRPr="00F5243B">
        <w:rPr>
          <w:sz w:val="18"/>
        </w:rPr>
        <w:t xml:space="preserve">There is no intention from RAN1 side to define direct mapping between the measurements to positioning techniques. </w:t>
      </w:r>
      <w:r w:rsidR="00D9754D">
        <w:rPr>
          <w:sz w:val="18"/>
        </w:rPr>
        <w:t xml:space="preserve">The above table </w:t>
      </w:r>
      <w:r w:rsidR="00E37679">
        <w:rPr>
          <w:sz w:val="18"/>
        </w:rPr>
        <w:t xml:space="preserve">is for information only. It </w:t>
      </w:r>
      <w:r w:rsidR="00D9754D">
        <w:rPr>
          <w:sz w:val="18"/>
        </w:rPr>
        <w:t>does not impl</w:t>
      </w:r>
      <w:r>
        <w:rPr>
          <w:sz w:val="18"/>
        </w:rPr>
        <w:t>y</w:t>
      </w:r>
      <w:r w:rsidR="00D9754D">
        <w:rPr>
          <w:sz w:val="18"/>
        </w:rPr>
        <w:t xml:space="preserve"> that o</w:t>
      </w:r>
      <w:r w:rsidR="00D9754D" w:rsidRPr="00571775">
        <w:rPr>
          <w:sz w:val="18"/>
        </w:rPr>
        <w:t>ne D</w:t>
      </w:r>
      <w:r w:rsidR="00D9754D">
        <w:rPr>
          <w:sz w:val="18"/>
        </w:rPr>
        <w:t>L/UL</w:t>
      </w:r>
      <w:r w:rsidR="00D9754D" w:rsidRPr="00571775">
        <w:rPr>
          <w:sz w:val="18"/>
        </w:rPr>
        <w:t xml:space="preserve"> measurement </w:t>
      </w:r>
      <w:r w:rsidR="00D9754D">
        <w:rPr>
          <w:sz w:val="18"/>
        </w:rPr>
        <w:t>can only</w:t>
      </w:r>
      <w:r w:rsidR="00D9754D" w:rsidRPr="00571775">
        <w:rPr>
          <w:sz w:val="18"/>
        </w:rPr>
        <w:t xml:space="preserve"> be used for </w:t>
      </w:r>
      <w:r w:rsidR="00D9754D">
        <w:rPr>
          <w:sz w:val="18"/>
        </w:rPr>
        <w:t xml:space="preserve">one </w:t>
      </w:r>
      <w:r w:rsidR="00D9754D" w:rsidRPr="00571775">
        <w:rPr>
          <w:sz w:val="18"/>
        </w:rPr>
        <w:t xml:space="preserve">positioning </w:t>
      </w:r>
      <w:r w:rsidR="00D9754D">
        <w:t>technique</w:t>
      </w:r>
      <w:r w:rsidR="00E37679">
        <w:t xml:space="preserve">. For example, </w:t>
      </w:r>
    </w:p>
    <w:p w:rsidR="00D9754D" w:rsidRPr="00D9754D" w:rsidRDefault="00D9754D" w:rsidP="00D9754D">
      <w:pPr>
        <w:pStyle w:val="3GPPNormalText"/>
        <w:numPr>
          <w:ilvl w:val="1"/>
          <w:numId w:val="67"/>
        </w:numPr>
        <w:spacing w:after="0"/>
        <w:jc w:val="left"/>
        <w:rPr>
          <w:sz w:val="18"/>
          <w:szCs w:val="18"/>
          <w:lang w:val="en-US"/>
        </w:rPr>
      </w:pPr>
      <w:r w:rsidRPr="00571775">
        <w:rPr>
          <w:sz w:val="18"/>
        </w:rPr>
        <w:t xml:space="preserve">DL PRS-RSRP is applicable to multiple positioning </w:t>
      </w:r>
      <w:r w:rsidRPr="00DA2887">
        <w:t>techniques</w:t>
      </w:r>
      <w:r>
        <w:t xml:space="preserve"> </w:t>
      </w:r>
    </w:p>
    <w:p w:rsidR="00D9754D" w:rsidRPr="00571775" w:rsidRDefault="00D9754D" w:rsidP="00D9754D">
      <w:pPr>
        <w:pStyle w:val="3GPPNormalText"/>
        <w:numPr>
          <w:ilvl w:val="1"/>
          <w:numId w:val="67"/>
        </w:numPr>
        <w:spacing w:after="0"/>
        <w:jc w:val="left"/>
        <w:rPr>
          <w:sz w:val="18"/>
          <w:szCs w:val="18"/>
          <w:lang w:val="en-US"/>
        </w:rPr>
      </w:pPr>
      <w:r w:rsidRPr="00571775">
        <w:rPr>
          <w:sz w:val="18"/>
        </w:rPr>
        <w:t xml:space="preserve">UL SRS-RSRP is applicable to multiple positioning </w:t>
      </w:r>
      <w:r w:rsidRPr="00C7198B">
        <w:t>technique</w:t>
      </w:r>
      <w:r>
        <w:t>s</w:t>
      </w:r>
    </w:p>
    <w:p w:rsidR="00A37443" w:rsidRDefault="00A37443" w:rsidP="002A7A95">
      <w:pPr>
        <w:pStyle w:val="3GPPNormalText"/>
        <w:spacing w:after="0"/>
        <w:ind w:left="720"/>
        <w:jc w:val="left"/>
        <w:rPr>
          <w:sz w:val="18"/>
          <w:szCs w:val="18"/>
          <w:lang w:val="en-US"/>
        </w:rPr>
      </w:pPr>
    </w:p>
    <w:p w:rsidR="00CD6B51" w:rsidRDefault="00CD6B51" w:rsidP="00CD6B51">
      <w:pPr>
        <w:pStyle w:val="ListParagraph"/>
        <w:numPr>
          <w:ilvl w:val="0"/>
          <w:numId w:val="67"/>
        </w:numPr>
      </w:pPr>
      <w:r>
        <w:t xml:space="preserve">Send </w:t>
      </w:r>
      <w:proofErr w:type="gramStart"/>
      <w:r>
        <w:t>an LS</w:t>
      </w:r>
      <w:proofErr w:type="gramEnd"/>
      <w:r>
        <w:t xml:space="preserve"> to RAN2 on RAN1’s conclusion on the m</w:t>
      </w:r>
      <w:r w:rsidRPr="00CD6B51">
        <w:t>apping between NR reference signals and UE/gNB measurements</w:t>
      </w:r>
      <w:r>
        <w:t xml:space="preserve"> as well as the e</w:t>
      </w:r>
      <w:r w:rsidRPr="00CD6B51">
        <w:t>xamples of mapping of UE/gNB measurements and NR positioning techniques</w:t>
      </w:r>
      <w:r>
        <w:t>.</w:t>
      </w:r>
    </w:p>
    <w:p w:rsidR="003127A8" w:rsidRDefault="003127A8" w:rsidP="003127A8"/>
    <w:p w:rsidR="003127A8" w:rsidRDefault="003127A8" w:rsidP="003127A8"/>
    <w:p w:rsidR="003127A8" w:rsidRDefault="003127A8" w:rsidP="003127A8"/>
    <w:p w:rsidR="003127A8" w:rsidRDefault="003127A8" w:rsidP="003127A8"/>
    <w:p w:rsidR="003127A8" w:rsidRDefault="003127A8" w:rsidP="003127A8"/>
    <w:p w:rsidR="00177844" w:rsidRPr="003F2A37" w:rsidRDefault="00177844" w:rsidP="00177844">
      <w:pPr>
        <w:pStyle w:val="3GPPNormalText"/>
        <w:spacing w:after="0"/>
        <w:ind w:left="720"/>
        <w:jc w:val="left"/>
        <w:rPr>
          <w:sz w:val="18"/>
          <w:szCs w:val="18"/>
          <w:lang w:val="en-US"/>
        </w:rPr>
      </w:pPr>
    </w:p>
    <w:p w:rsidR="00A73884" w:rsidRPr="00C7198B" w:rsidRDefault="00A73884" w:rsidP="00A73884">
      <w:pPr>
        <w:pStyle w:val="3GPPHeading1"/>
      </w:pPr>
      <w:r w:rsidRPr="00C7198B">
        <w:t>E-CID downlink measurements</w:t>
      </w: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rPr>
        <w:t>Summary</w:t>
      </w:r>
    </w:p>
    <w:p w:rsidR="00A73884" w:rsidRPr="00C7198B" w:rsidRDefault="00A73884" w:rsidP="00A73884">
      <w:pPr>
        <w:pStyle w:val="3GPPAgreements"/>
        <w:spacing w:before="0" w:after="0"/>
        <w:ind w:left="0" w:firstLine="0"/>
        <w:rPr>
          <w:sz w:val="20"/>
        </w:rPr>
      </w:pPr>
      <w:r w:rsidRPr="00C7198B">
        <w:rPr>
          <w:sz w:val="20"/>
        </w:rPr>
        <w:t>The NR positioning WID includes the following objective [1]</w:t>
      </w:r>
    </w:p>
    <w:p w:rsidR="00A73884" w:rsidRPr="00C7198B" w:rsidRDefault="00A73884" w:rsidP="00A73884">
      <w:pPr>
        <w:pStyle w:val="3GPPAgreements"/>
        <w:numPr>
          <w:ilvl w:val="1"/>
          <w:numId w:val="24"/>
        </w:numPr>
        <w:rPr>
          <w:sz w:val="20"/>
        </w:rPr>
      </w:pPr>
      <w:r w:rsidRPr="00C7198B">
        <w:rPr>
          <w:sz w:val="20"/>
        </w:rPr>
        <w:t xml:space="preserve">Support </w:t>
      </w:r>
      <w:r w:rsidRPr="00C7198B">
        <w:rPr>
          <w:rFonts w:hint="eastAsia"/>
          <w:sz w:val="20"/>
        </w:rPr>
        <w:t>E-CID downlink measurements based on at</w:t>
      </w:r>
      <w:r w:rsidRPr="00C7198B">
        <w:rPr>
          <w:sz w:val="20"/>
        </w:rPr>
        <w:t xml:space="preserve"> </w:t>
      </w:r>
      <w:r w:rsidRPr="00C7198B">
        <w:rPr>
          <w:rFonts w:hint="eastAsia"/>
          <w:sz w:val="20"/>
        </w:rPr>
        <w:t>least RRM measurements defined in NR Rel. 15</w:t>
      </w:r>
    </w:p>
    <w:p w:rsidR="00A73884" w:rsidRPr="00C7198B" w:rsidRDefault="00A73884" w:rsidP="00A73884">
      <w:pPr>
        <w:pStyle w:val="3GPPAgreements"/>
        <w:numPr>
          <w:ilvl w:val="1"/>
          <w:numId w:val="24"/>
        </w:numPr>
        <w:rPr>
          <w:sz w:val="20"/>
        </w:rPr>
      </w:pPr>
      <w:r w:rsidRPr="00C7198B">
        <w:rPr>
          <w:sz w:val="20"/>
        </w:rPr>
        <w:t>Identify whether and which Rel-15 NR reference signals can be used for different NR positioning techniques</w:t>
      </w:r>
    </w:p>
    <w:p w:rsidR="00A73884" w:rsidRPr="00C7198B" w:rsidRDefault="00A73884" w:rsidP="00A73884">
      <w:pPr>
        <w:pStyle w:val="OfflineAgreements"/>
        <w:numPr>
          <w:ilvl w:val="0"/>
          <w:numId w:val="0"/>
        </w:numPr>
        <w:ind w:left="284" w:hanging="284"/>
      </w:pPr>
    </w:p>
    <w:p w:rsidR="00A73884" w:rsidRPr="00C7198B" w:rsidRDefault="00A73884" w:rsidP="00A73884">
      <w:pPr>
        <w:rPr>
          <w:rFonts w:ascii="Times New Roman" w:hAnsi="Times New Roman" w:cs="Times New Roman"/>
          <w:sz w:val="20"/>
          <w:szCs w:val="20"/>
          <w:lang w:val="en-GB" w:eastAsia="en-US"/>
        </w:rPr>
      </w:pPr>
      <w:r w:rsidRPr="00C7198B">
        <w:rPr>
          <w:rFonts w:ascii="Times New Roman" w:hAnsi="Times New Roman" w:cs="Times New Roman"/>
          <w:sz w:val="20"/>
          <w:szCs w:val="20"/>
          <w:lang w:val="en-GB" w:eastAsia="en-US"/>
        </w:rPr>
        <w:t>Submitted Proposals:</w:t>
      </w:r>
    </w:p>
    <w:p w:rsidR="00A73884" w:rsidRPr="00C7198B" w:rsidRDefault="00A73884" w:rsidP="008C1AB4">
      <w:pPr>
        <w:pStyle w:val="ListParagraph"/>
        <w:numPr>
          <w:ilvl w:val="0"/>
          <w:numId w:val="55"/>
        </w:numPr>
        <w:spacing w:before="60" w:after="60" w:line="288" w:lineRule="auto"/>
        <w:rPr>
          <w:lang w:eastAsia="zh-CN"/>
        </w:rPr>
      </w:pPr>
      <w:r w:rsidRPr="00C7198B">
        <w:t>(vivo) For E-CID positioning, support UE measurements report based on one or more beams from each positioning cell.</w:t>
      </w:r>
    </w:p>
    <w:p w:rsidR="00A73884" w:rsidRDefault="00A73884" w:rsidP="008C1AB4">
      <w:pPr>
        <w:pStyle w:val="ListParagraph"/>
        <w:numPr>
          <w:ilvl w:val="0"/>
          <w:numId w:val="55"/>
        </w:numPr>
        <w:rPr>
          <w:szCs w:val="20"/>
          <w:lang w:val="en-GB" w:eastAsia="en-US"/>
        </w:rPr>
      </w:pPr>
      <w:r w:rsidRPr="00C7198B">
        <w:rPr>
          <w:szCs w:val="20"/>
          <w:lang w:val="en-GB" w:eastAsia="en-US"/>
        </w:rPr>
        <w:t>(Ericsson) Support UE reporting of the Rel. 15 NR measurements for positioning</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 xml:space="preserve">SS-RSRP, SS-RSRQ and SS-SINR of serving and intra-frequency </w:t>
      </w:r>
      <w:proofErr w:type="spellStart"/>
      <w:r w:rsidRPr="006F1F7F">
        <w:rPr>
          <w:szCs w:val="20"/>
          <w:lang w:val="en-GB" w:eastAsia="en-US"/>
        </w:rPr>
        <w:t>neighbor</w:t>
      </w:r>
      <w:proofErr w:type="spellEnd"/>
      <w:r w:rsidRPr="006F1F7F">
        <w:rPr>
          <w:szCs w:val="20"/>
          <w:lang w:val="en-GB" w:eastAsia="en-US"/>
        </w:rPr>
        <w:t xml:space="preserve"> cells</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SS-RSRP, SS-RSRQ and SS-SINR of inter-frequency cells</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SS-RSRPB of intra-frequency cells (only FR2)</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CSI-RSRP, CSI-RSRQ and CSI-SINR of intra- and inter-frequency cells</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(Ericsson) Send an LS to RAN2 to inform about the agreed reporting of </w:t>
      </w:r>
      <w:proofErr w:type="spellStart"/>
      <w:r w:rsidRPr="00C7198B">
        <w:rPr>
          <w:szCs w:val="20"/>
          <w:lang w:val="en-GB" w:eastAsia="en-US"/>
        </w:rPr>
        <w:t>Rel</w:t>
      </w:r>
      <w:proofErr w:type="spellEnd"/>
      <w:r w:rsidRPr="00C7198B">
        <w:rPr>
          <w:szCs w:val="20"/>
          <w:lang w:val="en-GB" w:eastAsia="en-US"/>
        </w:rPr>
        <w:t xml:space="preserve"> 15 UE NR measurements  </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(Intel)NR E-CID is supported based on Rel-15 reference signal framework</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(Intel)Additional measurement for NR E-CID support are introduced</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UL-</w:t>
      </w:r>
      <w:proofErr w:type="spellStart"/>
      <w:r w:rsidRPr="00C7198B">
        <w:rPr>
          <w:szCs w:val="20"/>
          <w:lang w:val="en-GB" w:eastAsia="en-US"/>
        </w:rPr>
        <w:t>AoA</w:t>
      </w:r>
      <w:proofErr w:type="spellEnd"/>
      <w:r w:rsidRPr="00C7198B">
        <w:rPr>
          <w:szCs w:val="20"/>
          <w:lang w:val="en-GB" w:eastAsia="en-US"/>
        </w:rPr>
        <w:t xml:space="preserve"> based on Rel-15 UL PRS/PRACH</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DL-</w:t>
      </w:r>
      <w:proofErr w:type="spellStart"/>
      <w:r w:rsidRPr="00C7198B">
        <w:rPr>
          <w:szCs w:val="20"/>
          <w:lang w:val="en-GB" w:eastAsia="en-US"/>
        </w:rPr>
        <w:t>AoD</w:t>
      </w:r>
      <w:proofErr w:type="spellEnd"/>
      <w:r w:rsidRPr="00C7198B">
        <w:rPr>
          <w:szCs w:val="20"/>
          <w:lang w:val="en-GB" w:eastAsia="en-US"/>
        </w:rPr>
        <w:t xml:space="preserve"> based on Rel-15 SS-RSRP</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 xml:space="preserve">UE/gNB </w:t>
      </w:r>
      <w:proofErr w:type="spellStart"/>
      <w:r w:rsidRPr="00C7198B">
        <w:rPr>
          <w:szCs w:val="20"/>
          <w:lang w:val="en-GB" w:eastAsia="en-US"/>
        </w:rPr>
        <w:t>Tx</w:t>
      </w:r>
      <w:proofErr w:type="spellEnd"/>
      <w:r w:rsidRPr="00C7198B">
        <w:rPr>
          <w:szCs w:val="20"/>
          <w:lang w:val="en-GB" w:eastAsia="en-US"/>
        </w:rPr>
        <w:t>-Rx time difference</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Rel-15 SS-SINR (to replace RSRQ)</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(Intel)Use of Rel-15 reference signals for all NR Positioning techniques (except of NR E-CID support) is left up to UE implementation</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(Intel)Network provides assistance </w:t>
      </w:r>
      <w:proofErr w:type="spellStart"/>
      <w:r w:rsidRPr="00C7198B">
        <w:rPr>
          <w:szCs w:val="20"/>
          <w:lang w:val="en-GB" w:eastAsia="en-US"/>
        </w:rPr>
        <w:t>signaling</w:t>
      </w:r>
      <w:proofErr w:type="spellEnd"/>
      <w:r w:rsidRPr="00C7198B">
        <w:rPr>
          <w:szCs w:val="20"/>
          <w:lang w:val="en-GB" w:eastAsia="en-US"/>
        </w:rPr>
        <w:t xml:space="preserve"> to UE in order to facilitate the use of Rel-15 reference signals for the benefit of NR positioning (e.g. quasi-collocation information)</w:t>
      </w:r>
    </w:p>
    <w:p w:rsidR="00A73884" w:rsidRDefault="00A73884" w:rsidP="008C1AB4">
      <w:pPr>
        <w:pStyle w:val="ListParagraph"/>
        <w:numPr>
          <w:ilvl w:val="0"/>
          <w:numId w:val="55"/>
        </w:numPr>
        <w:rPr>
          <w:szCs w:val="20"/>
          <w:lang w:val="en-GB" w:eastAsia="en-US"/>
        </w:rPr>
      </w:pPr>
      <w:r w:rsidRPr="00C7198B">
        <w:rPr>
          <w:szCs w:val="20"/>
          <w:lang w:val="en-GB" w:eastAsia="en-US"/>
        </w:rPr>
        <w:t>(Intel)NR positioning measurement requirements/test cases do not assume that Rel-15 reference signals are used by UE</w:t>
      </w:r>
    </w:p>
    <w:p w:rsidR="00FF0659" w:rsidRPr="00FF0659" w:rsidRDefault="00FF0659" w:rsidP="008C1AB4">
      <w:pPr>
        <w:pStyle w:val="ListParagraph"/>
        <w:numPr>
          <w:ilvl w:val="0"/>
          <w:numId w:val="55"/>
        </w:numPr>
        <w:rPr>
          <w:szCs w:val="20"/>
          <w:lang w:val="en-GB" w:eastAsia="en-US"/>
        </w:rPr>
      </w:pPr>
      <w:r>
        <w:rPr>
          <w:szCs w:val="20"/>
          <w:lang w:val="en-GB" w:eastAsia="en-US"/>
        </w:rPr>
        <w:t>(</w:t>
      </w:r>
      <w:proofErr w:type="spellStart"/>
      <w:r>
        <w:rPr>
          <w:szCs w:val="20"/>
          <w:lang w:val="en-GB" w:eastAsia="en-US"/>
        </w:rPr>
        <w:t>Futurewei</w:t>
      </w:r>
      <w:proofErr w:type="spellEnd"/>
      <w:r>
        <w:rPr>
          <w:szCs w:val="20"/>
          <w:lang w:val="en-GB" w:eastAsia="en-US"/>
        </w:rPr>
        <w:t>)</w:t>
      </w:r>
      <w:r w:rsidRPr="00FF0659">
        <w:rPr>
          <w:i/>
          <w:lang w:eastAsia="zh-CN"/>
        </w:rPr>
        <w:t xml:space="preserve"> </w:t>
      </w:r>
      <w:r w:rsidRPr="00FF0659">
        <w:rPr>
          <w:lang w:eastAsia="zh-CN"/>
        </w:rPr>
        <w:t>Support of E-CID positioning in NR is based on Rel-15 reference signals. Use of other Rel-16 reference signals are left up to UE implementation</w:t>
      </w:r>
    </w:p>
    <w:p w:rsidR="00A73884" w:rsidRPr="00C7198B" w:rsidRDefault="00A73884" w:rsidP="00A73884">
      <w:pPr>
        <w:pStyle w:val="OfflineAgreements"/>
        <w:numPr>
          <w:ilvl w:val="0"/>
          <w:numId w:val="0"/>
        </w:numPr>
        <w:ind w:left="1288"/>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A73884" w:rsidRPr="00C7198B" w:rsidTr="00950532">
        <w:trPr>
          <w:jc w:val="center"/>
        </w:trPr>
        <w:tc>
          <w:tcPr>
            <w:tcW w:w="1585" w:type="dxa"/>
            <w:gridSpan w:val="2"/>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 xml:space="preserve">Comments </w:t>
            </w:r>
          </w:p>
        </w:tc>
      </w:tr>
      <w:tr w:rsidR="00A73884" w:rsidRPr="00C7198B" w:rsidTr="00950532">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A73884" w:rsidRPr="00C7198B" w:rsidRDefault="00A73884" w:rsidP="00950532">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A73884" w:rsidRPr="00C7198B" w:rsidRDefault="00A73884" w:rsidP="00950532">
            <w:pPr>
              <w:pStyle w:val="ListParagraph"/>
              <w:ind w:left="360"/>
              <w:rPr>
                <w:rFonts w:eastAsia="MS Mincho"/>
                <w:sz w:val="18"/>
                <w:szCs w:val="18"/>
                <w:lang w:val="en-GB"/>
              </w:rPr>
            </w:pPr>
          </w:p>
        </w:tc>
      </w:tr>
      <w:tr w:rsidR="00A73884" w:rsidRPr="00C7198B" w:rsidTr="00950532">
        <w:trPr>
          <w:gridBefore w:val="1"/>
          <w:wBefore w:w="17" w:type="dxa"/>
          <w:trHeight w:val="185"/>
          <w:jc w:val="center"/>
        </w:trPr>
        <w:tc>
          <w:tcPr>
            <w:tcW w:w="1568" w:type="dxa"/>
            <w:tcBorders>
              <w:top w:val="double" w:sz="4" w:space="0" w:color="auto"/>
              <w:left w:val="double" w:sz="4" w:space="0" w:color="auto"/>
            </w:tcBorders>
          </w:tcPr>
          <w:p w:rsidR="00A73884" w:rsidRPr="00C7198B" w:rsidRDefault="00A73884" w:rsidP="00950532">
            <w:pPr>
              <w:jc w:val="left"/>
              <w:rPr>
                <w:rFonts w:ascii="Times New Roman" w:hAnsi="Times New Roman"/>
                <w:sz w:val="18"/>
                <w:szCs w:val="18"/>
              </w:rPr>
            </w:pPr>
          </w:p>
        </w:tc>
        <w:tc>
          <w:tcPr>
            <w:tcW w:w="8044" w:type="dxa"/>
            <w:tcBorders>
              <w:top w:val="double" w:sz="4" w:space="0" w:color="auto"/>
              <w:right w:val="double" w:sz="4" w:space="0" w:color="auto"/>
            </w:tcBorders>
          </w:tcPr>
          <w:p w:rsidR="00A73884" w:rsidRPr="00C7198B" w:rsidRDefault="00A73884" w:rsidP="00950532">
            <w:pPr>
              <w:jc w:val="left"/>
              <w:rPr>
                <w:sz w:val="18"/>
                <w:szCs w:val="18"/>
                <w:lang w:val="en-GB"/>
              </w:rPr>
            </w:pPr>
          </w:p>
        </w:tc>
      </w:tr>
    </w:tbl>
    <w:p w:rsidR="00A73884" w:rsidRPr="00C7198B" w:rsidRDefault="00A73884" w:rsidP="00A73884">
      <w:pPr>
        <w:pStyle w:val="Subtitle"/>
        <w:rPr>
          <w:rFonts w:ascii="Times New Roman" w:hAnsi="Times New Roman" w:cs="Times New Roman"/>
          <w:highlight w:val="yellow"/>
        </w:rPr>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highlight w:val="yellow"/>
        </w:rPr>
        <w:t>Proposal</w:t>
      </w:r>
    </w:p>
    <w:p w:rsidR="00A73884" w:rsidRPr="00C7198B" w:rsidRDefault="005A5FD7" w:rsidP="008C1AB4">
      <w:pPr>
        <w:pStyle w:val="3GPPAgreements"/>
        <w:numPr>
          <w:ilvl w:val="0"/>
          <w:numId w:val="65"/>
        </w:numPr>
        <w:rPr>
          <w:sz w:val="20"/>
        </w:rPr>
      </w:pPr>
      <w:r>
        <w:rPr>
          <w:sz w:val="20"/>
        </w:rPr>
        <w:t xml:space="preserve">Rel-15 </w:t>
      </w:r>
      <w:r w:rsidR="00A73884" w:rsidRPr="00C7198B">
        <w:rPr>
          <w:sz w:val="20"/>
        </w:rPr>
        <w:t>NR E-CID is supported based on Rel-15 reference signal framework</w:t>
      </w:r>
    </w:p>
    <w:p w:rsidR="00A73884" w:rsidRDefault="00A73884" w:rsidP="008C1AB4">
      <w:pPr>
        <w:pStyle w:val="3GPPAgreements"/>
        <w:numPr>
          <w:ilvl w:val="1"/>
          <w:numId w:val="65"/>
        </w:numPr>
        <w:rPr>
          <w:sz w:val="20"/>
        </w:rPr>
      </w:pPr>
      <w:r w:rsidRPr="00C7198B">
        <w:rPr>
          <w:sz w:val="20"/>
        </w:rPr>
        <w:t xml:space="preserve">Support UE reporting of the </w:t>
      </w:r>
      <w:r w:rsidR="00DD180D">
        <w:rPr>
          <w:sz w:val="20"/>
        </w:rPr>
        <w:t xml:space="preserve">following </w:t>
      </w:r>
      <w:r w:rsidR="00185DC1">
        <w:rPr>
          <w:sz w:val="20"/>
        </w:rPr>
        <w:t xml:space="preserve">existing </w:t>
      </w:r>
      <w:r w:rsidRPr="00C7198B">
        <w:rPr>
          <w:sz w:val="20"/>
        </w:rPr>
        <w:t xml:space="preserve">measurements </w:t>
      </w:r>
      <w:r w:rsidR="00AB0524" w:rsidRPr="00C7198B">
        <w:rPr>
          <w:sz w:val="20"/>
        </w:rPr>
        <w:t xml:space="preserve">for </w:t>
      </w:r>
      <w:r w:rsidR="00AB0524">
        <w:rPr>
          <w:sz w:val="20"/>
        </w:rPr>
        <w:t xml:space="preserve">E-CID </w:t>
      </w:r>
      <w:r w:rsidRPr="00C7198B">
        <w:rPr>
          <w:sz w:val="20"/>
        </w:rPr>
        <w:t>positioning</w:t>
      </w:r>
    </w:p>
    <w:p w:rsidR="00F16ABC" w:rsidRDefault="00F16ABC" w:rsidP="00F16ABC">
      <w:pPr>
        <w:pStyle w:val="3GPPAgreements"/>
        <w:numPr>
          <w:ilvl w:val="2"/>
          <w:numId w:val="65"/>
        </w:numPr>
        <w:rPr>
          <w:sz w:val="20"/>
        </w:rPr>
      </w:pPr>
      <w:r>
        <w:rPr>
          <w:sz w:val="20"/>
        </w:rPr>
        <w:lastRenderedPageBreak/>
        <w:t>RSRP (</w:t>
      </w:r>
      <w:r w:rsidRPr="00F16ABC">
        <w:rPr>
          <w:sz w:val="20"/>
        </w:rPr>
        <w:t xml:space="preserve">SS-RSRP, </w:t>
      </w:r>
      <w:r w:rsidR="00A75924" w:rsidRPr="00F16ABC">
        <w:rPr>
          <w:sz w:val="20"/>
        </w:rPr>
        <w:t>CSI-RSRP</w:t>
      </w:r>
      <w:r w:rsidR="00A75924">
        <w:rPr>
          <w:sz w:val="20"/>
        </w:rPr>
        <w:t>)</w:t>
      </w:r>
      <w:r w:rsidR="00A75924" w:rsidRPr="00A75924">
        <w:rPr>
          <w:sz w:val="20"/>
        </w:rPr>
        <w:t xml:space="preserve"> </w:t>
      </w:r>
      <w:r w:rsidR="00A75924" w:rsidRPr="00F16ABC">
        <w:rPr>
          <w:sz w:val="20"/>
        </w:rPr>
        <w:t>of serving and intra-frequency neighbor cells</w:t>
      </w:r>
    </w:p>
    <w:p w:rsidR="00A75924" w:rsidRPr="00274520" w:rsidRDefault="00274520" w:rsidP="00A75924">
      <w:pPr>
        <w:pStyle w:val="3GPPAgreements"/>
        <w:numPr>
          <w:ilvl w:val="2"/>
          <w:numId w:val="65"/>
        </w:numPr>
        <w:rPr>
          <w:sz w:val="20"/>
        </w:rPr>
      </w:pPr>
      <w:r w:rsidRPr="00274520">
        <w:rPr>
          <w:sz w:val="20"/>
        </w:rPr>
        <w:t xml:space="preserve">Either </w:t>
      </w:r>
      <w:r w:rsidR="00A75924" w:rsidRPr="00274520">
        <w:rPr>
          <w:sz w:val="20"/>
        </w:rPr>
        <w:t>RSRQ (SS-RSRQ, CSI-RSRQ) of serving and intra-frequency neighbor cells</w:t>
      </w:r>
      <w:r w:rsidR="00363228" w:rsidRPr="00274520">
        <w:rPr>
          <w:sz w:val="20"/>
        </w:rPr>
        <w:t xml:space="preserve">, </w:t>
      </w:r>
      <w:r w:rsidR="00363228" w:rsidRPr="00274520">
        <w:rPr>
          <w:sz w:val="20"/>
          <w:highlight w:val="yellow"/>
        </w:rPr>
        <w:t>or</w:t>
      </w:r>
      <w:r w:rsidRPr="00274520">
        <w:rPr>
          <w:sz w:val="20"/>
          <w:highlight w:val="yellow"/>
        </w:rPr>
        <w:t xml:space="preserve"> </w:t>
      </w:r>
      <w:r w:rsidR="00A75924" w:rsidRPr="00274520">
        <w:rPr>
          <w:sz w:val="20"/>
        </w:rPr>
        <w:t>SINR (SS-SINR, CSI-SINR) of serving and intra-frequency neighbor cells</w:t>
      </w:r>
    </w:p>
    <w:p w:rsidR="00F16ABC" w:rsidRPr="00F16ABC" w:rsidRDefault="00F16ABC" w:rsidP="00F16ABC">
      <w:pPr>
        <w:pStyle w:val="3GPPAgreements"/>
        <w:numPr>
          <w:ilvl w:val="2"/>
          <w:numId w:val="65"/>
        </w:numPr>
        <w:rPr>
          <w:sz w:val="20"/>
        </w:rPr>
      </w:pPr>
      <w:r w:rsidRPr="00F16ABC">
        <w:rPr>
          <w:sz w:val="20"/>
        </w:rPr>
        <w:t>SS-RSRPB of intra-frequency cells (only FR2)</w:t>
      </w:r>
    </w:p>
    <w:p w:rsidR="00185DC1" w:rsidRDefault="00185DC1" w:rsidP="00185DC1">
      <w:pPr>
        <w:pStyle w:val="3GPPAgreements"/>
        <w:numPr>
          <w:ilvl w:val="1"/>
          <w:numId w:val="65"/>
        </w:numPr>
        <w:rPr>
          <w:sz w:val="20"/>
        </w:rPr>
      </w:pPr>
      <w:r>
        <w:rPr>
          <w:sz w:val="20"/>
        </w:rPr>
        <w:t xml:space="preserve">FFS: </w:t>
      </w:r>
      <w:r w:rsidRPr="00C7198B">
        <w:rPr>
          <w:sz w:val="20"/>
        </w:rPr>
        <w:t xml:space="preserve">Support UE reporting of the </w:t>
      </w:r>
      <w:r>
        <w:rPr>
          <w:sz w:val="20"/>
        </w:rPr>
        <w:t xml:space="preserve">following additional </w:t>
      </w:r>
      <w:r w:rsidRPr="00C7198B">
        <w:rPr>
          <w:sz w:val="20"/>
        </w:rPr>
        <w:t xml:space="preserve">measurements for </w:t>
      </w:r>
      <w:r w:rsidR="00AB0524">
        <w:rPr>
          <w:sz w:val="20"/>
        </w:rPr>
        <w:t xml:space="preserve">E-CID </w:t>
      </w:r>
      <w:r w:rsidRPr="00C7198B">
        <w:rPr>
          <w:sz w:val="20"/>
        </w:rPr>
        <w:t>positioning</w:t>
      </w:r>
    </w:p>
    <w:p w:rsidR="00185DC1" w:rsidRPr="00C7198B" w:rsidRDefault="00185DC1" w:rsidP="00185DC1">
      <w:pPr>
        <w:pStyle w:val="3GPPAgreements"/>
        <w:numPr>
          <w:ilvl w:val="2"/>
          <w:numId w:val="65"/>
        </w:numPr>
        <w:rPr>
          <w:sz w:val="20"/>
        </w:rPr>
      </w:pPr>
      <w:r>
        <w:rPr>
          <w:sz w:val="20"/>
        </w:rPr>
        <w:t>UE Rx-</w:t>
      </w:r>
      <w:proofErr w:type="spellStart"/>
      <w:r>
        <w:rPr>
          <w:sz w:val="20"/>
        </w:rPr>
        <w:t>Tx</w:t>
      </w:r>
      <w:proofErr w:type="spellEnd"/>
      <w:r>
        <w:rPr>
          <w:sz w:val="20"/>
        </w:rPr>
        <w:t xml:space="preserve"> time difference</w:t>
      </w:r>
    </w:p>
    <w:p w:rsidR="00DD180D" w:rsidRDefault="00185DC1" w:rsidP="00DD180D">
      <w:pPr>
        <w:pStyle w:val="3GPPAgreements"/>
        <w:numPr>
          <w:ilvl w:val="1"/>
          <w:numId w:val="65"/>
        </w:numPr>
        <w:rPr>
          <w:sz w:val="20"/>
        </w:rPr>
      </w:pPr>
      <w:r>
        <w:rPr>
          <w:sz w:val="20"/>
        </w:rPr>
        <w:t xml:space="preserve">FFS: </w:t>
      </w:r>
      <w:r w:rsidR="00DD180D" w:rsidRPr="00C7198B">
        <w:rPr>
          <w:sz w:val="20"/>
        </w:rPr>
        <w:t xml:space="preserve">Support </w:t>
      </w:r>
      <w:r w:rsidR="00DD180D">
        <w:rPr>
          <w:sz w:val="20"/>
        </w:rPr>
        <w:t>gNB</w:t>
      </w:r>
      <w:r w:rsidR="00DD180D" w:rsidRPr="00C7198B">
        <w:rPr>
          <w:sz w:val="20"/>
        </w:rPr>
        <w:t xml:space="preserve"> reporting of the </w:t>
      </w:r>
      <w:r w:rsidR="00DD180D">
        <w:rPr>
          <w:sz w:val="20"/>
        </w:rPr>
        <w:t xml:space="preserve">following </w:t>
      </w:r>
      <w:r w:rsidR="00DD180D" w:rsidRPr="00C7198B">
        <w:rPr>
          <w:sz w:val="20"/>
        </w:rPr>
        <w:t xml:space="preserve">measurements </w:t>
      </w:r>
      <w:r w:rsidR="00AB0524" w:rsidRPr="00C7198B">
        <w:rPr>
          <w:sz w:val="20"/>
        </w:rPr>
        <w:t xml:space="preserve">for </w:t>
      </w:r>
      <w:r w:rsidR="00AB0524">
        <w:rPr>
          <w:sz w:val="20"/>
        </w:rPr>
        <w:t xml:space="preserve">E-CID </w:t>
      </w:r>
      <w:r w:rsidR="00DD180D" w:rsidRPr="00C7198B">
        <w:rPr>
          <w:sz w:val="20"/>
        </w:rPr>
        <w:t>positioning</w:t>
      </w:r>
    </w:p>
    <w:p w:rsidR="00DD180D" w:rsidRDefault="00DD180D" w:rsidP="00DD180D">
      <w:pPr>
        <w:pStyle w:val="3GPPAgreements"/>
        <w:numPr>
          <w:ilvl w:val="2"/>
          <w:numId w:val="65"/>
        </w:numPr>
        <w:rPr>
          <w:sz w:val="20"/>
        </w:rPr>
      </w:pPr>
      <w:r>
        <w:rPr>
          <w:sz w:val="20"/>
        </w:rPr>
        <w:t xml:space="preserve">Time </w:t>
      </w:r>
      <w:r w:rsidRPr="00DD180D">
        <w:rPr>
          <w:sz w:val="20"/>
        </w:rPr>
        <w:t>advance (T</w:t>
      </w:r>
      <w:r w:rsidRPr="00DD180D">
        <w:rPr>
          <w:sz w:val="20"/>
          <w:vertAlign w:val="subscript"/>
        </w:rPr>
        <w:t>ADV</w:t>
      </w:r>
      <w:r w:rsidRPr="00DD180D">
        <w:rPr>
          <w:sz w:val="20"/>
        </w:rPr>
        <w:t>)</w:t>
      </w:r>
    </w:p>
    <w:p w:rsidR="00DD180D" w:rsidRDefault="00DD180D" w:rsidP="00DD180D">
      <w:pPr>
        <w:pStyle w:val="3GPPAgreements"/>
        <w:numPr>
          <w:ilvl w:val="3"/>
          <w:numId w:val="65"/>
        </w:numPr>
        <w:rPr>
          <w:sz w:val="20"/>
        </w:rPr>
      </w:pPr>
      <w:r w:rsidRPr="00DD180D">
        <w:rPr>
          <w:sz w:val="20"/>
        </w:rPr>
        <w:t>Type1</w:t>
      </w:r>
      <w:r>
        <w:rPr>
          <w:sz w:val="20"/>
        </w:rPr>
        <w:t xml:space="preserve">: </w:t>
      </w:r>
      <w:r w:rsidRPr="00DD180D">
        <w:rPr>
          <w:sz w:val="20"/>
        </w:rPr>
        <w:t>T</w:t>
      </w:r>
      <w:r w:rsidRPr="00DD180D">
        <w:rPr>
          <w:sz w:val="20"/>
          <w:vertAlign w:val="subscript"/>
        </w:rPr>
        <w:t>ADV</w:t>
      </w:r>
      <w:r w:rsidRPr="00DD180D">
        <w:rPr>
          <w:sz w:val="20"/>
        </w:rPr>
        <w:t xml:space="preserve"> = (</w:t>
      </w:r>
      <w:r w:rsidR="00817D7A">
        <w:rPr>
          <w:sz w:val="20"/>
        </w:rPr>
        <w:t xml:space="preserve">gNB </w:t>
      </w:r>
      <w:r w:rsidR="007C36A4">
        <w:rPr>
          <w:sz w:val="20"/>
        </w:rPr>
        <w:t>Rx–</w:t>
      </w:r>
      <w:proofErr w:type="spellStart"/>
      <w:r w:rsidR="007C36A4">
        <w:rPr>
          <w:sz w:val="20"/>
        </w:rPr>
        <w:t>Tx</w:t>
      </w:r>
      <w:proofErr w:type="spellEnd"/>
      <w:r w:rsidR="007C36A4">
        <w:rPr>
          <w:sz w:val="20"/>
        </w:rPr>
        <w:t xml:space="preserve"> time difference) + (UE Rx-</w:t>
      </w:r>
      <w:proofErr w:type="spellStart"/>
      <w:r w:rsidRPr="00DD180D">
        <w:rPr>
          <w:sz w:val="20"/>
        </w:rPr>
        <w:t>Tx</w:t>
      </w:r>
      <w:proofErr w:type="spellEnd"/>
      <w:r w:rsidRPr="00DD180D">
        <w:rPr>
          <w:sz w:val="20"/>
        </w:rPr>
        <w:t xml:space="preserve"> time difference),</w:t>
      </w:r>
    </w:p>
    <w:p w:rsidR="00C5044C" w:rsidRPr="00C5044C" w:rsidRDefault="00C5044C" w:rsidP="00185DC1">
      <w:pPr>
        <w:pStyle w:val="ListParagraph"/>
        <w:numPr>
          <w:ilvl w:val="2"/>
          <w:numId w:val="65"/>
        </w:numPr>
      </w:pPr>
      <w:r>
        <w:t>gNB Rx-</w:t>
      </w:r>
      <w:proofErr w:type="spellStart"/>
      <w:r>
        <w:t>Tx</w:t>
      </w:r>
      <w:proofErr w:type="spellEnd"/>
      <w:r>
        <w:t xml:space="preserve"> time difference</w:t>
      </w:r>
      <w:r>
        <w:rPr>
          <w:rFonts w:eastAsia="SimSun"/>
          <w:szCs w:val="20"/>
          <w:lang w:eastAsia="zh-CN"/>
        </w:rPr>
        <w:t xml:space="preserve"> </w:t>
      </w:r>
    </w:p>
    <w:p w:rsidR="00185DC1" w:rsidRPr="00185DC1" w:rsidRDefault="00185DC1" w:rsidP="00185DC1">
      <w:pPr>
        <w:pStyle w:val="ListParagraph"/>
        <w:numPr>
          <w:ilvl w:val="2"/>
          <w:numId w:val="65"/>
        </w:numPr>
      </w:pPr>
      <w:r>
        <w:rPr>
          <w:rFonts w:eastAsia="SimSun"/>
          <w:szCs w:val="20"/>
          <w:lang w:eastAsia="zh-CN"/>
        </w:rPr>
        <w:t>UL-</w:t>
      </w:r>
      <w:proofErr w:type="spellStart"/>
      <w:r>
        <w:rPr>
          <w:rFonts w:eastAsia="SimSun"/>
          <w:szCs w:val="20"/>
          <w:lang w:eastAsia="zh-CN"/>
        </w:rPr>
        <w:t>AoA</w:t>
      </w:r>
      <w:proofErr w:type="spellEnd"/>
    </w:p>
    <w:p w:rsidR="00185DC1" w:rsidRPr="00185DC1" w:rsidRDefault="00185DC1" w:rsidP="00185DC1">
      <w:pPr>
        <w:pStyle w:val="ListParagraph"/>
        <w:numPr>
          <w:ilvl w:val="2"/>
          <w:numId w:val="65"/>
        </w:numPr>
      </w:pPr>
      <w:r>
        <w:t>DL-</w:t>
      </w:r>
      <w:proofErr w:type="spellStart"/>
      <w:r>
        <w:t>AoD</w:t>
      </w:r>
      <w:proofErr w:type="spellEnd"/>
    </w:p>
    <w:p w:rsidR="00A73884" w:rsidRDefault="00A73884" w:rsidP="008C1AB4">
      <w:pPr>
        <w:pStyle w:val="3GPPAgreements"/>
        <w:numPr>
          <w:ilvl w:val="1"/>
          <w:numId w:val="65"/>
        </w:numPr>
        <w:rPr>
          <w:sz w:val="20"/>
        </w:rPr>
      </w:pPr>
      <w:r w:rsidRPr="00C7198B">
        <w:rPr>
          <w:sz w:val="20"/>
        </w:rPr>
        <w:t xml:space="preserve">Rel. 15 NR measurements in one measurement report </w:t>
      </w:r>
      <w:r w:rsidR="00BA3CB2" w:rsidRPr="00C7198B">
        <w:rPr>
          <w:sz w:val="20"/>
        </w:rPr>
        <w:t xml:space="preserve">for </w:t>
      </w:r>
      <w:r w:rsidR="00BA3CB2">
        <w:rPr>
          <w:sz w:val="20"/>
        </w:rPr>
        <w:t xml:space="preserve">E-CID </w:t>
      </w:r>
      <w:r w:rsidR="00BA3CB2" w:rsidRPr="00C7198B">
        <w:rPr>
          <w:sz w:val="20"/>
        </w:rPr>
        <w:t xml:space="preserve">positioning </w:t>
      </w:r>
      <w:r w:rsidRPr="00C7198B">
        <w:rPr>
          <w:sz w:val="20"/>
        </w:rPr>
        <w:t xml:space="preserve">can be obtained from one or more beams from </w:t>
      </w:r>
      <w:r w:rsidR="00B010EF">
        <w:rPr>
          <w:sz w:val="20"/>
        </w:rPr>
        <w:t xml:space="preserve">the serving </w:t>
      </w:r>
      <w:r w:rsidRPr="00C7198B">
        <w:rPr>
          <w:sz w:val="20"/>
        </w:rPr>
        <w:t>cell</w:t>
      </w:r>
    </w:p>
    <w:p w:rsidR="00995CEA" w:rsidRPr="00C7198B" w:rsidRDefault="00995CEA" w:rsidP="00995CEA">
      <w:pPr>
        <w:pStyle w:val="3GPPAgreements"/>
        <w:ind w:left="1440" w:firstLine="0"/>
        <w:rPr>
          <w:sz w:val="20"/>
        </w:rPr>
      </w:pPr>
    </w:p>
    <w:p w:rsidR="00A73884" w:rsidRPr="00C7198B" w:rsidRDefault="00A73884" w:rsidP="008C1AB4">
      <w:pPr>
        <w:pStyle w:val="ListParagraph"/>
        <w:numPr>
          <w:ilvl w:val="0"/>
          <w:numId w:val="66"/>
        </w:numPr>
        <w:rPr>
          <w:rFonts w:eastAsia="SimSun"/>
          <w:szCs w:val="20"/>
          <w:lang w:eastAsia="zh-CN"/>
        </w:rPr>
      </w:pPr>
      <w:r w:rsidRPr="00C7198B">
        <w:rPr>
          <w:rFonts w:eastAsia="SimSun"/>
          <w:szCs w:val="20"/>
          <w:lang w:eastAsia="zh-CN"/>
        </w:rPr>
        <w:t xml:space="preserve">It is </w:t>
      </w:r>
      <w:r w:rsidRPr="00C7198B">
        <w:t xml:space="preserve">left up to UE implementation on </w:t>
      </w:r>
      <w:r w:rsidRPr="00C7198B">
        <w:rPr>
          <w:rFonts w:eastAsia="SimSun"/>
          <w:szCs w:val="20"/>
          <w:lang w:eastAsia="zh-CN"/>
        </w:rPr>
        <w:t xml:space="preserve">whether and which Rel-15 NR reference signals are used for different </w:t>
      </w:r>
      <w:r w:rsidR="00905D92">
        <w:rPr>
          <w:rFonts w:eastAsia="SimSun"/>
          <w:szCs w:val="20"/>
          <w:lang w:eastAsia="zh-CN"/>
        </w:rPr>
        <w:t xml:space="preserve">Rel-16 </w:t>
      </w:r>
      <w:r w:rsidRPr="00C7198B">
        <w:rPr>
          <w:rFonts w:eastAsia="SimSun"/>
          <w:szCs w:val="20"/>
          <w:lang w:eastAsia="zh-CN"/>
        </w:rPr>
        <w:t xml:space="preserve">NR positioning techniques </w:t>
      </w:r>
      <w:r w:rsidRPr="00C7198B">
        <w:t xml:space="preserve">(except of NR E-CID support). </w:t>
      </w:r>
      <w:r w:rsidR="00905D92">
        <w:t xml:space="preserve">Rel-16 </w:t>
      </w:r>
      <w:r w:rsidRPr="00C7198B">
        <w:t>NR positioning measurement requirements/test cases do not assume that Rel-15 reference signals are used by UE.</w:t>
      </w:r>
    </w:p>
    <w:p w:rsidR="00A73884" w:rsidRPr="00C7198B" w:rsidRDefault="00A73884" w:rsidP="00A73884">
      <w:pPr>
        <w:pStyle w:val="ListParagraph"/>
        <w:ind w:left="851"/>
        <w:rPr>
          <w:rFonts w:eastAsia="SimSun"/>
          <w:szCs w:val="20"/>
          <w:lang w:eastAsia="zh-CN"/>
        </w:rPr>
      </w:pP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FFS: Send </w:t>
      </w:r>
      <w:proofErr w:type="gramStart"/>
      <w:r w:rsidRPr="00C7198B">
        <w:rPr>
          <w:szCs w:val="20"/>
          <w:lang w:val="en-GB" w:eastAsia="en-US"/>
        </w:rPr>
        <w:t>an LS</w:t>
      </w:r>
      <w:proofErr w:type="gramEnd"/>
      <w:r w:rsidRPr="00C7198B">
        <w:rPr>
          <w:szCs w:val="20"/>
          <w:lang w:val="en-GB" w:eastAsia="en-US"/>
        </w:rPr>
        <w:t xml:space="preserve"> to RAN2 to inform RAN1’s progress on Rel.15 E-CID.</w:t>
      </w:r>
    </w:p>
    <w:p w:rsidR="00A73884" w:rsidRPr="00C7198B" w:rsidRDefault="00A73884" w:rsidP="00A73884">
      <w:pPr>
        <w:pStyle w:val="ListParagraph"/>
        <w:rPr>
          <w:szCs w:val="20"/>
          <w:lang w:val="en-GB" w:eastAsia="en-US"/>
        </w:rPr>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A73884" w:rsidRPr="00C7198B" w:rsidRDefault="00A73884" w:rsidP="00A73884">
      <w:pPr>
        <w:pStyle w:val="ListParagraph"/>
        <w:numPr>
          <w:ilvl w:val="1"/>
          <w:numId w:val="24"/>
        </w:numPr>
        <w:rPr>
          <w:rFonts w:eastAsia="SimSun"/>
          <w:szCs w:val="20"/>
          <w:lang w:eastAsia="zh-CN"/>
        </w:rPr>
      </w:pPr>
      <w:r w:rsidRPr="00C7198B">
        <w:t xml:space="preserve">Whether to </w:t>
      </w:r>
      <w:r w:rsidRPr="00C7198B">
        <w:rPr>
          <w:rFonts w:eastAsia="SimSun"/>
          <w:szCs w:val="20"/>
          <w:lang w:eastAsia="zh-CN"/>
        </w:rPr>
        <w:t xml:space="preserve">provide assistance signaling to UE in order to facilitate the use of Rel-15 reference signals for the benefit of NR E-CID positioning (e.g. quasi-collocation information) </w:t>
      </w:r>
    </w:p>
    <w:p w:rsidR="00A73884" w:rsidRPr="00C7198B" w:rsidRDefault="00A73884" w:rsidP="00A73884">
      <w:pPr>
        <w:pStyle w:val="ListParagraph"/>
        <w:ind w:left="567"/>
        <w:rPr>
          <w:rFonts w:eastAsia="SimSun"/>
          <w:szCs w:val="20"/>
          <w:lang w:eastAsia="zh-CN"/>
        </w:rPr>
      </w:pPr>
    </w:p>
    <w:p w:rsidR="00805387" w:rsidRPr="00C7198B" w:rsidRDefault="00805387" w:rsidP="00805387">
      <w:pPr>
        <w:pStyle w:val="3GPPHeading1"/>
      </w:pPr>
      <w:r w:rsidRPr="00C7198B">
        <w:t xml:space="preserve">UE and gNB Measurement </w:t>
      </w:r>
      <w:bookmarkEnd w:id="202"/>
      <w:r w:rsidRPr="00C7198B">
        <w:t>Configuration</w:t>
      </w:r>
      <w:bookmarkEnd w:id="203"/>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rPr>
        <w:t>Summary</w:t>
      </w:r>
    </w:p>
    <w:p w:rsidR="00805387" w:rsidRPr="00C7198B" w:rsidRDefault="00805387" w:rsidP="00805387">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A number of contributions have discussed the UE measurement configurations with the following proposals</w:t>
      </w:r>
      <w:r w:rsidR="00882A41" w:rsidRPr="00C7198B">
        <w:rPr>
          <w:rFonts w:ascii="Times New Roman" w:hAnsi="Times New Roman" w:cs="Times New Roman"/>
          <w:sz w:val="20"/>
          <w:szCs w:val="20"/>
          <w:lang w:val="en-GB" w:eastAsia="ja-JP"/>
        </w:rPr>
        <w:t xml:space="preserve"> [3-15]</w:t>
      </w:r>
      <w:r w:rsidRPr="00C7198B">
        <w:rPr>
          <w:rFonts w:ascii="Times New Roman" w:hAnsi="Times New Roman" w:cs="Times New Roman"/>
          <w:sz w:val="20"/>
          <w:szCs w:val="20"/>
          <w:lang w:val="en-GB" w:eastAsia="ja-JP"/>
        </w:rPr>
        <w:t>:</w:t>
      </w:r>
    </w:p>
    <w:p w:rsidR="00805387" w:rsidRPr="00C7198B" w:rsidRDefault="00805387" w:rsidP="008C1AB4">
      <w:pPr>
        <w:pStyle w:val="ListParagraph"/>
        <w:widowControl w:val="0"/>
        <w:numPr>
          <w:ilvl w:val="0"/>
          <w:numId w:val="49"/>
        </w:numPr>
        <w:autoSpaceDE w:val="0"/>
        <w:autoSpaceDN w:val="0"/>
        <w:adjustRightInd w:val="0"/>
        <w:spacing w:before="60" w:after="120" w:line="240" w:lineRule="auto"/>
        <w:ind w:left="720"/>
        <w:jc w:val="both"/>
        <w:rPr>
          <w:lang w:eastAsia="zh-CN"/>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select a subset of all measured PRS resource sets, and report only RSRPs measured from the selected PRS resource sets. UE may not need to report RSRPs measured from non-selected PRS resource sets. A method for UE to select PRS resource sets is given as follows:  </w:t>
      </w:r>
    </w:p>
    <w:p w:rsidR="00805387" w:rsidRPr="00C7198B" w:rsidRDefault="00805387" w:rsidP="008C1AB4">
      <w:pPr>
        <w:pStyle w:val="ListParagraph"/>
        <w:widowControl w:val="0"/>
        <w:numPr>
          <w:ilvl w:val="0"/>
          <w:numId w:val="53"/>
        </w:numPr>
        <w:autoSpaceDE w:val="0"/>
        <w:autoSpaceDN w:val="0"/>
        <w:adjustRightInd w:val="0"/>
        <w:spacing w:before="60" w:after="120" w:line="240" w:lineRule="auto"/>
        <w:jc w:val="both"/>
        <w:rPr>
          <w:lang w:eastAsia="zh-CN"/>
        </w:rPr>
      </w:pPr>
      <w:r w:rsidRPr="00C7198B">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to an UE</w:t>
      </w:r>
    </w:p>
    <w:p w:rsidR="00805387" w:rsidRPr="00C7198B" w:rsidRDefault="00805387" w:rsidP="008C1AB4">
      <w:pPr>
        <w:pStyle w:val="ListParagraph"/>
        <w:widowControl w:val="0"/>
        <w:numPr>
          <w:ilvl w:val="0"/>
          <w:numId w:val="53"/>
        </w:numPr>
        <w:autoSpaceDE w:val="0"/>
        <w:autoSpaceDN w:val="0"/>
        <w:adjustRightInd w:val="0"/>
        <w:spacing w:after="120" w:line="240" w:lineRule="auto"/>
        <w:jc w:val="both"/>
        <w:rPr>
          <w:lang w:eastAsia="zh-CN"/>
        </w:rPr>
      </w:pPr>
      <w:r w:rsidRPr="00C7198B">
        <w:rPr>
          <w:lang w:eastAsia="zh-CN"/>
        </w:rPr>
        <w:t xml:space="preserve">For an UE, let </w:t>
      </w:r>
      <m:oMath>
        <m:r>
          <m:rPr>
            <m:sty m:val="p"/>
          </m:rPr>
          <w:rPr>
            <w:rFonts w:ascii="Cambria Math" w:hAnsi="Cambria Math"/>
            <w:lang w:eastAsia="zh-CN"/>
          </w:rPr>
          <m:t>m</m:t>
        </m:r>
      </m:oMath>
      <w:r w:rsidRPr="00C7198B">
        <w:rPr>
          <w:lang w:eastAsia="zh-CN"/>
        </w:rPr>
        <w:t xml:space="preserve"> be the number of cells with measured RSRP greater than </w:t>
      </w:r>
      <m:oMath>
        <m:r>
          <m:rPr>
            <m:sty m:val="p"/>
          </m:rPr>
          <w:rPr>
            <w:rFonts w:ascii="Cambria Math" w:hAnsi="Cambria Math"/>
            <w:lang w:eastAsia="zh-CN"/>
          </w:rPr>
          <m:t>T</m:t>
        </m:r>
      </m:oMath>
      <w:r w:rsidRPr="00C7198B">
        <w:rPr>
          <w:lang w:eastAsia="zh-CN"/>
        </w:rPr>
        <w:t xml:space="preserve"> </w:t>
      </w:r>
    </w:p>
    <w:p w:rsidR="00805387" w:rsidRPr="00C7198B" w:rsidRDefault="00805387"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If</w:t>
      </w:r>
      <w:r w:rsidRPr="00C7198B">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cells</w:t>
      </w:r>
    </w:p>
    <w:p w:rsidR="00805387" w:rsidRPr="00C7198B" w:rsidRDefault="00805387"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cells </w:t>
      </w:r>
    </w:p>
    <w:p w:rsidR="00805387" w:rsidRPr="00C7198B" w:rsidRDefault="00805387" w:rsidP="00805387">
      <w:pPr>
        <w:ind w:firstLine="720"/>
        <w:rPr>
          <w:rFonts w:ascii="Times New Roman" w:hAnsi="Times New Roman" w:cs="Times New Roman"/>
          <w:sz w:val="20"/>
          <w:szCs w:val="20"/>
        </w:rPr>
      </w:pPr>
      <w:r w:rsidRPr="00C7198B">
        <w:rPr>
          <w:rFonts w:ascii="Times New Roman" w:hAnsi="Times New Roman" w:cs="Times New Roman"/>
          <w:sz w:val="20"/>
          <w:szCs w:val="20"/>
        </w:rPr>
        <w:t xml:space="preserve">FFS: values of </w:t>
      </w:r>
      <m:oMath>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max</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min</m:t>
            </m:r>
          </m:sub>
        </m:sSub>
      </m:oMath>
    </w:p>
    <w:p w:rsidR="00805387" w:rsidRPr="00C7198B" w:rsidRDefault="00805387" w:rsidP="008C1AB4">
      <w:pPr>
        <w:pStyle w:val="ListParagraph"/>
        <w:numPr>
          <w:ilvl w:val="0"/>
          <w:numId w:val="50"/>
        </w:numPr>
      </w:pPr>
      <w:r w:rsidRPr="00C7198B">
        <w:rPr>
          <w:i/>
        </w:rPr>
        <w:t xml:space="preserve">(MTK) </w:t>
      </w:r>
      <w:r w:rsidRPr="00C7198B">
        <w:t>For high-resolution DL-</w:t>
      </w:r>
      <w:proofErr w:type="spellStart"/>
      <w:r w:rsidRPr="00C7198B">
        <w:t>AoD</w:t>
      </w:r>
      <w:proofErr w:type="spellEnd"/>
      <w:r w:rsidRPr="00C7198B">
        <w:t xml:space="preserve"> based positioning, an UE may select a subset from all measured PRS resources of a PRS resource set, and only report RSRP measured from the selected PRS resources. UE may not need to report RSRPs measured from non-selected PRS resources. A method for UE to select PRS resources is given as follows:  </w:t>
      </w:r>
    </w:p>
    <w:p w:rsidR="00805387" w:rsidRPr="00C7198B" w:rsidRDefault="00805387"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The network configures a parameter k to the UE</w:t>
      </w:r>
    </w:p>
    <w:p w:rsidR="00805387" w:rsidRPr="00C7198B" w:rsidRDefault="00805387"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 xml:space="preserve">For a PRS resource set, the UE selects k PRS resources such that the RSRPs measured from these k </w:t>
      </w:r>
      <w:r w:rsidRPr="00C7198B">
        <w:rPr>
          <w:lang w:eastAsia="zh-CN"/>
        </w:rPr>
        <w:lastRenderedPageBreak/>
        <w:t>PRS resources are larger than that measured from the other PRS resources</w:t>
      </w:r>
    </w:p>
    <w:p w:rsidR="00805387" w:rsidRPr="00C7198B" w:rsidRDefault="00805387" w:rsidP="00805387">
      <w:pPr>
        <w:spacing w:before="60" w:after="60" w:line="288" w:lineRule="auto"/>
        <w:ind w:left="720"/>
        <w:rPr>
          <w:rFonts w:ascii="Times New Roman" w:hAnsi="Times New Roman" w:cs="Times New Roman"/>
          <w:i/>
          <w:sz w:val="20"/>
          <w:szCs w:val="20"/>
          <w:lang w:eastAsia="ja-JP"/>
        </w:rPr>
      </w:pPr>
      <w:r w:rsidRPr="00C7198B">
        <w:rPr>
          <w:rFonts w:ascii="Times New Roman" w:hAnsi="Times New Roman" w:cs="Times New Roman"/>
          <w:sz w:val="20"/>
          <w:szCs w:val="20"/>
        </w:rPr>
        <w:t>FFS: value range of k</w:t>
      </w:r>
    </w:p>
    <w:p w:rsidR="00805387" w:rsidRPr="00C7198B" w:rsidRDefault="00805387" w:rsidP="008C1AB4">
      <w:pPr>
        <w:pStyle w:val="ListParagraph"/>
        <w:numPr>
          <w:ilvl w:val="0"/>
          <w:numId w:val="41"/>
        </w:numPr>
        <w:spacing w:before="60" w:after="60" w:line="288" w:lineRule="auto"/>
        <w:rPr>
          <w:i/>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report RSRP ratios or differential RSRPs derived from measured PRS resources of a PRS resource set. A method for UE to report RSRP ratios or differential RSRPs is given as follows:</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805387" w:rsidRPr="00C7198B" w:rsidRDefault="00805387" w:rsidP="00805387">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805387" w:rsidRPr="00C7198B" w:rsidRDefault="00923920" w:rsidP="008C1AB4">
      <w:pPr>
        <w:pStyle w:val="ListParagraph"/>
        <w:numPr>
          <w:ilvl w:val="0"/>
          <w:numId w:val="45"/>
        </w:numPr>
        <w:rPr>
          <w:lang w:val="en-GB"/>
        </w:rPr>
      </w:pPr>
      <w:r w:rsidRPr="00C7198B">
        <w:rPr>
          <w:lang w:val="en-GB"/>
        </w:rPr>
        <w:t xml:space="preserve"> </w:t>
      </w:r>
      <w:r w:rsidR="00805387" w:rsidRPr="00C7198B">
        <w:rPr>
          <w:lang w:val="en-GB"/>
        </w:rPr>
        <w:t xml:space="preserve">(Sony) Support to limit the positioning measurement report (i.e. based on the selected gNBs). </w:t>
      </w:r>
    </w:p>
    <w:p w:rsidR="00805387" w:rsidRPr="00C7198B" w:rsidRDefault="00805387" w:rsidP="008C1AB4">
      <w:pPr>
        <w:pStyle w:val="ListParagraph"/>
        <w:numPr>
          <w:ilvl w:val="0"/>
          <w:numId w:val="45"/>
        </w:numPr>
        <w:rPr>
          <w:lang w:val="en-GB"/>
        </w:rPr>
      </w:pPr>
      <w:r w:rsidRPr="00C7198B">
        <w:rPr>
          <w:lang w:val="en-GB"/>
        </w:rPr>
        <w:t xml:space="preserve"> (Samsung) </w:t>
      </w:r>
      <w:r w:rsidRPr="00C7198B">
        <w:rPr>
          <w:rFonts w:eastAsia="Malgun Gothic"/>
          <w:i/>
          <w:color w:val="000000"/>
        </w:rPr>
        <w:t>The configuration of UL PRS should be exchanged between serving gNB and neighboring gNBs via X2 interface so that the neighboring gNBs know when and where exactly to measure UL PRS</w:t>
      </w:r>
      <w:r w:rsidRPr="00C7198B">
        <w:rPr>
          <w:lang w:val="en-GB"/>
        </w:rPr>
        <w:t>.</w:t>
      </w:r>
    </w:p>
    <w:p w:rsidR="00805387" w:rsidRPr="00C7198B" w:rsidRDefault="00F0157B" w:rsidP="008C1AB4">
      <w:pPr>
        <w:pStyle w:val="ListParagraph"/>
        <w:numPr>
          <w:ilvl w:val="0"/>
          <w:numId w:val="45"/>
        </w:numPr>
        <w:rPr>
          <w:szCs w:val="20"/>
        </w:rPr>
      </w:pPr>
      <w:r w:rsidRPr="00C7198B">
        <w:rPr>
          <w:szCs w:val="20"/>
        </w:rPr>
        <w:t xml:space="preserve">(CATT) It needs FFS on whether the DL PRS configuration for UE measurements can be configured to be the same as the DL PRS configuration for UE transmission for a cell. </w:t>
      </w:r>
      <w:r w:rsidR="00805387" w:rsidRPr="00C7198B">
        <w:rPr>
          <w:szCs w:val="20"/>
        </w:rPr>
        <w:t>(Intel)</w:t>
      </w:r>
      <w:r w:rsidR="00805387" w:rsidRPr="00C7198B">
        <w:rPr>
          <w:rFonts w:hint="eastAsia"/>
          <w:szCs w:val="20"/>
        </w:rPr>
        <w:t>NR supports signaling to configure UE with DL PRS Measurement Report (DPMR) settings</w:t>
      </w:r>
    </w:p>
    <w:p w:rsidR="00805387" w:rsidRPr="00C7198B" w:rsidRDefault="00805387" w:rsidP="008C1AB4">
      <w:pPr>
        <w:pStyle w:val="ListParagraph"/>
        <w:numPr>
          <w:ilvl w:val="0"/>
          <w:numId w:val="45"/>
        </w:numPr>
        <w:rPr>
          <w:szCs w:val="20"/>
        </w:rPr>
      </w:pPr>
      <w:r w:rsidRPr="00C7198B">
        <w:rPr>
          <w:szCs w:val="20"/>
        </w:rPr>
        <w:t>(Intel)For DL PRS RSRP and SINR measurements,</w:t>
      </w:r>
    </w:p>
    <w:p w:rsidR="00805387" w:rsidRPr="00C7198B" w:rsidRDefault="00805387" w:rsidP="008C1AB4">
      <w:pPr>
        <w:pStyle w:val="ListParagraph"/>
        <w:numPr>
          <w:ilvl w:val="1"/>
          <w:numId w:val="45"/>
        </w:numPr>
        <w:rPr>
          <w:szCs w:val="20"/>
        </w:rPr>
      </w:pPr>
      <w:r w:rsidRPr="00C7198B">
        <w:rPr>
          <w:szCs w:val="20"/>
        </w:rPr>
        <w:t>UE is configured with a list of DL PRS Resource Set IDs and DL PRS Resource IDs for measurement and reporting of measurement results</w:t>
      </w:r>
    </w:p>
    <w:p w:rsidR="00805387" w:rsidRPr="00C7198B" w:rsidRDefault="00805387" w:rsidP="008C1AB4">
      <w:pPr>
        <w:pStyle w:val="ListParagraph"/>
        <w:numPr>
          <w:ilvl w:val="0"/>
          <w:numId w:val="45"/>
        </w:numPr>
        <w:rPr>
          <w:szCs w:val="20"/>
        </w:rPr>
      </w:pPr>
      <w:r w:rsidRPr="00C7198B">
        <w:rPr>
          <w:szCs w:val="20"/>
        </w:rPr>
        <w:t>(Intel)For DL PRS RSTD measurements,</w:t>
      </w:r>
    </w:p>
    <w:p w:rsidR="00805387" w:rsidRPr="00C7198B" w:rsidRDefault="00805387" w:rsidP="008C1AB4">
      <w:pPr>
        <w:pStyle w:val="ListParagraph"/>
        <w:numPr>
          <w:ilvl w:val="1"/>
          <w:numId w:val="45"/>
        </w:numPr>
        <w:rPr>
          <w:szCs w:val="20"/>
        </w:rPr>
      </w:pPr>
      <w:r w:rsidRPr="00C7198B">
        <w:rPr>
          <w:szCs w:val="20"/>
        </w:rPr>
        <w:t>UE is configured whether to provide single or multiple (M) RSTD measurements per DL PRS Resource Set (i.e. whether RSTD measurement and report should be done per configured DL PRS Resource ID or per DL PRS Resource Set)</w:t>
      </w:r>
    </w:p>
    <w:p w:rsidR="00805387" w:rsidRPr="00C7198B" w:rsidRDefault="00805387" w:rsidP="008C1AB4">
      <w:pPr>
        <w:pStyle w:val="ListParagraph"/>
        <w:numPr>
          <w:ilvl w:val="1"/>
          <w:numId w:val="45"/>
        </w:numPr>
        <w:rPr>
          <w:szCs w:val="20"/>
        </w:rPr>
      </w:pPr>
      <w:r w:rsidRPr="00C7198B">
        <w:rPr>
          <w:szCs w:val="20"/>
        </w:rPr>
        <w:t>If a UE is configured with a list of DL PRS Resource IDs for each configured DL PRS Resource Set ID,</w:t>
      </w:r>
    </w:p>
    <w:p w:rsidR="00805387" w:rsidRPr="00C7198B" w:rsidRDefault="00805387" w:rsidP="008C1AB4">
      <w:pPr>
        <w:pStyle w:val="ListParagraph"/>
        <w:numPr>
          <w:ilvl w:val="2"/>
          <w:numId w:val="45"/>
        </w:numPr>
        <w:rPr>
          <w:szCs w:val="20"/>
        </w:rPr>
      </w:pPr>
      <w:r w:rsidRPr="00C7198B">
        <w:rPr>
          <w:szCs w:val="20"/>
        </w:rPr>
        <w:t>UE is expected to use indicated DL PRS Resources for RSTD measurements and reporting</w:t>
      </w:r>
    </w:p>
    <w:p w:rsidR="00805387" w:rsidRPr="00C7198B" w:rsidRDefault="00805387" w:rsidP="008C1AB4">
      <w:pPr>
        <w:pStyle w:val="ListParagraph"/>
        <w:numPr>
          <w:ilvl w:val="1"/>
          <w:numId w:val="45"/>
        </w:numPr>
        <w:rPr>
          <w:szCs w:val="20"/>
        </w:rPr>
      </w:pPr>
      <w:r w:rsidRPr="00C7198B">
        <w:rPr>
          <w:szCs w:val="20"/>
        </w:rPr>
        <w:t>Otherwise, if there is no configuration of DL PRS Resource IDs provided by network,</w:t>
      </w:r>
    </w:p>
    <w:p w:rsidR="00805387" w:rsidRPr="00C7198B" w:rsidRDefault="00805387" w:rsidP="008C1AB4">
      <w:pPr>
        <w:pStyle w:val="ListParagraph"/>
        <w:numPr>
          <w:ilvl w:val="2"/>
          <w:numId w:val="45"/>
        </w:numPr>
        <w:rPr>
          <w:szCs w:val="20"/>
        </w:rPr>
      </w:pPr>
      <w:r w:rsidRPr="00C7198B">
        <w:rPr>
          <w:szCs w:val="20"/>
        </w:rPr>
        <w:t>UE is expected to autonomously select one or M DL PRS Resources for RSTD measurements and report their IDs jointly with RSTD measurements</w:t>
      </w:r>
    </w:p>
    <w:p w:rsidR="00805387" w:rsidRPr="00C7198B" w:rsidRDefault="00805387" w:rsidP="008C1AB4">
      <w:pPr>
        <w:pStyle w:val="ListParagraph"/>
        <w:numPr>
          <w:ilvl w:val="0"/>
          <w:numId w:val="45"/>
        </w:numPr>
        <w:rPr>
          <w:szCs w:val="20"/>
        </w:rPr>
      </w:pPr>
      <w:r w:rsidRPr="00C7198B">
        <w:rPr>
          <w:szCs w:val="20"/>
        </w:rPr>
        <w:t>(Intel)DL PRS Measurement Report Configuration contains at least the following information</w:t>
      </w:r>
    </w:p>
    <w:p w:rsidR="00805387" w:rsidRPr="00C7198B" w:rsidRDefault="00805387" w:rsidP="008C1AB4">
      <w:pPr>
        <w:pStyle w:val="ListParagraph"/>
        <w:numPr>
          <w:ilvl w:val="1"/>
          <w:numId w:val="45"/>
        </w:numPr>
        <w:rPr>
          <w:szCs w:val="20"/>
        </w:rPr>
      </w:pPr>
      <w:r w:rsidRPr="00C7198B">
        <w:rPr>
          <w:szCs w:val="20"/>
        </w:rPr>
        <w:t>Reference DL PRS Resource ID(s) / Resource Set</w:t>
      </w:r>
    </w:p>
    <w:p w:rsidR="00805387" w:rsidRPr="00C7198B" w:rsidRDefault="00805387" w:rsidP="008C1AB4">
      <w:pPr>
        <w:pStyle w:val="ListParagraph"/>
        <w:numPr>
          <w:ilvl w:val="1"/>
          <w:numId w:val="45"/>
        </w:numPr>
        <w:rPr>
          <w:szCs w:val="20"/>
        </w:rPr>
      </w:pPr>
      <w:r w:rsidRPr="00C7198B">
        <w:rPr>
          <w:szCs w:val="20"/>
        </w:rPr>
        <w:t>List of DL PRS Resource Set IDs</w:t>
      </w:r>
    </w:p>
    <w:p w:rsidR="00805387" w:rsidRPr="00C7198B" w:rsidRDefault="00805387" w:rsidP="008C1AB4">
      <w:pPr>
        <w:pStyle w:val="ListParagraph"/>
        <w:numPr>
          <w:ilvl w:val="1"/>
          <w:numId w:val="45"/>
        </w:numPr>
        <w:rPr>
          <w:szCs w:val="20"/>
        </w:rPr>
      </w:pPr>
      <w:r w:rsidRPr="00C7198B">
        <w:rPr>
          <w:szCs w:val="20"/>
        </w:rPr>
        <w:t>List of DL PRS Resource IDs for each DL PRS Resource Set ID</w:t>
      </w:r>
    </w:p>
    <w:p w:rsidR="00805387" w:rsidRPr="00C7198B" w:rsidRDefault="00805387" w:rsidP="008C1AB4">
      <w:pPr>
        <w:pStyle w:val="ListParagraph"/>
        <w:numPr>
          <w:ilvl w:val="1"/>
          <w:numId w:val="45"/>
        </w:numPr>
        <w:rPr>
          <w:szCs w:val="20"/>
        </w:rPr>
      </w:pPr>
      <w:r w:rsidRPr="00C7198B">
        <w:rPr>
          <w:szCs w:val="20"/>
        </w:rPr>
        <w:t>DL PRS Report Type (e.g. periodic, semi-persistent, aperiodic)</w:t>
      </w:r>
    </w:p>
    <w:p w:rsidR="00805387" w:rsidRPr="00C7198B" w:rsidRDefault="00805387" w:rsidP="008C1AB4">
      <w:pPr>
        <w:pStyle w:val="ListParagraph"/>
        <w:numPr>
          <w:ilvl w:val="1"/>
          <w:numId w:val="45"/>
        </w:numPr>
        <w:rPr>
          <w:szCs w:val="20"/>
        </w:rPr>
      </w:pPr>
      <w:r w:rsidRPr="00C7198B">
        <w:rPr>
          <w:szCs w:val="20"/>
        </w:rPr>
        <w:t xml:space="preserve">DL PRS Measurement Set (e.g. RSTD, RSRP, SINR, RSRPFAP, etc.) </w:t>
      </w:r>
    </w:p>
    <w:p w:rsidR="00805387" w:rsidRPr="00C7198B" w:rsidRDefault="00805387" w:rsidP="008C1AB4">
      <w:pPr>
        <w:pStyle w:val="ListParagraph"/>
        <w:numPr>
          <w:ilvl w:val="1"/>
          <w:numId w:val="45"/>
        </w:numPr>
        <w:rPr>
          <w:szCs w:val="20"/>
        </w:rPr>
      </w:pPr>
      <w:r w:rsidRPr="00C7198B">
        <w:rPr>
          <w:szCs w:val="20"/>
        </w:rPr>
        <w:t>Periodicity of DL PRS Measurement Report (for periodic and semi-persistent reporting)</w:t>
      </w:r>
    </w:p>
    <w:p w:rsidR="00805387" w:rsidRPr="00C7198B" w:rsidRDefault="00805387" w:rsidP="008C1AB4">
      <w:pPr>
        <w:pStyle w:val="ListParagraph"/>
        <w:numPr>
          <w:ilvl w:val="1"/>
          <w:numId w:val="45"/>
        </w:numPr>
        <w:rPr>
          <w:szCs w:val="20"/>
        </w:rPr>
      </w:pPr>
      <w:r w:rsidRPr="00C7198B">
        <w:rPr>
          <w:szCs w:val="20"/>
        </w:rPr>
        <w:t>Type of RSTD report</w:t>
      </w:r>
    </w:p>
    <w:p w:rsidR="00805387" w:rsidRPr="00C7198B" w:rsidRDefault="00805387" w:rsidP="008C1AB4">
      <w:pPr>
        <w:pStyle w:val="ListParagraph"/>
        <w:numPr>
          <w:ilvl w:val="2"/>
          <w:numId w:val="45"/>
        </w:numPr>
        <w:rPr>
          <w:szCs w:val="20"/>
        </w:rPr>
      </w:pPr>
      <w:r w:rsidRPr="00C7198B">
        <w:rPr>
          <w:szCs w:val="20"/>
        </w:rPr>
        <w:t>per DL PRS Resource or per DL PRS Resource Set</w:t>
      </w:r>
    </w:p>
    <w:p w:rsidR="00805387" w:rsidRPr="00C7198B" w:rsidRDefault="00805387" w:rsidP="008C1AB4">
      <w:pPr>
        <w:pStyle w:val="ListParagraph"/>
        <w:numPr>
          <w:ilvl w:val="1"/>
          <w:numId w:val="45"/>
        </w:numPr>
        <w:rPr>
          <w:szCs w:val="20"/>
        </w:rPr>
      </w:pPr>
      <w:r w:rsidRPr="00C7198B">
        <w:rPr>
          <w:szCs w:val="20"/>
        </w:rPr>
        <w:t>Type of UE Rx-</w:t>
      </w:r>
      <w:proofErr w:type="spellStart"/>
      <w:r w:rsidRPr="00C7198B">
        <w:rPr>
          <w:szCs w:val="20"/>
        </w:rPr>
        <w:t>Tx</w:t>
      </w:r>
      <w:proofErr w:type="spellEnd"/>
      <w:r w:rsidRPr="00C7198B">
        <w:rPr>
          <w:szCs w:val="20"/>
        </w:rPr>
        <w:t xml:space="preserve"> time difference report</w:t>
      </w:r>
    </w:p>
    <w:p w:rsidR="00805387" w:rsidRPr="00C7198B" w:rsidRDefault="00805387" w:rsidP="008C1AB4">
      <w:pPr>
        <w:pStyle w:val="ListParagraph"/>
        <w:numPr>
          <w:ilvl w:val="2"/>
          <w:numId w:val="45"/>
        </w:numPr>
        <w:rPr>
          <w:szCs w:val="20"/>
        </w:rPr>
      </w:pPr>
      <w:r w:rsidRPr="00C7198B">
        <w:rPr>
          <w:szCs w:val="20"/>
        </w:rPr>
        <w:t>per DL PRS Resource or per DL PRS Resource Set</w:t>
      </w:r>
    </w:p>
    <w:p w:rsidR="00805387" w:rsidRPr="00C7198B" w:rsidRDefault="00805387" w:rsidP="008C1AB4">
      <w:pPr>
        <w:pStyle w:val="ListParagraph"/>
        <w:numPr>
          <w:ilvl w:val="1"/>
          <w:numId w:val="45"/>
        </w:numPr>
        <w:rPr>
          <w:szCs w:val="20"/>
        </w:rPr>
      </w:pPr>
      <w:r w:rsidRPr="00C7198B">
        <w:rPr>
          <w:szCs w:val="20"/>
        </w:rPr>
        <w:t>multi-cell ranging or serving cell ranging + RSTD with neighbor cells</w:t>
      </w:r>
    </w:p>
    <w:p w:rsidR="00805387" w:rsidRPr="00C7198B" w:rsidRDefault="00805387" w:rsidP="008C1AB4">
      <w:pPr>
        <w:pStyle w:val="ListParagraph"/>
        <w:numPr>
          <w:ilvl w:val="0"/>
          <w:numId w:val="45"/>
        </w:numPr>
        <w:rPr>
          <w:szCs w:val="20"/>
        </w:rPr>
      </w:pPr>
      <w:r w:rsidRPr="00C7198B">
        <w:rPr>
          <w:szCs w:val="20"/>
        </w:rPr>
        <w:t>(Intel)UE is not expected to be configured with number of DL PRS Resources /Resource Sets that exceed UE capabilities in terms of DL PRS measurements and reporting</w:t>
      </w:r>
    </w:p>
    <w:p w:rsidR="00805387" w:rsidRPr="00C7198B" w:rsidRDefault="00805387" w:rsidP="008C1AB4">
      <w:pPr>
        <w:pStyle w:val="ListParagraph"/>
        <w:numPr>
          <w:ilvl w:val="0"/>
          <w:numId w:val="41"/>
        </w:numPr>
        <w:rPr>
          <w:szCs w:val="20"/>
        </w:rPr>
      </w:pPr>
      <w:r w:rsidRPr="00C7198B">
        <w:rPr>
          <w:rFonts w:eastAsiaTheme="minorEastAsia"/>
          <w:szCs w:val="20"/>
          <w:lang w:eastAsia="zh-CN"/>
        </w:rPr>
        <w:t>(Ericsson)</w:t>
      </w:r>
      <w:r w:rsidRPr="00C7198B">
        <w:t xml:space="preserve"> </w:t>
      </w:r>
      <w:r w:rsidRPr="00C7198B">
        <w:rPr>
          <w:szCs w:val="20"/>
        </w:rPr>
        <w:t xml:space="preserve">The network configures values </w:t>
      </w:r>
      <w:r w:rsidRPr="00C7198B">
        <w:rPr>
          <w:i/>
        </w:rPr>
        <w:t xml:space="preserve">number of base stations (N), the number of paths (P) and number of strongest beams (Q) </w:t>
      </w:r>
      <w:r w:rsidRPr="00C7198B">
        <w:rPr>
          <w:szCs w:val="20"/>
        </w:rPr>
        <w:t>for the measurements to be performed and reported by the UE</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t>(Ericsson)</w:t>
      </w:r>
      <w:r w:rsidRPr="00C7198B">
        <w:t xml:space="preserve"> </w:t>
      </w:r>
      <w:r w:rsidRPr="00C7198B">
        <w:rPr>
          <w:szCs w:val="20"/>
        </w:rPr>
        <w:t>The maximum value for the number of cells in an RSTD measurement N , number of measured paths per cell P and number of reported paths per cell Q are a the UE capability .</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t>(Ericsson)</w:t>
      </w:r>
      <w:r w:rsidRPr="00C7198B">
        <w:t xml:space="preserve"> </w:t>
      </w: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lastRenderedPageBreak/>
        <w:t>(Ericsson)</w:t>
      </w:r>
      <w:r w:rsidRPr="00C7198B">
        <w:t xml:space="preserve"> </w:t>
      </w:r>
      <w:r w:rsidRPr="00C7198B">
        <w:rPr>
          <w:szCs w:val="20"/>
        </w:rPr>
        <w:t>Network should be able to configure finer RSTD measurements in CIR around any peak.</w:t>
      </w:r>
    </w:p>
    <w:p w:rsidR="00805387" w:rsidRPr="00C7198B" w:rsidRDefault="00805387" w:rsidP="008C1AB4">
      <w:pPr>
        <w:pStyle w:val="ListParagraph"/>
        <w:numPr>
          <w:ilvl w:val="0"/>
          <w:numId w:val="45"/>
        </w:numPr>
      </w:pPr>
      <w:r w:rsidRPr="00C7198B">
        <w:rPr>
          <w:rFonts w:eastAsiaTheme="minorEastAsia"/>
          <w:szCs w:val="20"/>
          <w:lang w:eastAsia="zh-CN"/>
        </w:rPr>
        <w:t>(Ericsson)</w:t>
      </w:r>
      <w:r w:rsidRPr="00C7198B">
        <w:t xml:space="preserve"> The measurement rates and measurement reporting rates should be configured by the network. </w:t>
      </w:r>
    </w:p>
    <w:p w:rsidR="00805387" w:rsidRPr="00C7198B" w:rsidRDefault="00805387" w:rsidP="008C1AB4">
      <w:pPr>
        <w:pStyle w:val="ListParagraph"/>
        <w:numPr>
          <w:ilvl w:val="0"/>
          <w:numId w:val="45"/>
        </w:numPr>
      </w:pPr>
      <w:r w:rsidRPr="00C7198B">
        <w:t>(Ericsson) Requirements on the measurement precision (RSTD precision) should be set by the network based on the required time of arrival accuracy.</w:t>
      </w:r>
    </w:p>
    <w:p w:rsidR="00805387" w:rsidRPr="00C7198B" w:rsidRDefault="00805387" w:rsidP="00805387">
      <w:pPr>
        <w:pStyle w:val="Subtitle"/>
        <w:rPr>
          <w:rFonts w:ascii="Times New Roman" w:hAnsi="Times New Roman" w:cs="Times New Roman"/>
          <w:lang w:eastAsia="en-US"/>
        </w:rPr>
      </w:pPr>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805387" w:rsidRPr="00C7198B" w:rsidTr="00BD4CB9">
        <w:trPr>
          <w:jc w:val="center"/>
        </w:trPr>
        <w:tc>
          <w:tcPr>
            <w:tcW w:w="1585" w:type="dxa"/>
            <w:gridSpan w:val="2"/>
            <w:tcBorders>
              <w:bottom w:val="double" w:sz="4" w:space="0" w:color="auto"/>
            </w:tcBorders>
          </w:tcPr>
          <w:p w:rsidR="00805387" w:rsidRPr="00C7198B" w:rsidRDefault="00805387" w:rsidP="00BD4CB9">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805387" w:rsidRPr="00C7198B" w:rsidRDefault="00805387" w:rsidP="00BD4CB9">
            <w:pPr>
              <w:jc w:val="left"/>
              <w:rPr>
                <w:rFonts w:ascii="Times New Roman" w:hAnsi="Times New Roman"/>
                <w:b/>
                <w:sz w:val="18"/>
                <w:szCs w:val="18"/>
              </w:rPr>
            </w:pPr>
            <w:r w:rsidRPr="00C7198B">
              <w:rPr>
                <w:rFonts w:ascii="Times New Roman" w:hAnsi="Times New Roman"/>
                <w:b/>
                <w:sz w:val="18"/>
                <w:szCs w:val="18"/>
              </w:rPr>
              <w:t xml:space="preserve">Comments </w:t>
            </w:r>
          </w:p>
        </w:tc>
      </w:tr>
      <w:tr w:rsidR="00805387" w:rsidRPr="00C7198B" w:rsidTr="00BD4CB9">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805387" w:rsidRPr="00C7198B" w:rsidRDefault="00805387" w:rsidP="00BD4CB9">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805387" w:rsidRPr="00C7198B" w:rsidRDefault="00805387" w:rsidP="00BD4CB9">
            <w:pPr>
              <w:pStyle w:val="ListParagraph"/>
              <w:ind w:left="360"/>
              <w:rPr>
                <w:rFonts w:eastAsia="MS Mincho"/>
                <w:sz w:val="18"/>
                <w:szCs w:val="18"/>
                <w:lang w:val="en-GB"/>
              </w:rPr>
            </w:pPr>
          </w:p>
        </w:tc>
      </w:tr>
    </w:tbl>
    <w:p w:rsidR="00805387" w:rsidRPr="00C7198B" w:rsidRDefault="00805387" w:rsidP="00805387">
      <w:pPr>
        <w:pStyle w:val="Subtitle"/>
        <w:rPr>
          <w:rFonts w:ascii="Times New Roman" w:hAnsi="Times New Roman" w:cs="Times New Roman"/>
          <w:sz w:val="20"/>
          <w:szCs w:val="20"/>
          <w:lang w:val="en-US"/>
        </w:rPr>
      </w:pPr>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F0157B" w:rsidRPr="00C7198B" w:rsidRDefault="008813A4" w:rsidP="00F0157B">
      <w:pPr>
        <w:rPr>
          <w:rFonts w:ascii="Times New Roman" w:hAnsi="Times New Roman" w:cs="Times New Roman"/>
          <w:sz w:val="20"/>
          <w:szCs w:val="20"/>
          <w:lang w:val="en-GB"/>
        </w:rPr>
      </w:pPr>
      <w:r w:rsidRPr="00C7198B">
        <w:rPr>
          <w:rFonts w:ascii="Times New Roman" w:hAnsi="Times New Roman" w:cs="Times New Roman"/>
          <w:sz w:val="20"/>
          <w:szCs w:val="20"/>
          <w:lang w:val="en-GB"/>
        </w:rPr>
        <w:t>Suggest further discuss t</w:t>
      </w:r>
      <w:r w:rsidR="00F0157B" w:rsidRPr="00C7198B">
        <w:rPr>
          <w:rFonts w:ascii="Times New Roman" w:hAnsi="Times New Roman" w:cs="Times New Roman"/>
          <w:sz w:val="20"/>
          <w:szCs w:val="20"/>
          <w:lang w:val="en-GB"/>
        </w:rPr>
        <w:t xml:space="preserve">he details of the configuration and parameters for the UE/gNB measurements </w:t>
      </w:r>
      <w:r w:rsidR="000E761F" w:rsidRPr="00C7198B">
        <w:rPr>
          <w:rFonts w:ascii="Times New Roman" w:hAnsi="Times New Roman" w:cs="Times New Roman"/>
          <w:sz w:val="20"/>
          <w:szCs w:val="20"/>
          <w:lang w:val="en-GB"/>
        </w:rPr>
        <w:t xml:space="preserve">based on the </w:t>
      </w:r>
      <w:r w:rsidR="00F0157B" w:rsidRPr="00C7198B">
        <w:rPr>
          <w:rFonts w:ascii="Times New Roman" w:hAnsi="Times New Roman" w:cs="Times New Roman"/>
          <w:sz w:val="20"/>
          <w:szCs w:val="20"/>
          <w:lang w:val="en-GB"/>
        </w:rPr>
        <w:t>decision made on the design of the DL PRS and UL PRS, the definition of the UE and gNB measurements, as well as parameters included in the UE and gNB measurement reports.</w:t>
      </w:r>
    </w:p>
    <w:p w:rsidR="00805387" w:rsidRPr="00C7198B" w:rsidRDefault="00805387" w:rsidP="00805387">
      <w:pPr>
        <w:pStyle w:val="ListParagraph"/>
        <w:rPr>
          <w:rFonts w:ascii="Times" w:hAnsi="Times" w:cs="Times"/>
          <w:i/>
          <w:lang w:val="en-GB"/>
        </w:rPr>
      </w:pPr>
    </w:p>
    <w:p w:rsidR="002E646C" w:rsidRPr="00C7198B" w:rsidRDefault="004D485D">
      <w:pPr>
        <w:pStyle w:val="3GPPHeading1"/>
        <w:rPr>
          <w:sz w:val="28"/>
          <w:szCs w:val="28"/>
        </w:rPr>
      </w:pPr>
      <w:bookmarkStart w:id="206" w:name="_Toc8325067"/>
      <w:bookmarkStart w:id="207" w:name="_Toc5732822"/>
      <w:bookmarkEnd w:id="204"/>
      <w:bookmarkEnd w:id="205"/>
      <w:r w:rsidRPr="00C7198B">
        <w:t>Other important issues related to UE/gNB measurements</w:t>
      </w:r>
      <w:bookmarkEnd w:id="206"/>
      <w:bookmarkEnd w:id="207"/>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9E08BE" w:rsidRPr="00C7198B" w:rsidRDefault="009E08BE" w:rsidP="008C1AB4">
      <w:pPr>
        <w:pStyle w:val="ListParagraph"/>
        <w:numPr>
          <w:ilvl w:val="0"/>
          <w:numId w:val="45"/>
        </w:numPr>
        <w:rPr>
          <w:szCs w:val="20"/>
        </w:rPr>
      </w:pPr>
      <w:r w:rsidRPr="00C7198B">
        <w:rPr>
          <w:szCs w:val="20"/>
        </w:rPr>
        <w:t>(Ericsson)RAN1 to inform RAN4 about the benefits of using interpolation in connection with TOA estimation.</w:t>
      </w:r>
    </w:p>
    <w:p w:rsidR="009E08BE" w:rsidRPr="00C7198B" w:rsidRDefault="009E08BE" w:rsidP="009E08BE">
      <w:pPr>
        <w:rPr>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pStyle w:val="ListParagraph"/>
              <w:ind w:left="360"/>
              <w:rPr>
                <w:rFonts w:eastAsia="MS Mincho"/>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E7493E" w:rsidRPr="00C7198B" w:rsidRDefault="009E08BE" w:rsidP="008C1AB4">
      <w:pPr>
        <w:pStyle w:val="ListParagraph"/>
        <w:numPr>
          <w:ilvl w:val="0"/>
          <w:numId w:val="45"/>
        </w:numPr>
        <w:rPr>
          <w:szCs w:val="20"/>
        </w:rPr>
      </w:pPr>
      <w:r w:rsidRPr="00C7198B">
        <w:rPr>
          <w:szCs w:val="20"/>
        </w:rPr>
        <w:t xml:space="preserve">Whether </w:t>
      </w:r>
      <w:r w:rsidR="00E7493E" w:rsidRPr="00C7198B">
        <w:rPr>
          <w:szCs w:val="20"/>
        </w:rPr>
        <w:t xml:space="preserve">RAN1 </w:t>
      </w:r>
      <w:r w:rsidRPr="00C7198B">
        <w:rPr>
          <w:szCs w:val="20"/>
        </w:rPr>
        <w:t xml:space="preserve">needs </w:t>
      </w:r>
      <w:r w:rsidR="00E7493E" w:rsidRPr="00C7198B">
        <w:rPr>
          <w:szCs w:val="20"/>
        </w:rPr>
        <w:t>to inform RAN4 about the benefits of using interpolation in connection with TOA estimation.</w:t>
      </w:r>
    </w:p>
    <w:p w:rsidR="00063878" w:rsidRPr="00C7198B" w:rsidRDefault="00063878" w:rsidP="00063878">
      <w:pPr>
        <w:pStyle w:val="ListParagraph"/>
        <w:ind w:left="360"/>
        <w:rPr>
          <w:szCs w:val="20"/>
        </w:rPr>
      </w:pPr>
    </w:p>
    <w:p w:rsidR="002E646C" w:rsidRPr="00C7198B" w:rsidRDefault="004D485D">
      <w:pPr>
        <w:pStyle w:val="3GPPHeading1"/>
      </w:pPr>
      <w:bookmarkStart w:id="208" w:name="_Toc5732823"/>
      <w:bookmarkStart w:id="209" w:name="_Toc8325068"/>
      <w:r w:rsidRPr="00C7198B">
        <w:t>Reference</w:t>
      </w:r>
      <w:bookmarkEnd w:id="194"/>
      <w:bookmarkEnd w:id="195"/>
      <w:r w:rsidRPr="00C7198B">
        <w:t>s</w:t>
      </w:r>
      <w:bookmarkEnd w:id="208"/>
      <w:bookmarkEnd w:id="209"/>
    </w:p>
    <w:p w:rsidR="002E646C" w:rsidRPr="00C7198B" w:rsidRDefault="004D485D" w:rsidP="008C1AB4">
      <w:pPr>
        <w:pStyle w:val="ListParagraph"/>
        <w:numPr>
          <w:ilvl w:val="0"/>
          <w:numId w:val="46"/>
        </w:numPr>
      </w:pPr>
      <w:r w:rsidRPr="00C7198B">
        <w:t xml:space="preserve">RP-190752 </w:t>
      </w:r>
      <w:r w:rsidRPr="00C7198B">
        <w:tab/>
        <w:t xml:space="preserve">New WID: NR Positioning Support </w:t>
      </w:r>
      <w:r w:rsidRPr="00C7198B">
        <w:tab/>
        <w:t>Intel Corporation, Ericsson</w:t>
      </w:r>
    </w:p>
    <w:bookmarkStart w:id="210" w:name="_Ref17049944"/>
    <w:p w:rsidR="00AC7BEA" w:rsidRPr="00C7198B" w:rsidRDefault="006546CA" w:rsidP="008C1AB4">
      <w:pPr>
        <w:pStyle w:val="ListParagraph"/>
        <w:numPr>
          <w:ilvl w:val="0"/>
          <w:numId w:val="46"/>
        </w:numPr>
      </w:pPr>
      <w:r>
        <w:fldChar w:fldCharType="begin"/>
      </w:r>
      <w:r>
        <w:instrText xml:space="preserve"> HYPERLINK "E:\\1 Meetings\\RAN1\\2019_08_TSGR98\\DOCS\\R1-1907869.doc" </w:instrText>
      </w:r>
      <w:r>
        <w:fldChar w:fldCharType="separate"/>
      </w:r>
      <w:r>
        <w:rPr>
          <w:rStyle w:val="Hyperlink"/>
        </w:rPr>
        <w:t>R1-1907869</w:t>
      </w:r>
      <w:r>
        <w:fldChar w:fldCharType="end"/>
      </w:r>
      <w:r w:rsidR="00AC7BEA" w:rsidRPr="00C7198B">
        <w:tab/>
        <w:t>LS on Reference Point for Timing Related Measurements</w:t>
      </w:r>
      <w:r w:rsidR="00AC7BEA" w:rsidRPr="00C7198B">
        <w:tab/>
        <w:t>RAN1</w:t>
      </w:r>
      <w:bookmarkEnd w:id="210"/>
    </w:p>
    <w:p w:rsidR="003D060A" w:rsidRPr="00C7198B" w:rsidRDefault="00AF7362" w:rsidP="008C1AB4">
      <w:pPr>
        <w:pStyle w:val="ListParagraph"/>
        <w:numPr>
          <w:ilvl w:val="0"/>
          <w:numId w:val="46"/>
        </w:numPr>
      </w:pPr>
      <w:hyperlink r:id="rId10" w:history="1">
        <w:r w:rsidR="006546CA">
          <w:rPr>
            <w:rStyle w:val="Hyperlink"/>
          </w:rPr>
          <w:t>R1-1908116</w:t>
        </w:r>
      </w:hyperlink>
      <w:r w:rsidR="003D060A" w:rsidRPr="00C7198B">
        <w:tab/>
        <w:t>NR positioning measurements</w:t>
      </w:r>
      <w:r w:rsidR="003D060A" w:rsidRPr="00C7198B">
        <w:tab/>
        <w:t xml:space="preserve">Huawei, </w:t>
      </w:r>
      <w:proofErr w:type="spellStart"/>
      <w:r w:rsidR="003D060A" w:rsidRPr="00C7198B">
        <w:t>HiSilicon</w:t>
      </w:r>
      <w:proofErr w:type="spellEnd"/>
    </w:p>
    <w:p w:rsidR="003D060A" w:rsidRPr="00C7198B" w:rsidRDefault="00AF7362" w:rsidP="008C1AB4">
      <w:pPr>
        <w:pStyle w:val="ListParagraph"/>
        <w:numPr>
          <w:ilvl w:val="0"/>
          <w:numId w:val="46"/>
        </w:numPr>
      </w:pPr>
      <w:hyperlink r:id="rId11" w:history="1">
        <w:r w:rsidR="006546CA">
          <w:rPr>
            <w:rStyle w:val="Hyperlink"/>
          </w:rPr>
          <w:t>R1-1908176</w:t>
        </w:r>
      </w:hyperlink>
      <w:r w:rsidR="003D060A" w:rsidRPr="00C7198B">
        <w:tab/>
        <w:t>Discussion on UE and gNB measurements for NR positioning</w:t>
      </w:r>
      <w:r w:rsidR="003D060A" w:rsidRPr="00C7198B">
        <w:tab/>
        <w:t>vivo</w:t>
      </w:r>
    </w:p>
    <w:p w:rsidR="003D060A" w:rsidRPr="00C7198B" w:rsidRDefault="00AF7362" w:rsidP="008C1AB4">
      <w:pPr>
        <w:pStyle w:val="ListParagraph"/>
        <w:numPr>
          <w:ilvl w:val="0"/>
          <w:numId w:val="46"/>
        </w:numPr>
      </w:pPr>
      <w:hyperlink r:id="rId12" w:history="1">
        <w:r w:rsidR="006546CA">
          <w:rPr>
            <w:rStyle w:val="Hyperlink"/>
          </w:rPr>
          <w:t>R1-1908309</w:t>
        </w:r>
      </w:hyperlink>
      <w:r w:rsidR="003D060A" w:rsidRPr="00C7198B">
        <w:tab/>
        <w:t>Remaining issues on measurements for NR positioning</w:t>
      </w:r>
      <w:r w:rsidR="003D060A" w:rsidRPr="00C7198B">
        <w:tab/>
        <w:t>ZTE Corporation</w:t>
      </w:r>
    </w:p>
    <w:p w:rsidR="003D060A" w:rsidRPr="00C7198B" w:rsidRDefault="00AF7362" w:rsidP="008C1AB4">
      <w:pPr>
        <w:pStyle w:val="ListParagraph"/>
        <w:numPr>
          <w:ilvl w:val="0"/>
          <w:numId w:val="46"/>
        </w:numPr>
      </w:pPr>
      <w:hyperlink r:id="rId13" w:history="1">
        <w:r w:rsidR="006546CA">
          <w:rPr>
            <w:rStyle w:val="Hyperlink"/>
          </w:rPr>
          <w:t>R1-1908348</w:t>
        </w:r>
      </w:hyperlink>
      <w:r w:rsidR="003D060A" w:rsidRPr="00C7198B">
        <w:tab/>
        <w:t>Measurements for NR Positioning</w:t>
      </w:r>
      <w:r w:rsidR="003D060A" w:rsidRPr="00C7198B">
        <w:tab/>
        <w:t>Nokia, Nokia Shanghai Bell</w:t>
      </w:r>
    </w:p>
    <w:p w:rsidR="003D060A" w:rsidRPr="00C7198B" w:rsidRDefault="00AF7362" w:rsidP="008C1AB4">
      <w:pPr>
        <w:pStyle w:val="ListParagraph"/>
        <w:numPr>
          <w:ilvl w:val="0"/>
          <w:numId w:val="46"/>
        </w:numPr>
      </w:pPr>
      <w:hyperlink r:id="rId14" w:history="1">
        <w:r w:rsidR="006546CA">
          <w:rPr>
            <w:rStyle w:val="Hyperlink"/>
          </w:rPr>
          <w:t>R1-1908358</w:t>
        </w:r>
      </w:hyperlink>
      <w:r w:rsidR="003D060A" w:rsidRPr="00C7198B">
        <w:tab/>
        <w:t>Discussion on Measurements for NR Positioning</w:t>
      </w:r>
      <w:r w:rsidR="003D060A" w:rsidRPr="00C7198B">
        <w:tab/>
        <w:t>OPPO</w:t>
      </w:r>
    </w:p>
    <w:p w:rsidR="003D060A" w:rsidRPr="00C7198B" w:rsidRDefault="00AF7362" w:rsidP="008C1AB4">
      <w:pPr>
        <w:pStyle w:val="ListParagraph"/>
        <w:numPr>
          <w:ilvl w:val="0"/>
          <w:numId w:val="46"/>
        </w:numPr>
      </w:pPr>
      <w:hyperlink r:id="rId15" w:history="1">
        <w:r w:rsidR="006546CA">
          <w:rPr>
            <w:rStyle w:val="Hyperlink"/>
          </w:rPr>
          <w:t>R1-1908406</w:t>
        </w:r>
      </w:hyperlink>
      <w:r w:rsidR="003D060A" w:rsidRPr="00C7198B">
        <w:tab/>
        <w:t>Measurement and reporting design for NR Positioning</w:t>
      </w:r>
      <w:r w:rsidR="003D060A" w:rsidRPr="00C7198B">
        <w:tab/>
      </w:r>
      <w:proofErr w:type="spellStart"/>
      <w:r w:rsidR="003D060A" w:rsidRPr="00C7198B">
        <w:t>MediaTek</w:t>
      </w:r>
      <w:proofErr w:type="spellEnd"/>
      <w:r w:rsidR="003D060A" w:rsidRPr="00C7198B">
        <w:t xml:space="preserve"> Inc.</w:t>
      </w:r>
    </w:p>
    <w:p w:rsidR="003D060A" w:rsidRPr="00C7198B" w:rsidRDefault="00AF7362" w:rsidP="008C1AB4">
      <w:pPr>
        <w:pStyle w:val="ListParagraph"/>
        <w:numPr>
          <w:ilvl w:val="0"/>
          <w:numId w:val="46"/>
        </w:numPr>
      </w:pPr>
      <w:hyperlink r:id="rId16" w:history="1">
        <w:r w:rsidR="006546CA">
          <w:rPr>
            <w:rStyle w:val="Hyperlink"/>
          </w:rPr>
          <w:t>R1-1908511</w:t>
        </w:r>
      </w:hyperlink>
      <w:r w:rsidR="003D060A" w:rsidRPr="00C7198B">
        <w:tab/>
        <w:t>Discussion on UE and gNB measurements for NR Positioning</w:t>
      </w:r>
      <w:r w:rsidR="003D060A" w:rsidRPr="00C7198B">
        <w:tab/>
        <w:t>Samsung</w:t>
      </w:r>
    </w:p>
    <w:p w:rsidR="003D060A" w:rsidRPr="00C7198B" w:rsidRDefault="00AF7362" w:rsidP="008C1AB4">
      <w:pPr>
        <w:pStyle w:val="ListParagraph"/>
        <w:numPr>
          <w:ilvl w:val="0"/>
          <w:numId w:val="46"/>
        </w:numPr>
      </w:pPr>
      <w:hyperlink r:id="rId17" w:history="1">
        <w:r w:rsidR="006546CA">
          <w:rPr>
            <w:rStyle w:val="Hyperlink"/>
          </w:rPr>
          <w:t>R1-1908573</w:t>
        </w:r>
      </w:hyperlink>
      <w:r w:rsidR="003D060A" w:rsidRPr="00C7198B">
        <w:tab/>
        <w:t>UE and gNB measurements for NR Positioning</w:t>
      </w:r>
      <w:r w:rsidR="003D060A" w:rsidRPr="00C7198B">
        <w:tab/>
        <w:t>CATT</w:t>
      </w:r>
    </w:p>
    <w:p w:rsidR="003D060A" w:rsidRPr="00C7198B" w:rsidRDefault="00AF7362" w:rsidP="008C1AB4">
      <w:pPr>
        <w:pStyle w:val="ListParagraph"/>
        <w:numPr>
          <w:ilvl w:val="0"/>
          <w:numId w:val="46"/>
        </w:numPr>
      </w:pPr>
      <w:hyperlink r:id="rId18" w:history="1">
        <w:r w:rsidR="006546CA">
          <w:rPr>
            <w:rStyle w:val="Hyperlink"/>
          </w:rPr>
          <w:t>R1-1908661</w:t>
        </w:r>
      </w:hyperlink>
      <w:r w:rsidR="003D060A" w:rsidRPr="00C7198B">
        <w:tab/>
        <w:t>Physical layer measurements for NR positioning</w:t>
      </w:r>
      <w:r w:rsidR="003D060A" w:rsidRPr="00C7198B">
        <w:tab/>
        <w:t>Intel Corporation</w:t>
      </w:r>
    </w:p>
    <w:p w:rsidR="003D060A" w:rsidRPr="00C7198B" w:rsidRDefault="00AF7362" w:rsidP="008C1AB4">
      <w:pPr>
        <w:pStyle w:val="ListParagraph"/>
        <w:numPr>
          <w:ilvl w:val="0"/>
          <w:numId w:val="46"/>
        </w:numPr>
      </w:pPr>
      <w:hyperlink r:id="rId19" w:history="1">
        <w:r w:rsidR="006546CA">
          <w:rPr>
            <w:rStyle w:val="Hyperlink"/>
          </w:rPr>
          <w:t>R1-1908705</w:t>
        </w:r>
      </w:hyperlink>
      <w:r w:rsidR="003D060A" w:rsidRPr="00C7198B">
        <w:tab/>
        <w:t>Discussion on UE and gNB measurements for NR Positioning</w:t>
      </w:r>
      <w:r w:rsidR="003D060A" w:rsidRPr="00C7198B">
        <w:tab/>
        <w:t>LG Electronics</w:t>
      </w:r>
    </w:p>
    <w:p w:rsidR="003D060A" w:rsidRPr="00C7198B" w:rsidRDefault="00AF7362" w:rsidP="008C1AB4">
      <w:pPr>
        <w:pStyle w:val="ListParagraph"/>
        <w:numPr>
          <w:ilvl w:val="0"/>
          <w:numId w:val="46"/>
        </w:numPr>
      </w:pPr>
      <w:hyperlink r:id="rId20" w:history="1">
        <w:r w:rsidR="006546CA">
          <w:rPr>
            <w:rStyle w:val="Hyperlink"/>
          </w:rPr>
          <w:t>R1-1908790</w:t>
        </w:r>
      </w:hyperlink>
      <w:r w:rsidR="003D060A" w:rsidRPr="00C7198B">
        <w:tab/>
        <w:t>UE measurements for NR Positioning</w:t>
      </w:r>
      <w:r w:rsidR="003D060A" w:rsidRPr="00C7198B">
        <w:tab/>
        <w:t>Sony</w:t>
      </w:r>
    </w:p>
    <w:p w:rsidR="003D060A" w:rsidRPr="00C7198B" w:rsidRDefault="00AF7362" w:rsidP="008C1AB4">
      <w:pPr>
        <w:pStyle w:val="ListParagraph"/>
        <w:numPr>
          <w:ilvl w:val="0"/>
          <w:numId w:val="46"/>
        </w:numPr>
      </w:pPr>
      <w:hyperlink r:id="rId21" w:history="1">
        <w:r w:rsidR="006546CA">
          <w:rPr>
            <w:rStyle w:val="Hyperlink"/>
          </w:rPr>
          <w:t>R1-1908874</w:t>
        </w:r>
      </w:hyperlink>
      <w:r w:rsidR="003D060A" w:rsidRPr="00C7198B">
        <w:tab/>
        <w:t>Discussion on UE and gNB measurements</w:t>
      </w:r>
      <w:r w:rsidR="003D060A" w:rsidRPr="00C7198B">
        <w:tab/>
        <w:t>CMCC</w:t>
      </w:r>
    </w:p>
    <w:p w:rsidR="003D060A" w:rsidRPr="00C7198B" w:rsidRDefault="00AF7362" w:rsidP="008C1AB4">
      <w:pPr>
        <w:pStyle w:val="ListParagraph"/>
        <w:numPr>
          <w:ilvl w:val="0"/>
          <w:numId w:val="46"/>
        </w:numPr>
      </w:pPr>
      <w:hyperlink r:id="rId22" w:history="1">
        <w:r w:rsidR="006546CA">
          <w:rPr>
            <w:rStyle w:val="Hyperlink"/>
          </w:rPr>
          <w:t>R1-1909280</w:t>
        </w:r>
      </w:hyperlink>
      <w:r w:rsidR="003D060A" w:rsidRPr="00C7198B">
        <w:tab/>
        <w:t>UE and gNB measurements for NR Positioning</w:t>
      </w:r>
      <w:r w:rsidR="003D060A" w:rsidRPr="00C7198B">
        <w:tab/>
        <w:t>Qualcomm Incorporated</w:t>
      </w:r>
    </w:p>
    <w:bookmarkStart w:id="211" w:name="_Ref17060037"/>
    <w:p w:rsidR="00AC7BEA" w:rsidRDefault="006546CA" w:rsidP="008C1AB4">
      <w:pPr>
        <w:pStyle w:val="ListParagraph"/>
        <w:numPr>
          <w:ilvl w:val="0"/>
          <w:numId w:val="46"/>
        </w:numPr>
      </w:pPr>
      <w:r>
        <w:fldChar w:fldCharType="begin"/>
      </w:r>
      <w:r>
        <w:instrText xml:space="preserve"> HYPERLINK "E:\\1 Meetings\\RAN1\\2019_08_TSGR98\\DOCS\\R1-1909426.doc" </w:instrText>
      </w:r>
      <w:r>
        <w:fldChar w:fldCharType="separate"/>
      </w:r>
      <w:r>
        <w:rPr>
          <w:rStyle w:val="Hyperlink"/>
        </w:rPr>
        <w:t>R1-1909426</w:t>
      </w:r>
      <w:r>
        <w:fldChar w:fldCharType="end"/>
      </w:r>
      <w:r w:rsidR="003D060A" w:rsidRPr="00C7198B">
        <w:tab/>
        <w:t>UE and gNB measurements for NR positioning</w:t>
      </w:r>
      <w:r w:rsidR="003D060A" w:rsidRPr="00C7198B">
        <w:tab/>
        <w:t>Ericsson</w:t>
      </w:r>
      <w:bookmarkEnd w:id="211"/>
    </w:p>
    <w:p w:rsidR="00FD2A0E" w:rsidRDefault="00AF7362" w:rsidP="008C1AB4">
      <w:pPr>
        <w:pStyle w:val="ListParagraph"/>
        <w:numPr>
          <w:ilvl w:val="0"/>
          <w:numId w:val="46"/>
        </w:numPr>
      </w:pPr>
      <w:hyperlink r:id="rId23" w:history="1">
        <w:r w:rsidR="006546CA">
          <w:rPr>
            <w:rStyle w:val="Hyperlink"/>
          </w:rPr>
          <w:t>R1-1909545</w:t>
        </w:r>
      </w:hyperlink>
      <w:r w:rsidR="00FD2A0E" w:rsidRPr="00FD2A0E">
        <w:t xml:space="preserve"> </w:t>
      </w:r>
      <w:r w:rsidR="00FD2A0E" w:rsidRPr="00FD2A0E">
        <w:tab/>
        <w:t xml:space="preserve">Measurements for NR Positioning </w:t>
      </w:r>
      <w:r w:rsidR="00FD2A0E" w:rsidRPr="00FD2A0E">
        <w:tab/>
        <w:t>FUTUREWEI</w:t>
      </w:r>
    </w:p>
    <w:p w:rsidR="00BB37B2" w:rsidRPr="00C7198B" w:rsidRDefault="00BB37B2" w:rsidP="00BB37B2">
      <w:bookmarkStart w:id="212" w:name="_GoBack"/>
      <w:bookmarkEnd w:id="212"/>
    </w:p>
    <w:sectPr w:rsidR="00BB37B2" w:rsidRPr="00C7198B">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362" w:rsidRDefault="00AF7362">
      <w:pPr>
        <w:spacing w:after="0" w:line="240" w:lineRule="auto"/>
      </w:pPr>
      <w:r>
        <w:separator/>
      </w:r>
    </w:p>
  </w:endnote>
  <w:endnote w:type="continuationSeparator" w:id="0">
    <w:p w:rsidR="00AF7362" w:rsidRDefault="00AF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208298"/>
      <w:docPartObj>
        <w:docPartGallery w:val="AutoText"/>
      </w:docPartObj>
    </w:sdtPr>
    <w:sdtEndPr/>
    <w:sdtContent>
      <w:p w:rsidR="00A37443" w:rsidRDefault="00A37443">
        <w:pPr>
          <w:pStyle w:val="Footer"/>
        </w:pPr>
        <w:r>
          <w:fldChar w:fldCharType="begin"/>
        </w:r>
        <w:r>
          <w:instrText xml:space="preserve"> PAGE   \* MERGEFORMAT </w:instrText>
        </w:r>
        <w:r>
          <w:fldChar w:fldCharType="separate"/>
        </w:r>
        <w:r w:rsidR="002539B3">
          <w:rPr>
            <w:noProof/>
          </w:rPr>
          <w:t>31</w:t>
        </w:r>
        <w:r>
          <w:fldChar w:fldCharType="end"/>
        </w:r>
      </w:p>
    </w:sdtContent>
  </w:sdt>
  <w:p w:rsidR="00A37443" w:rsidRDefault="00A37443" w:rsidP="00893820">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362" w:rsidRDefault="00AF7362">
      <w:pPr>
        <w:spacing w:after="0" w:line="240" w:lineRule="auto"/>
      </w:pPr>
      <w:r>
        <w:separator/>
      </w:r>
    </w:p>
  </w:footnote>
  <w:footnote w:type="continuationSeparator" w:id="0">
    <w:p w:rsidR="00AF7362" w:rsidRDefault="00AF73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0044B95"/>
    <w:multiLevelType w:val="hybridMultilevel"/>
    <w:tmpl w:val="8D48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5F55B0"/>
    <w:multiLevelType w:val="hybridMultilevel"/>
    <w:tmpl w:val="4A10C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42645B"/>
    <w:multiLevelType w:val="multilevel"/>
    <w:tmpl w:val="0942645B"/>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0">
    <w:nsid w:val="0FA67C5B"/>
    <w:multiLevelType w:val="multilevel"/>
    <w:tmpl w:val="0FA67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43A2A2F"/>
    <w:multiLevelType w:val="multilevel"/>
    <w:tmpl w:val="143A2A2F"/>
    <w:lvl w:ilvl="0">
      <w:start w:val="1"/>
      <w:numFmt w:val="bullet"/>
      <w:pStyle w:val="bullet"/>
      <w:lvlText w:val=""/>
      <w:lvlJc w:val="left"/>
      <w:pPr>
        <w:ind w:left="780" w:hanging="420"/>
      </w:pPr>
      <w:rPr>
        <w:rFonts w:ascii="Symbol" w:hAnsi="Symbol" w:hint="default"/>
      </w:rPr>
    </w:lvl>
    <w:lvl w:ilvl="1">
      <w:start w:val="1"/>
      <w:numFmt w:val="bullet"/>
      <w:lvlText w:val="o"/>
      <w:lvlJc w:val="left"/>
      <w:pPr>
        <w:tabs>
          <w:tab w:val="left" w:pos="1380"/>
        </w:tabs>
        <w:ind w:left="1380" w:hanging="360"/>
      </w:pPr>
      <w:rPr>
        <w:rFonts w:ascii="Courier New" w:hAnsi="Courier New" w:cs="Courier New" w:hint="default"/>
      </w:rPr>
    </w:lvl>
    <w:lvl w:ilvl="2">
      <w:start w:val="1"/>
      <w:numFmt w:val="bullet"/>
      <w:lvlText w:val=""/>
      <w:lvlJc w:val="left"/>
      <w:pPr>
        <w:tabs>
          <w:tab w:val="left" w:pos="2100"/>
        </w:tabs>
        <w:ind w:left="2100" w:hanging="360"/>
      </w:pPr>
      <w:rPr>
        <w:rFonts w:ascii="Wingdings" w:hAnsi="Wingdings" w:hint="default"/>
      </w:rPr>
    </w:lvl>
    <w:lvl w:ilvl="3">
      <w:start w:val="1"/>
      <w:numFmt w:val="bullet"/>
      <w:lvlText w:val=""/>
      <w:lvlJc w:val="left"/>
      <w:pPr>
        <w:tabs>
          <w:tab w:val="left" w:pos="2820"/>
        </w:tabs>
        <w:ind w:left="2820" w:hanging="360"/>
      </w:pPr>
      <w:rPr>
        <w:rFonts w:ascii="Symbol" w:hAnsi="Symbol" w:hint="default"/>
      </w:rPr>
    </w:lvl>
    <w:lvl w:ilvl="4">
      <w:start w:val="1"/>
      <w:numFmt w:val="bullet"/>
      <w:lvlText w:val="o"/>
      <w:lvlJc w:val="left"/>
      <w:pPr>
        <w:tabs>
          <w:tab w:val="left" w:pos="3540"/>
        </w:tabs>
        <w:ind w:left="3540" w:hanging="360"/>
      </w:pPr>
      <w:rPr>
        <w:rFonts w:ascii="Courier New" w:hAnsi="Courier New" w:cs="Courier New" w:hint="default"/>
      </w:rPr>
    </w:lvl>
    <w:lvl w:ilvl="5">
      <w:start w:val="1"/>
      <w:numFmt w:val="bullet"/>
      <w:lvlText w:val=""/>
      <w:lvlJc w:val="left"/>
      <w:pPr>
        <w:tabs>
          <w:tab w:val="left" w:pos="4260"/>
        </w:tabs>
        <w:ind w:left="4260" w:hanging="360"/>
      </w:pPr>
      <w:rPr>
        <w:rFonts w:ascii="Wingdings" w:hAnsi="Wingdings" w:hint="default"/>
      </w:rPr>
    </w:lvl>
    <w:lvl w:ilvl="6">
      <w:start w:val="1"/>
      <w:numFmt w:val="bullet"/>
      <w:lvlText w:val=""/>
      <w:lvlJc w:val="left"/>
      <w:pPr>
        <w:tabs>
          <w:tab w:val="left" w:pos="4980"/>
        </w:tabs>
        <w:ind w:left="4980" w:hanging="360"/>
      </w:pPr>
      <w:rPr>
        <w:rFonts w:ascii="Symbol" w:hAnsi="Symbol" w:hint="default"/>
      </w:rPr>
    </w:lvl>
    <w:lvl w:ilvl="7">
      <w:start w:val="1"/>
      <w:numFmt w:val="bullet"/>
      <w:lvlText w:val="o"/>
      <w:lvlJc w:val="left"/>
      <w:pPr>
        <w:tabs>
          <w:tab w:val="left" w:pos="5700"/>
        </w:tabs>
        <w:ind w:left="5700" w:hanging="360"/>
      </w:pPr>
      <w:rPr>
        <w:rFonts w:ascii="Courier New" w:hAnsi="Courier New" w:cs="Courier New" w:hint="default"/>
      </w:rPr>
    </w:lvl>
    <w:lvl w:ilvl="8">
      <w:start w:val="1"/>
      <w:numFmt w:val="bullet"/>
      <w:lvlText w:val=""/>
      <w:lvlJc w:val="left"/>
      <w:pPr>
        <w:tabs>
          <w:tab w:val="left" w:pos="6420"/>
        </w:tabs>
        <w:ind w:left="6420" w:hanging="360"/>
      </w:pPr>
      <w:rPr>
        <w:rFonts w:ascii="Wingdings" w:hAnsi="Wingdings" w:hint="default"/>
      </w:rPr>
    </w:lvl>
  </w:abstractNum>
  <w:abstractNum w:abstractNumId="12">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6C412E7"/>
    <w:multiLevelType w:val="multilevel"/>
    <w:tmpl w:val="933A96F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185A7698"/>
    <w:multiLevelType w:val="hybridMultilevel"/>
    <w:tmpl w:val="24566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5C03"/>
    <w:multiLevelType w:val="multilevel"/>
    <w:tmpl w:val="7A906378"/>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24905C2F"/>
    <w:multiLevelType w:val="hybridMultilevel"/>
    <w:tmpl w:val="757EE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nsid w:val="30F02041"/>
    <w:multiLevelType w:val="hybridMultilevel"/>
    <w:tmpl w:val="B3CC3CF6"/>
    <w:lvl w:ilvl="0" w:tplc="04090001">
      <w:start w:val="1"/>
      <w:numFmt w:val="bullet"/>
      <w:lvlText w:val=""/>
      <w:lvlJc w:val="left"/>
      <w:pPr>
        <w:ind w:left="5040" w:hanging="360"/>
      </w:pPr>
      <w:rPr>
        <w:rFonts w:ascii="Symbol" w:hAnsi="Symbol" w:hint="default"/>
      </w:rPr>
    </w:lvl>
    <w:lvl w:ilvl="1" w:tplc="04090003">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4">
    <w:nsid w:val="32FE0784"/>
    <w:multiLevelType w:val="multilevel"/>
    <w:tmpl w:val="32FE0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588687F"/>
    <w:multiLevelType w:val="hybridMultilevel"/>
    <w:tmpl w:val="309AF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nsid w:val="417F6AFB"/>
    <w:multiLevelType w:val="multilevel"/>
    <w:tmpl w:val="417F6AFB"/>
    <w:lvl w:ilvl="0">
      <w:start w:val="1"/>
      <w:numFmt w:val="bullet"/>
      <w:pStyle w:val="Offline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220E10F"/>
    <w:multiLevelType w:val="singleLevel"/>
    <w:tmpl w:val="4220E10F"/>
    <w:lvl w:ilvl="0">
      <w:start w:val="1"/>
      <w:numFmt w:val="bullet"/>
      <w:lvlText w:val=""/>
      <w:lvlJc w:val="left"/>
      <w:pPr>
        <w:ind w:left="420" w:hanging="420"/>
      </w:pPr>
      <w:rPr>
        <w:rFonts w:ascii="Wingdings" w:hAnsi="Wingdings" w:hint="default"/>
      </w:rPr>
    </w:lvl>
  </w:abstractNum>
  <w:abstractNum w:abstractNumId="32">
    <w:nsid w:val="42644995"/>
    <w:multiLevelType w:val="hybridMultilevel"/>
    <w:tmpl w:val="E048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82A493F"/>
    <w:multiLevelType w:val="multilevel"/>
    <w:tmpl w:val="68EC8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C98327F"/>
    <w:multiLevelType w:val="hybridMultilevel"/>
    <w:tmpl w:val="E7CC1800"/>
    <w:lvl w:ilvl="0" w:tplc="1102B856">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nsid w:val="5101505E"/>
    <w:multiLevelType w:val="multilevel"/>
    <w:tmpl w:val="5101505E"/>
    <w:lvl w:ilvl="0">
      <w:start w:val="1"/>
      <w:numFmt w:val="decimal"/>
      <w:pStyle w:val="Observation"/>
      <w:lvlText w:val="Observation %1"/>
      <w:lvlJc w:val="left"/>
      <w:pPr>
        <w:ind w:left="5781" w:hanging="360"/>
      </w:pPr>
      <w:rPr>
        <w:rFonts w:hint="default"/>
      </w:rPr>
    </w:lvl>
    <w:lvl w:ilvl="1">
      <w:start w:val="1"/>
      <w:numFmt w:val="lowerLetter"/>
      <w:lvlText w:val="%2."/>
      <w:lvlJc w:val="left"/>
      <w:pPr>
        <w:ind w:left="6861" w:hanging="360"/>
      </w:pPr>
    </w:lvl>
    <w:lvl w:ilvl="2">
      <w:start w:val="1"/>
      <w:numFmt w:val="lowerRoman"/>
      <w:lvlText w:val="%3."/>
      <w:lvlJc w:val="right"/>
      <w:pPr>
        <w:ind w:left="7581" w:hanging="180"/>
      </w:pPr>
    </w:lvl>
    <w:lvl w:ilvl="3">
      <w:start w:val="1"/>
      <w:numFmt w:val="decimal"/>
      <w:lvlText w:val="%4."/>
      <w:lvlJc w:val="left"/>
      <w:pPr>
        <w:ind w:left="8301" w:hanging="360"/>
      </w:pPr>
    </w:lvl>
    <w:lvl w:ilvl="4">
      <w:start w:val="1"/>
      <w:numFmt w:val="lowerLetter"/>
      <w:lvlText w:val="%5."/>
      <w:lvlJc w:val="left"/>
      <w:pPr>
        <w:ind w:left="9021" w:hanging="360"/>
      </w:pPr>
    </w:lvl>
    <w:lvl w:ilvl="5">
      <w:start w:val="1"/>
      <w:numFmt w:val="lowerRoman"/>
      <w:lvlText w:val="%6."/>
      <w:lvlJc w:val="right"/>
      <w:pPr>
        <w:ind w:left="9741" w:hanging="180"/>
      </w:pPr>
    </w:lvl>
    <w:lvl w:ilvl="6">
      <w:start w:val="1"/>
      <w:numFmt w:val="decimal"/>
      <w:lvlText w:val="%7."/>
      <w:lvlJc w:val="left"/>
      <w:pPr>
        <w:ind w:left="10461" w:hanging="360"/>
      </w:pPr>
    </w:lvl>
    <w:lvl w:ilvl="7">
      <w:start w:val="1"/>
      <w:numFmt w:val="lowerLetter"/>
      <w:lvlText w:val="%8."/>
      <w:lvlJc w:val="left"/>
      <w:pPr>
        <w:ind w:left="11181" w:hanging="360"/>
      </w:pPr>
    </w:lvl>
    <w:lvl w:ilvl="8">
      <w:start w:val="1"/>
      <w:numFmt w:val="lowerRoman"/>
      <w:lvlText w:val="%9."/>
      <w:lvlJc w:val="right"/>
      <w:pPr>
        <w:ind w:left="11901" w:hanging="180"/>
      </w:pPr>
    </w:lvl>
  </w:abstractNum>
  <w:abstractNum w:abstractNumId="38">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9363C7A"/>
    <w:multiLevelType w:val="multilevel"/>
    <w:tmpl w:val="59363C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nsid w:val="5AA412C3"/>
    <w:multiLevelType w:val="multilevel"/>
    <w:tmpl w:val="01FA125A"/>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43">
    <w:nsid w:val="5CE921A0"/>
    <w:multiLevelType w:val="hybridMultilevel"/>
    <w:tmpl w:val="57608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F187817"/>
    <w:multiLevelType w:val="multilevel"/>
    <w:tmpl w:val="6B340428"/>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567" w:hanging="283"/>
      </w:pPr>
      <w:rPr>
        <w:rFonts w:ascii="Symbol" w:hAnsi="Symbol"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bullet"/>
      <w:lvlText w:val=""/>
      <w:lvlJc w:val="left"/>
      <w:pPr>
        <w:ind w:left="2838" w:hanging="284"/>
      </w:pPr>
      <w:rPr>
        <w:rFonts w:ascii="Wingdings" w:hAnsi="Wingding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nsid w:val="5F1912B1"/>
    <w:multiLevelType w:val="multilevel"/>
    <w:tmpl w:val="5F1912B1"/>
    <w:lvl w:ilvl="0">
      <w:start w:val="1"/>
      <w:numFmt w:val="bullet"/>
      <w:lvlText w:val=""/>
      <w:lvlJc w:val="left"/>
      <w:pPr>
        <w:ind w:left="528" w:hanging="360"/>
      </w:pPr>
      <w:rPr>
        <w:rFonts w:ascii="Symbol" w:hAnsi="Symbol" w:hint="default"/>
      </w:rPr>
    </w:lvl>
    <w:lvl w:ilvl="1">
      <w:start w:val="1"/>
      <w:numFmt w:val="bullet"/>
      <w:pStyle w:val="bullet2"/>
      <w:lvlText w:val="o"/>
      <w:lvlJc w:val="left"/>
      <w:pPr>
        <w:ind w:left="1248" w:hanging="360"/>
      </w:pPr>
      <w:rPr>
        <w:rFonts w:ascii="Courier New" w:hAnsi="Courier New" w:cs="Courier New" w:hint="default"/>
      </w:rPr>
    </w:lvl>
    <w:lvl w:ilvl="2">
      <w:start w:val="1"/>
      <w:numFmt w:val="bullet"/>
      <w:pStyle w:val="bullet3"/>
      <w:lvlText w:val=""/>
      <w:lvlJc w:val="left"/>
      <w:pPr>
        <w:ind w:left="1968" w:hanging="360"/>
      </w:pPr>
      <w:rPr>
        <w:rFonts w:ascii="Wingdings" w:hAnsi="Wingdings" w:hint="default"/>
      </w:rPr>
    </w:lvl>
    <w:lvl w:ilvl="3">
      <w:start w:val="1"/>
      <w:numFmt w:val="bullet"/>
      <w:pStyle w:val="bullet4"/>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46">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3016F70"/>
    <w:multiLevelType w:val="hybridMultilevel"/>
    <w:tmpl w:val="FBF69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3A447FB"/>
    <w:multiLevelType w:val="multilevel"/>
    <w:tmpl w:val="79E6C8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nsid w:val="68B77459"/>
    <w:multiLevelType w:val="multilevel"/>
    <w:tmpl w:val="68B77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A1C7F9B"/>
    <w:multiLevelType w:val="multilevel"/>
    <w:tmpl w:val="6A1C7F9B"/>
    <w:lvl w:ilvl="0">
      <w:start w:val="1"/>
      <w:numFmt w:val="decimal"/>
      <w:pStyle w:val="Heading1"/>
      <w:lvlText w:val="%1"/>
      <w:lvlJc w:val="left"/>
      <w:pPr>
        <w:tabs>
          <w:tab w:val="left" w:pos="972"/>
        </w:tabs>
        <w:ind w:left="97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3">
    <w:nsid w:val="6BBE1833"/>
    <w:multiLevelType w:val="multilevel"/>
    <w:tmpl w:val="6BBE1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C2B74FD"/>
    <w:multiLevelType w:val="multilevel"/>
    <w:tmpl w:val="AC3AAD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7">
    <w:nsid w:val="706B111C"/>
    <w:multiLevelType w:val="hybridMultilevel"/>
    <w:tmpl w:val="630A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74757AFE"/>
    <w:multiLevelType w:val="hybridMultilevel"/>
    <w:tmpl w:val="8AB0F89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nsid w:val="75D00670"/>
    <w:multiLevelType w:val="hybridMultilevel"/>
    <w:tmpl w:val="EA345018"/>
    <w:lvl w:ilvl="0" w:tplc="1102B85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2284ADC2">
      <w:numFmt w:val="bullet"/>
      <w:lvlText w:val="•"/>
      <w:lvlJc w:val="left"/>
      <w:pPr>
        <w:ind w:left="3960" w:hanging="720"/>
      </w:pPr>
      <w:rPr>
        <w:rFonts w:ascii="Times New Roman" w:eastAsiaTheme="minorEastAsia" w:hAnsi="Times New Roman" w:cs="Times New Roman"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3">
    <w:nsid w:val="7A2D50A0"/>
    <w:multiLevelType w:val="multilevel"/>
    <w:tmpl w:val="7A2D50A0"/>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6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nsid w:val="7BF128BF"/>
    <w:multiLevelType w:val="multilevel"/>
    <w:tmpl w:val="7BF12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7D7D09AE"/>
    <w:multiLevelType w:val="multilevel"/>
    <w:tmpl w:val="327894B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F4D119E"/>
    <w:multiLevelType w:val="multilevel"/>
    <w:tmpl w:val="7F4D1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29"/>
  </w:num>
  <w:num w:numId="3">
    <w:abstractNumId w:val="55"/>
  </w:num>
  <w:num w:numId="4">
    <w:abstractNumId w:val="5"/>
  </w:num>
  <w:num w:numId="5">
    <w:abstractNumId w:val="66"/>
  </w:num>
  <w:num w:numId="6">
    <w:abstractNumId w:val="11"/>
  </w:num>
  <w:num w:numId="7">
    <w:abstractNumId w:val="27"/>
  </w:num>
  <w:num w:numId="8">
    <w:abstractNumId w:val="64"/>
  </w:num>
  <w:num w:numId="9">
    <w:abstractNumId w:val="1"/>
  </w:num>
  <w:num w:numId="10">
    <w:abstractNumId w:val="28"/>
  </w:num>
  <w:num w:numId="11">
    <w:abstractNumId w:val="37"/>
  </w:num>
  <w:num w:numId="12">
    <w:abstractNumId w:val="56"/>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6"/>
  </w:num>
  <w:num w:numId="16">
    <w:abstractNumId w:val="16"/>
  </w:num>
  <w:num w:numId="17">
    <w:abstractNumId w:val="6"/>
  </w:num>
  <w:num w:numId="18">
    <w:abstractNumId w:val="4"/>
  </w:num>
  <w:num w:numId="19">
    <w:abstractNumId w:val="61"/>
  </w:num>
  <w:num w:numId="20">
    <w:abstractNumId w:val="45"/>
  </w:num>
  <w:num w:numId="21">
    <w:abstractNumId w:val="21"/>
  </w:num>
  <w:num w:numId="22">
    <w:abstractNumId w:val="50"/>
  </w:num>
  <w:num w:numId="23">
    <w:abstractNumId w:val="18"/>
  </w:num>
  <w:num w:numId="24">
    <w:abstractNumId w:val="30"/>
  </w:num>
  <w:num w:numId="25">
    <w:abstractNumId w:val="39"/>
  </w:num>
  <w:num w:numId="26">
    <w:abstractNumId w:val="20"/>
  </w:num>
  <w:num w:numId="27">
    <w:abstractNumId w:val="54"/>
  </w:num>
  <w:num w:numId="28">
    <w:abstractNumId w:val="69"/>
  </w:num>
  <w:num w:numId="29">
    <w:abstractNumId w:val="19"/>
  </w:num>
  <w:num w:numId="30">
    <w:abstractNumId w:val="8"/>
  </w:num>
  <w:num w:numId="31">
    <w:abstractNumId w:val="51"/>
  </w:num>
  <w:num w:numId="32">
    <w:abstractNumId w:val="12"/>
  </w:num>
  <w:num w:numId="33">
    <w:abstractNumId w:val="0"/>
  </w:num>
  <w:num w:numId="34">
    <w:abstractNumId w:val="31"/>
  </w:num>
  <w:num w:numId="35">
    <w:abstractNumId w:val="53"/>
  </w:num>
  <w:num w:numId="36">
    <w:abstractNumId w:val="40"/>
  </w:num>
  <w:num w:numId="37">
    <w:abstractNumId w:val="44"/>
  </w:num>
  <w:num w:numId="38">
    <w:abstractNumId w:val="10"/>
  </w:num>
  <w:num w:numId="39">
    <w:abstractNumId w:val="24"/>
  </w:num>
  <w:num w:numId="40">
    <w:abstractNumId w:val="65"/>
  </w:num>
  <w:num w:numId="41">
    <w:abstractNumId w:val="38"/>
  </w:num>
  <w:num w:numId="42">
    <w:abstractNumId w:val="68"/>
  </w:num>
  <w:num w:numId="43">
    <w:abstractNumId w:val="63"/>
  </w:num>
  <w:num w:numId="44">
    <w:abstractNumId w:val="36"/>
    <w:lvlOverride w:ilvl="0">
      <w:lvl w:ilvl="0" w:tentative="1">
        <w:start w:val="10"/>
        <w:numFmt w:val="decimal"/>
        <w:lvlText w:val="Proposal %1:"/>
        <w:lvlJc w:val="left"/>
        <w:pPr>
          <w:ind w:left="0" w:firstLine="0"/>
        </w:pPr>
        <w:rPr>
          <w:b/>
        </w:rPr>
      </w:lvl>
    </w:lvlOverride>
  </w:num>
  <w:num w:numId="45">
    <w:abstractNumId w:val="7"/>
  </w:num>
  <w:num w:numId="46">
    <w:abstractNumId w:val="9"/>
  </w:num>
  <w:num w:numId="47">
    <w:abstractNumId w:val="49"/>
  </w:num>
  <w:num w:numId="48">
    <w:abstractNumId w:val="2"/>
  </w:num>
  <w:num w:numId="49">
    <w:abstractNumId w:val="23"/>
  </w:num>
  <w:num w:numId="50">
    <w:abstractNumId w:val="14"/>
  </w:num>
  <w:num w:numId="51">
    <w:abstractNumId w:val="67"/>
  </w:num>
  <w:num w:numId="52">
    <w:abstractNumId w:val="60"/>
  </w:num>
  <w:num w:numId="53">
    <w:abstractNumId w:val="35"/>
  </w:num>
  <w:num w:numId="54">
    <w:abstractNumId w:val="41"/>
  </w:num>
  <w:num w:numId="55">
    <w:abstractNumId w:val="43"/>
  </w:num>
  <w:num w:numId="56">
    <w:abstractNumId w:val="22"/>
  </w:num>
  <w:num w:numId="57">
    <w:abstractNumId w:val="15"/>
  </w:num>
  <w:num w:numId="58">
    <w:abstractNumId w:val="17"/>
  </w:num>
  <w:num w:numId="59">
    <w:abstractNumId w:val="25"/>
  </w:num>
  <w:num w:numId="60">
    <w:abstractNumId w:val="59"/>
  </w:num>
  <w:num w:numId="61">
    <w:abstractNumId w:val="32"/>
  </w:num>
  <w:num w:numId="62">
    <w:abstractNumId w:val="57"/>
  </w:num>
  <w:num w:numId="63">
    <w:abstractNumId w:val="47"/>
  </w:num>
  <w:num w:numId="64">
    <w:abstractNumId w:val="26"/>
  </w:num>
  <w:num w:numId="65">
    <w:abstractNumId w:val="34"/>
  </w:num>
  <w:num w:numId="66">
    <w:abstractNumId w:val="48"/>
  </w:num>
  <w:num w:numId="67">
    <w:abstractNumId w:val="3"/>
  </w:num>
  <w:num w:numId="68">
    <w:abstractNumId w:val="13"/>
  </w:num>
  <w:num w:numId="69">
    <w:abstractNumId w:val="42"/>
  </w:num>
  <w:num w:numId="70">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mwMKgFAEC+30ctAAAA"/>
  </w:docVars>
  <w:rsids>
    <w:rsidRoot w:val="00A321CE"/>
    <w:rsid w:val="00000BB5"/>
    <w:rsid w:val="0000296B"/>
    <w:rsid w:val="00004BA9"/>
    <w:rsid w:val="000053FD"/>
    <w:rsid w:val="000057FE"/>
    <w:rsid w:val="0000591D"/>
    <w:rsid w:val="0000591F"/>
    <w:rsid w:val="00010F47"/>
    <w:rsid w:val="00011142"/>
    <w:rsid w:val="00011483"/>
    <w:rsid w:val="00011E41"/>
    <w:rsid w:val="0001275A"/>
    <w:rsid w:val="000129CA"/>
    <w:rsid w:val="00013E78"/>
    <w:rsid w:val="00013F1F"/>
    <w:rsid w:val="00014652"/>
    <w:rsid w:val="0001694B"/>
    <w:rsid w:val="00020147"/>
    <w:rsid w:val="0002080A"/>
    <w:rsid w:val="000217C9"/>
    <w:rsid w:val="00021840"/>
    <w:rsid w:val="00021DF1"/>
    <w:rsid w:val="00022E9D"/>
    <w:rsid w:val="000241B1"/>
    <w:rsid w:val="0002423A"/>
    <w:rsid w:val="00024344"/>
    <w:rsid w:val="000261D2"/>
    <w:rsid w:val="00026E20"/>
    <w:rsid w:val="00032EAD"/>
    <w:rsid w:val="000345F7"/>
    <w:rsid w:val="00035C4D"/>
    <w:rsid w:val="00036A28"/>
    <w:rsid w:val="00040447"/>
    <w:rsid w:val="000407D4"/>
    <w:rsid w:val="0004134A"/>
    <w:rsid w:val="00042E03"/>
    <w:rsid w:val="00043098"/>
    <w:rsid w:val="00043280"/>
    <w:rsid w:val="00043814"/>
    <w:rsid w:val="00044408"/>
    <w:rsid w:val="00044418"/>
    <w:rsid w:val="00044FFD"/>
    <w:rsid w:val="00045010"/>
    <w:rsid w:val="000453AA"/>
    <w:rsid w:val="000459A9"/>
    <w:rsid w:val="0004606E"/>
    <w:rsid w:val="0004635B"/>
    <w:rsid w:val="00046948"/>
    <w:rsid w:val="00047487"/>
    <w:rsid w:val="00050380"/>
    <w:rsid w:val="000504A2"/>
    <w:rsid w:val="00050636"/>
    <w:rsid w:val="000519DD"/>
    <w:rsid w:val="000519EA"/>
    <w:rsid w:val="00051DFB"/>
    <w:rsid w:val="0005430E"/>
    <w:rsid w:val="000543D7"/>
    <w:rsid w:val="000544F2"/>
    <w:rsid w:val="00054512"/>
    <w:rsid w:val="00054CFA"/>
    <w:rsid w:val="00054D6F"/>
    <w:rsid w:val="0005567B"/>
    <w:rsid w:val="00055C16"/>
    <w:rsid w:val="0005630B"/>
    <w:rsid w:val="00056BA3"/>
    <w:rsid w:val="00056CAB"/>
    <w:rsid w:val="00056FD2"/>
    <w:rsid w:val="000607B3"/>
    <w:rsid w:val="00060E0F"/>
    <w:rsid w:val="000610C2"/>
    <w:rsid w:val="00061A45"/>
    <w:rsid w:val="00062504"/>
    <w:rsid w:val="00062926"/>
    <w:rsid w:val="00062BA0"/>
    <w:rsid w:val="00063878"/>
    <w:rsid w:val="0006444C"/>
    <w:rsid w:val="000646EF"/>
    <w:rsid w:val="0006573F"/>
    <w:rsid w:val="00065CF8"/>
    <w:rsid w:val="000661EC"/>
    <w:rsid w:val="00066433"/>
    <w:rsid w:val="00070A66"/>
    <w:rsid w:val="00070C65"/>
    <w:rsid w:val="0007126A"/>
    <w:rsid w:val="000714E1"/>
    <w:rsid w:val="000717E5"/>
    <w:rsid w:val="00071890"/>
    <w:rsid w:val="000725EA"/>
    <w:rsid w:val="00073A0E"/>
    <w:rsid w:val="00073E2F"/>
    <w:rsid w:val="00074823"/>
    <w:rsid w:val="00075474"/>
    <w:rsid w:val="00076553"/>
    <w:rsid w:val="00076571"/>
    <w:rsid w:val="00076661"/>
    <w:rsid w:val="00076D05"/>
    <w:rsid w:val="00077713"/>
    <w:rsid w:val="000808BE"/>
    <w:rsid w:val="00082DF8"/>
    <w:rsid w:val="00084A3A"/>
    <w:rsid w:val="00084C80"/>
    <w:rsid w:val="0008692F"/>
    <w:rsid w:val="00086C78"/>
    <w:rsid w:val="00090191"/>
    <w:rsid w:val="00090A19"/>
    <w:rsid w:val="000913F9"/>
    <w:rsid w:val="00093E97"/>
    <w:rsid w:val="000942A4"/>
    <w:rsid w:val="00094788"/>
    <w:rsid w:val="0009588B"/>
    <w:rsid w:val="000962B9"/>
    <w:rsid w:val="00097D84"/>
    <w:rsid w:val="000A00E9"/>
    <w:rsid w:val="000A0E46"/>
    <w:rsid w:val="000A2967"/>
    <w:rsid w:val="000A3E1D"/>
    <w:rsid w:val="000A45D1"/>
    <w:rsid w:val="000A47AC"/>
    <w:rsid w:val="000A5336"/>
    <w:rsid w:val="000B190C"/>
    <w:rsid w:val="000B2384"/>
    <w:rsid w:val="000B28B0"/>
    <w:rsid w:val="000B2D45"/>
    <w:rsid w:val="000B40C6"/>
    <w:rsid w:val="000B4A35"/>
    <w:rsid w:val="000B4C64"/>
    <w:rsid w:val="000B68C8"/>
    <w:rsid w:val="000B697F"/>
    <w:rsid w:val="000B7115"/>
    <w:rsid w:val="000B71DA"/>
    <w:rsid w:val="000C0002"/>
    <w:rsid w:val="000C0284"/>
    <w:rsid w:val="000C074E"/>
    <w:rsid w:val="000C17A1"/>
    <w:rsid w:val="000C1A1B"/>
    <w:rsid w:val="000C21BF"/>
    <w:rsid w:val="000C35DA"/>
    <w:rsid w:val="000C46B4"/>
    <w:rsid w:val="000C4A3D"/>
    <w:rsid w:val="000C4F79"/>
    <w:rsid w:val="000C712A"/>
    <w:rsid w:val="000C7E3E"/>
    <w:rsid w:val="000D08DA"/>
    <w:rsid w:val="000D1B07"/>
    <w:rsid w:val="000D48D4"/>
    <w:rsid w:val="000D4CD2"/>
    <w:rsid w:val="000D5265"/>
    <w:rsid w:val="000D6139"/>
    <w:rsid w:val="000D65C6"/>
    <w:rsid w:val="000D6E78"/>
    <w:rsid w:val="000D7611"/>
    <w:rsid w:val="000E0137"/>
    <w:rsid w:val="000E0D12"/>
    <w:rsid w:val="000E11F5"/>
    <w:rsid w:val="000E3817"/>
    <w:rsid w:val="000E3ED9"/>
    <w:rsid w:val="000E4852"/>
    <w:rsid w:val="000E654C"/>
    <w:rsid w:val="000E6ECE"/>
    <w:rsid w:val="000E71F9"/>
    <w:rsid w:val="000E761F"/>
    <w:rsid w:val="000E77A7"/>
    <w:rsid w:val="000E77D2"/>
    <w:rsid w:val="000E7DA6"/>
    <w:rsid w:val="000F015F"/>
    <w:rsid w:val="000F2156"/>
    <w:rsid w:val="000F297B"/>
    <w:rsid w:val="000F3C67"/>
    <w:rsid w:val="000F3CFE"/>
    <w:rsid w:val="000F5B33"/>
    <w:rsid w:val="000F646C"/>
    <w:rsid w:val="000F671D"/>
    <w:rsid w:val="000F73AE"/>
    <w:rsid w:val="00100575"/>
    <w:rsid w:val="001024EB"/>
    <w:rsid w:val="00102551"/>
    <w:rsid w:val="00102FF8"/>
    <w:rsid w:val="001033F7"/>
    <w:rsid w:val="00103F31"/>
    <w:rsid w:val="001043AB"/>
    <w:rsid w:val="001050D9"/>
    <w:rsid w:val="00105A4C"/>
    <w:rsid w:val="001067F8"/>
    <w:rsid w:val="001103E8"/>
    <w:rsid w:val="001107D2"/>
    <w:rsid w:val="00111508"/>
    <w:rsid w:val="001122AF"/>
    <w:rsid w:val="0011263E"/>
    <w:rsid w:val="001127BF"/>
    <w:rsid w:val="001127D2"/>
    <w:rsid w:val="00112A25"/>
    <w:rsid w:val="00112DCD"/>
    <w:rsid w:val="0011339A"/>
    <w:rsid w:val="00113BD3"/>
    <w:rsid w:val="00113D08"/>
    <w:rsid w:val="00113E01"/>
    <w:rsid w:val="001140B4"/>
    <w:rsid w:val="0011429D"/>
    <w:rsid w:val="00114647"/>
    <w:rsid w:val="00115226"/>
    <w:rsid w:val="001153FB"/>
    <w:rsid w:val="00115C66"/>
    <w:rsid w:val="00115F6B"/>
    <w:rsid w:val="00116A69"/>
    <w:rsid w:val="00116F95"/>
    <w:rsid w:val="001179C7"/>
    <w:rsid w:val="0012050E"/>
    <w:rsid w:val="00120D5E"/>
    <w:rsid w:val="00120E18"/>
    <w:rsid w:val="0012329D"/>
    <w:rsid w:val="001234B5"/>
    <w:rsid w:val="00123A1C"/>
    <w:rsid w:val="00123A47"/>
    <w:rsid w:val="0012441A"/>
    <w:rsid w:val="00125899"/>
    <w:rsid w:val="001259E1"/>
    <w:rsid w:val="00126C9A"/>
    <w:rsid w:val="001319FE"/>
    <w:rsid w:val="00132F4C"/>
    <w:rsid w:val="00133430"/>
    <w:rsid w:val="00133DF2"/>
    <w:rsid w:val="001345F7"/>
    <w:rsid w:val="00134A5C"/>
    <w:rsid w:val="00135F15"/>
    <w:rsid w:val="00136FA8"/>
    <w:rsid w:val="001373BE"/>
    <w:rsid w:val="00137FBE"/>
    <w:rsid w:val="0014185C"/>
    <w:rsid w:val="001434E0"/>
    <w:rsid w:val="001440A3"/>
    <w:rsid w:val="0014430A"/>
    <w:rsid w:val="00147516"/>
    <w:rsid w:val="00147F9E"/>
    <w:rsid w:val="0015049F"/>
    <w:rsid w:val="0015056E"/>
    <w:rsid w:val="0015085A"/>
    <w:rsid w:val="001529BE"/>
    <w:rsid w:val="001541A0"/>
    <w:rsid w:val="00154A2D"/>
    <w:rsid w:val="00155D25"/>
    <w:rsid w:val="00155D47"/>
    <w:rsid w:val="00156110"/>
    <w:rsid w:val="001569C4"/>
    <w:rsid w:val="00160120"/>
    <w:rsid w:val="001608C5"/>
    <w:rsid w:val="001617C4"/>
    <w:rsid w:val="00162A76"/>
    <w:rsid w:val="0016408B"/>
    <w:rsid w:val="001643B5"/>
    <w:rsid w:val="00164878"/>
    <w:rsid w:val="0016567F"/>
    <w:rsid w:val="00166685"/>
    <w:rsid w:val="0016791B"/>
    <w:rsid w:val="00167FBB"/>
    <w:rsid w:val="001708A4"/>
    <w:rsid w:val="0017121B"/>
    <w:rsid w:val="001732CF"/>
    <w:rsid w:val="00173815"/>
    <w:rsid w:val="00174CE1"/>
    <w:rsid w:val="00175D42"/>
    <w:rsid w:val="0017748F"/>
    <w:rsid w:val="00177523"/>
    <w:rsid w:val="00177844"/>
    <w:rsid w:val="00177A17"/>
    <w:rsid w:val="00183271"/>
    <w:rsid w:val="00185DC1"/>
    <w:rsid w:val="001866F3"/>
    <w:rsid w:val="0018705F"/>
    <w:rsid w:val="001877DD"/>
    <w:rsid w:val="001906F1"/>
    <w:rsid w:val="00190741"/>
    <w:rsid w:val="001939AB"/>
    <w:rsid w:val="00194438"/>
    <w:rsid w:val="00195467"/>
    <w:rsid w:val="0019624A"/>
    <w:rsid w:val="001968C6"/>
    <w:rsid w:val="001976EA"/>
    <w:rsid w:val="0019794B"/>
    <w:rsid w:val="001A1180"/>
    <w:rsid w:val="001A15E6"/>
    <w:rsid w:val="001A1752"/>
    <w:rsid w:val="001A20ED"/>
    <w:rsid w:val="001A2131"/>
    <w:rsid w:val="001A25B9"/>
    <w:rsid w:val="001A2E7E"/>
    <w:rsid w:val="001A3BA4"/>
    <w:rsid w:val="001A432C"/>
    <w:rsid w:val="001A4F54"/>
    <w:rsid w:val="001A58D1"/>
    <w:rsid w:val="001A5F86"/>
    <w:rsid w:val="001A74AA"/>
    <w:rsid w:val="001B072E"/>
    <w:rsid w:val="001B1DF9"/>
    <w:rsid w:val="001B3099"/>
    <w:rsid w:val="001B50C4"/>
    <w:rsid w:val="001B57DF"/>
    <w:rsid w:val="001B5E0B"/>
    <w:rsid w:val="001B72BB"/>
    <w:rsid w:val="001B7909"/>
    <w:rsid w:val="001C14FF"/>
    <w:rsid w:val="001C3647"/>
    <w:rsid w:val="001C3815"/>
    <w:rsid w:val="001C429D"/>
    <w:rsid w:val="001C5659"/>
    <w:rsid w:val="001C5D78"/>
    <w:rsid w:val="001C617F"/>
    <w:rsid w:val="001C65B9"/>
    <w:rsid w:val="001C6B65"/>
    <w:rsid w:val="001D0069"/>
    <w:rsid w:val="001D0C12"/>
    <w:rsid w:val="001D0D09"/>
    <w:rsid w:val="001D2117"/>
    <w:rsid w:val="001D21A2"/>
    <w:rsid w:val="001D281A"/>
    <w:rsid w:val="001D3DF6"/>
    <w:rsid w:val="001D568E"/>
    <w:rsid w:val="001D56AD"/>
    <w:rsid w:val="001D5D8A"/>
    <w:rsid w:val="001D6D3D"/>
    <w:rsid w:val="001D7AD3"/>
    <w:rsid w:val="001D7E22"/>
    <w:rsid w:val="001E0035"/>
    <w:rsid w:val="001E2611"/>
    <w:rsid w:val="001E2760"/>
    <w:rsid w:val="001E32D1"/>
    <w:rsid w:val="001E3AB8"/>
    <w:rsid w:val="001E51B1"/>
    <w:rsid w:val="001E54D6"/>
    <w:rsid w:val="001E5AA7"/>
    <w:rsid w:val="001E78F6"/>
    <w:rsid w:val="001F00A8"/>
    <w:rsid w:val="001F3126"/>
    <w:rsid w:val="001F53E4"/>
    <w:rsid w:val="001F60F9"/>
    <w:rsid w:val="001F627B"/>
    <w:rsid w:val="001F6EF7"/>
    <w:rsid w:val="001F74F9"/>
    <w:rsid w:val="00202855"/>
    <w:rsid w:val="00202918"/>
    <w:rsid w:val="0020298A"/>
    <w:rsid w:val="002029D8"/>
    <w:rsid w:val="002041BA"/>
    <w:rsid w:val="002052AE"/>
    <w:rsid w:val="0020537E"/>
    <w:rsid w:val="00205785"/>
    <w:rsid w:val="00205C2C"/>
    <w:rsid w:val="00205E2E"/>
    <w:rsid w:val="002068AA"/>
    <w:rsid w:val="002074A4"/>
    <w:rsid w:val="002079B2"/>
    <w:rsid w:val="00210123"/>
    <w:rsid w:val="0021049D"/>
    <w:rsid w:val="00211BDA"/>
    <w:rsid w:val="00211E97"/>
    <w:rsid w:val="00212CBD"/>
    <w:rsid w:val="00213937"/>
    <w:rsid w:val="00213C51"/>
    <w:rsid w:val="0021428F"/>
    <w:rsid w:val="0021572F"/>
    <w:rsid w:val="00215E7A"/>
    <w:rsid w:val="002160DF"/>
    <w:rsid w:val="00216375"/>
    <w:rsid w:val="0021653D"/>
    <w:rsid w:val="0021705A"/>
    <w:rsid w:val="00217BF6"/>
    <w:rsid w:val="00220E1A"/>
    <w:rsid w:val="002236F9"/>
    <w:rsid w:val="002240E5"/>
    <w:rsid w:val="00224401"/>
    <w:rsid w:val="002247C9"/>
    <w:rsid w:val="002255A8"/>
    <w:rsid w:val="00225794"/>
    <w:rsid w:val="00225D9F"/>
    <w:rsid w:val="0022603A"/>
    <w:rsid w:val="002313E5"/>
    <w:rsid w:val="00231F78"/>
    <w:rsid w:val="0023289C"/>
    <w:rsid w:val="00233605"/>
    <w:rsid w:val="00233689"/>
    <w:rsid w:val="00233D66"/>
    <w:rsid w:val="002342CF"/>
    <w:rsid w:val="0023437C"/>
    <w:rsid w:val="00234E3B"/>
    <w:rsid w:val="00235FA0"/>
    <w:rsid w:val="002369C5"/>
    <w:rsid w:val="00237397"/>
    <w:rsid w:val="0024014C"/>
    <w:rsid w:val="0024019A"/>
    <w:rsid w:val="00240A7C"/>
    <w:rsid w:val="00241C34"/>
    <w:rsid w:val="00241E50"/>
    <w:rsid w:val="002453D8"/>
    <w:rsid w:val="00245606"/>
    <w:rsid w:val="00245666"/>
    <w:rsid w:val="00246122"/>
    <w:rsid w:val="00250F9A"/>
    <w:rsid w:val="00252254"/>
    <w:rsid w:val="00252C77"/>
    <w:rsid w:val="00252E85"/>
    <w:rsid w:val="002539B3"/>
    <w:rsid w:val="00256601"/>
    <w:rsid w:val="002607F9"/>
    <w:rsid w:val="002616A9"/>
    <w:rsid w:val="002616E1"/>
    <w:rsid w:val="002616E9"/>
    <w:rsid w:val="0026201E"/>
    <w:rsid w:val="002621A1"/>
    <w:rsid w:val="002622BA"/>
    <w:rsid w:val="00262639"/>
    <w:rsid w:val="0026270B"/>
    <w:rsid w:val="00262B4B"/>
    <w:rsid w:val="0026325A"/>
    <w:rsid w:val="00263EAF"/>
    <w:rsid w:val="0026433A"/>
    <w:rsid w:val="002657A6"/>
    <w:rsid w:val="00266C76"/>
    <w:rsid w:val="0026720B"/>
    <w:rsid w:val="00267965"/>
    <w:rsid w:val="00270C98"/>
    <w:rsid w:val="00271502"/>
    <w:rsid w:val="00271798"/>
    <w:rsid w:val="00271B1D"/>
    <w:rsid w:val="0027298E"/>
    <w:rsid w:val="00272D87"/>
    <w:rsid w:val="00273B68"/>
    <w:rsid w:val="00274387"/>
    <w:rsid w:val="00274520"/>
    <w:rsid w:val="00275109"/>
    <w:rsid w:val="00275112"/>
    <w:rsid w:val="002759B4"/>
    <w:rsid w:val="0027635B"/>
    <w:rsid w:val="002765F3"/>
    <w:rsid w:val="00276ADC"/>
    <w:rsid w:val="00276F6D"/>
    <w:rsid w:val="002776BC"/>
    <w:rsid w:val="002804F9"/>
    <w:rsid w:val="00280FF0"/>
    <w:rsid w:val="0028167C"/>
    <w:rsid w:val="0028606C"/>
    <w:rsid w:val="00286452"/>
    <w:rsid w:val="0028693C"/>
    <w:rsid w:val="00286D49"/>
    <w:rsid w:val="00287099"/>
    <w:rsid w:val="002871F7"/>
    <w:rsid w:val="002910EE"/>
    <w:rsid w:val="00291358"/>
    <w:rsid w:val="00291479"/>
    <w:rsid w:val="002916F6"/>
    <w:rsid w:val="00293263"/>
    <w:rsid w:val="00293D7F"/>
    <w:rsid w:val="002951B2"/>
    <w:rsid w:val="002955F6"/>
    <w:rsid w:val="002964D9"/>
    <w:rsid w:val="002964FF"/>
    <w:rsid w:val="0029688A"/>
    <w:rsid w:val="00296D3A"/>
    <w:rsid w:val="00297930"/>
    <w:rsid w:val="00297D65"/>
    <w:rsid w:val="00297F45"/>
    <w:rsid w:val="002A1326"/>
    <w:rsid w:val="002A14AB"/>
    <w:rsid w:val="002A2DCE"/>
    <w:rsid w:val="002A4788"/>
    <w:rsid w:val="002A556A"/>
    <w:rsid w:val="002A55BE"/>
    <w:rsid w:val="002A7A95"/>
    <w:rsid w:val="002B0C65"/>
    <w:rsid w:val="002B1F76"/>
    <w:rsid w:val="002B2A11"/>
    <w:rsid w:val="002B4A36"/>
    <w:rsid w:val="002B5555"/>
    <w:rsid w:val="002B697D"/>
    <w:rsid w:val="002B6E6C"/>
    <w:rsid w:val="002B70C9"/>
    <w:rsid w:val="002C1126"/>
    <w:rsid w:val="002C16A5"/>
    <w:rsid w:val="002C28C8"/>
    <w:rsid w:val="002C2D8A"/>
    <w:rsid w:val="002C3162"/>
    <w:rsid w:val="002C743B"/>
    <w:rsid w:val="002C74F6"/>
    <w:rsid w:val="002C7A95"/>
    <w:rsid w:val="002D07FA"/>
    <w:rsid w:val="002D187C"/>
    <w:rsid w:val="002D1C6A"/>
    <w:rsid w:val="002D3C06"/>
    <w:rsid w:val="002D50F6"/>
    <w:rsid w:val="002D510A"/>
    <w:rsid w:val="002D6C7E"/>
    <w:rsid w:val="002E0D73"/>
    <w:rsid w:val="002E20D9"/>
    <w:rsid w:val="002E21E5"/>
    <w:rsid w:val="002E287E"/>
    <w:rsid w:val="002E2B5F"/>
    <w:rsid w:val="002E2C48"/>
    <w:rsid w:val="002E2D72"/>
    <w:rsid w:val="002E3781"/>
    <w:rsid w:val="002E3893"/>
    <w:rsid w:val="002E456B"/>
    <w:rsid w:val="002E47F5"/>
    <w:rsid w:val="002E5648"/>
    <w:rsid w:val="002E5B90"/>
    <w:rsid w:val="002E646C"/>
    <w:rsid w:val="002E71BD"/>
    <w:rsid w:val="002E7D9D"/>
    <w:rsid w:val="002F0378"/>
    <w:rsid w:val="002F10C2"/>
    <w:rsid w:val="002F2CD6"/>
    <w:rsid w:val="002F43E5"/>
    <w:rsid w:val="002F4C7C"/>
    <w:rsid w:val="002F4C94"/>
    <w:rsid w:val="002F5FC8"/>
    <w:rsid w:val="002F797C"/>
    <w:rsid w:val="002F7FD4"/>
    <w:rsid w:val="00300852"/>
    <w:rsid w:val="00301CA8"/>
    <w:rsid w:val="00301F43"/>
    <w:rsid w:val="003022BE"/>
    <w:rsid w:val="0030252E"/>
    <w:rsid w:val="003026CC"/>
    <w:rsid w:val="0030337A"/>
    <w:rsid w:val="00303406"/>
    <w:rsid w:val="003046D2"/>
    <w:rsid w:val="00304C7E"/>
    <w:rsid w:val="0030552A"/>
    <w:rsid w:val="00305EB2"/>
    <w:rsid w:val="00306554"/>
    <w:rsid w:val="00307813"/>
    <w:rsid w:val="00307C64"/>
    <w:rsid w:val="00307EFA"/>
    <w:rsid w:val="00310E4C"/>
    <w:rsid w:val="00311193"/>
    <w:rsid w:val="003127A8"/>
    <w:rsid w:val="00312F65"/>
    <w:rsid w:val="003130BC"/>
    <w:rsid w:val="003140F7"/>
    <w:rsid w:val="0031451B"/>
    <w:rsid w:val="00314B5D"/>
    <w:rsid w:val="0031532F"/>
    <w:rsid w:val="00315593"/>
    <w:rsid w:val="00315BC0"/>
    <w:rsid w:val="00316BD7"/>
    <w:rsid w:val="00320521"/>
    <w:rsid w:val="0032084E"/>
    <w:rsid w:val="00322287"/>
    <w:rsid w:val="003227DE"/>
    <w:rsid w:val="003234D5"/>
    <w:rsid w:val="0032353F"/>
    <w:rsid w:val="003275ED"/>
    <w:rsid w:val="00327FEB"/>
    <w:rsid w:val="0033017D"/>
    <w:rsid w:val="003321DA"/>
    <w:rsid w:val="00333F88"/>
    <w:rsid w:val="003359F5"/>
    <w:rsid w:val="00337117"/>
    <w:rsid w:val="003400A0"/>
    <w:rsid w:val="00340C8C"/>
    <w:rsid w:val="0034290C"/>
    <w:rsid w:val="0034325D"/>
    <w:rsid w:val="003433F9"/>
    <w:rsid w:val="0034348E"/>
    <w:rsid w:val="00343EB6"/>
    <w:rsid w:val="00344B52"/>
    <w:rsid w:val="00344C09"/>
    <w:rsid w:val="00346685"/>
    <w:rsid w:val="00347DE6"/>
    <w:rsid w:val="00347EA3"/>
    <w:rsid w:val="00350640"/>
    <w:rsid w:val="00351B20"/>
    <w:rsid w:val="00351FF5"/>
    <w:rsid w:val="0035225D"/>
    <w:rsid w:val="00352F49"/>
    <w:rsid w:val="00354792"/>
    <w:rsid w:val="00354938"/>
    <w:rsid w:val="00354D79"/>
    <w:rsid w:val="0035649B"/>
    <w:rsid w:val="00356833"/>
    <w:rsid w:val="003569D6"/>
    <w:rsid w:val="00357F69"/>
    <w:rsid w:val="003601E2"/>
    <w:rsid w:val="00360BDE"/>
    <w:rsid w:val="00361F76"/>
    <w:rsid w:val="00362A60"/>
    <w:rsid w:val="00363228"/>
    <w:rsid w:val="003641AA"/>
    <w:rsid w:val="003647D1"/>
    <w:rsid w:val="00364FCE"/>
    <w:rsid w:val="00365C63"/>
    <w:rsid w:val="0036623B"/>
    <w:rsid w:val="00367568"/>
    <w:rsid w:val="00372126"/>
    <w:rsid w:val="003723D6"/>
    <w:rsid w:val="00372431"/>
    <w:rsid w:val="00374312"/>
    <w:rsid w:val="00374947"/>
    <w:rsid w:val="00374A8B"/>
    <w:rsid w:val="00374C5E"/>
    <w:rsid w:val="00375581"/>
    <w:rsid w:val="0037647F"/>
    <w:rsid w:val="0037753F"/>
    <w:rsid w:val="003813AD"/>
    <w:rsid w:val="003826DD"/>
    <w:rsid w:val="00383205"/>
    <w:rsid w:val="0038447A"/>
    <w:rsid w:val="00384812"/>
    <w:rsid w:val="00384F9B"/>
    <w:rsid w:val="003850D7"/>
    <w:rsid w:val="00386639"/>
    <w:rsid w:val="003871FB"/>
    <w:rsid w:val="003905DC"/>
    <w:rsid w:val="00391CDA"/>
    <w:rsid w:val="0039289D"/>
    <w:rsid w:val="00392C2B"/>
    <w:rsid w:val="0039320C"/>
    <w:rsid w:val="00393E92"/>
    <w:rsid w:val="0039572E"/>
    <w:rsid w:val="00396373"/>
    <w:rsid w:val="003965A0"/>
    <w:rsid w:val="0039680D"/>
    <w:rsid w:val="00396C01"/>
    <w:rsid w:val="003A141D"/>
    <w:rsid w:val="003A1B0D"/>
    <w:rsid w:val="003A43D5"/>
    <w:rsid w:val="003A43E8"/>
    <w:rsid w:val="003A4A90"/>
    <w:rsid w:val="003A79BC"/>
    <w:rsid w:val="003B2364"/>
    <w:rsid w:val="003B4A92"/>
    <w:rsid w:val="003B4BC3"/>
    <w:rsid w:val="003B4D96"/>
    <w:rsid w:val="003B5087"/>
    <w:rsid w:val="003B6273"/>
    <w:rsid w:val="003B6A3F"/>
    <w:rsid w:val="003B6FAF"/>
    <w:rsid w:val="003B75FA"/>
    <w:rsid w:val="003B7722"/>
    <w:rsid w:val="003B775C"/>
    <w:rsid w:val="003B7843"/>
    <w:rsid w:val="003C15FE"/>
    <w:rsid w:val="003C4255"/>
    <w:rsid w:val="003C4B95"/>
    <w:rsid w:val="003C5076"/>
    <w:rsid w:val="003C5F9C"/>
    <w:rsid w:val="003C6331"/>
    <w:rsid w:val="003C777E"/>
    <w:rsid w:val="003C7B12"/>
    <w:rsid w:val="003D060A"/>
    <w:rsid w:val="003D141E"/>
    <w:rsid w:val="003D2585"/>
    <w:rsid w:val="003D2E5C"/>
    <w:rsid w:val="003D3184"/>
    <w:rsid w:val="003D3977"/>
    <w:rsid w:val="003D3DC1"/>
    <w:rsid w:val="003D4088"/>
    <w:rsid w:val="003D426C"/>
    <w:rsid w:val="003D5878"/>
    <w:rsid w:val="003D5B9E"/>
    <w:rsid w:val="003D650D"/>
    <w:rsid w:val="003D6BB6"/>
    <w:rsid w:val="003D704D"/>
    <w:rsid w:val="003D7DF2"/>
    <w:rsid w:val="003E1549"/>
    <w:rsid w:val="003E1C17"/>
    <w:rsid w:val="003E1D07"/>
    <w:rsid w:val="003E26FB"/>
    <w:rsid w:val="003E2793"/>
    <w:rsid w:val="003E3776"/>
    <w:rsid w:val="003E3D47"/>
    <w:rsid w:val="003E4368"/>
    <w:rsid w:val="003E487E"/>
    <w:rsid w:val="003E4BE3"/>
    <w:rsid w:val="003E4E8F"/>
    <w:rsid w:val="003E531C"/>
    <w:rsid w:val="003E6704"/>
    <w:rsid w:val="003E6A48"/>
    <w:rsid w:val="003E6C06"/>
    <w:rsid w:val="003E757B"/>
    <w:rsid w:val="003E77DD"/>
    <w:rsid w:val="003F008D"/>
    <w:rsid w:val="003F2A37"/>
    <w:rsid w:val="003F2D63"/>
    <w:rsid w:val="003F2F50"/>
    <w:rsid w:val="003F3AA2"/>
    <w:rsid w:val="003F442D"/>
    <w:rsid w:val="003F44C0"/>
    <w:rsid w:val="003F470A"/>
    <w:rsid w:val="003F49BE"/>
    <w:rsid w:val="003F6192"/>
    <w:rsid w:val="003F7CCD"/>
    <w:rsid w:val="003F7FA1"/>
    <w:rsid w:val="004007D4"/>
    <w:rsid w:val="00401403"/>
    <w:rsid w:val="004029B4"/>
    <w:rsid w:val="00402E65"/>
    <w:rsid w:val="00406448"/>
    <w:rsid w:val="004071C8"/>
    <w:rsid w:val="004075D6"/>
    <w:rsid w:val="00410B3E"/>
    <w:rsid w:val="00410C21"/>
    <w:rsid w:val="0041260C"/>
    <w:rsid w:val="00412E4E"/>
    <w:rsid w:val="00415B50"/>
    <w:rsid w:val="00415D69"/>
    <w:rsid w:val="004200E9"/>
    <w:rsid w:val="0042069E"/>
    <w:rsid w:val="00420CC9"/>
    <w:rsid w:val="00422113"/>
    <w:rsid w:val="004224F8"/>
    <w:rsid w:val="0042284E"/>
    <w:rsid w:val="00424331"/>
    <w:rsid w:val="004245BC"/>
    <w:rsid w:val="00424781"/>
    <w:rsid w:val="00426A9D"/>
    <w:rsid w:val="00426F34"/>
    <w:rsid w:val="0042756E"/>
    <w:rsid w:val="00430B4D"/>
    <w:rsid w:val="0043179F"/>
    <w:rsid w:val="00431BB2"/>
    <w:rsid w:val="00432E4B"/>
    <w:rsid w:val="00433BAC"/>
    <w:rsid w:val="00433DD9"/>
    <w:rsid w:val="00434253"/>
    <w:rsid w:val="004361E8"/>
    <w:rsid w:val="00436BA8"/>
    <w:rsid w:val="00440CD8"/>
    <w:rsid w:val="00441717"/>
    <w:rsid w:val="00442A4C"/>
    <w:rsid w:val="00442CC7"/>
    <w:rsid w:val="0044461F"/>
    <w:rsid w:val="00446C54"/>
    <w:rsid w:val="00446E04"/>
    <w:rsid w:val="00446EF3"/>
    <w:rsid w:val="00447797"/>
    <w:rsid w:val="004501D8"/>
    <w:rsid w:val="004508F8"/>
    <w:rsid w:val="00450C63"/>
    <w:rsid w:val="00451D45"/>
    <w:rsid w:val="004522D6"/>
    <w:rsid w:val="00452E7D"/>
    <w:rsid w:val="00453759"/>
    <w:rsid w:val="00453D7B"/>
    <w:rsid w:val="00453E21"/>
    <w:rsid w:val="004541F3"/>
    <w:rsid w:val="004542FE"/>
    <w:rsid w:val="00454381"/>
    <w:rsid w:val="004546A4"/>
    <w:rsid w:val="00454C97"/>
    <w:rsid w:val="00454F4B"/>
    <w:rsid w:val="00456218"/>
    <w:rsid w:val="00456858"/>
    <w:rsid w:val="00457617"/>
    <w:rsid w:val="00457BC6"/>
    <w:rsid w:val="004602C7"/>
    <w:rsid w:val="00460447"/>
    <w:rsid w:val="004605E2"/>
    <w:rsid w:val="00460988"/>
    <w:rsid w:val="004614AD"/>
    <w:rsid w:val="004637B4"/>
    <w:rsid w:val="00463FCF"/>
    <w:rsid w:val="00464062"/>
    <w:rsid w:val="004646EA"/>
    <w:rsid w:val="00465612"/>
    <w:rsid w:val="00465A0A"/>
    <w:rsid w:val="00467AEB"/>
    <w:rsid w:val="00467CFD"/>
    <w:rsid w:val="00470E84"/>
    <w:rsid w:val="0047132D"/>
    <w:rsid w:val="004713C7"/>
    <w:rsid w:val="004717A2"/>
    <w:rsid w:val="004718DA"/>
    <w:rsid w:val="00472430"/>
    <w:rsid w:val="004728D2"/>
    <w:rsid w:val="00472EAF"/>
    <w:rsid w:val="00473FCC"/>
    <w:rsid w:val="004743BF"/>
    <w:rsid w:val="0047445E"/>
    <w:rsid w:val="004746DA"/>
    <w:rsid w:val="004754D0"/>
    <w:rsid w:val="004765E6"/>
    <w:rsid w:val="00476731"/>
    <w:rsid w:val="00477753"/>
    <w:rsid w:val="004778B9"/>
    <w:rsid w:val="00477FF0"/>
    <w:rsid w:val="004802F4"/>
    <w:rsid w:val="00481405"/>
    <w:rsid w:val="004817A4"/>
    <w:rsid w:val="004817B7"/>
    <w:rsid w:val="00481CF7"/>
    <w:rsid w:val="004833EF"/>
    <w:rsid w:val="00483F30"/>
    <w:rsid w:val="00485EB3"/>
    <w:rsid w:val="00486668"/>
    <w:rsid w:val="0048704F"/>
    <w:rsid w:val="00490AA9"/>
    <w:rsid w:val="00490E07"/>
    <w:rsid w:val="00490FC0"/>
    <w:rsid w:val="00491A3D"/>
    <w:rsid w:val="0049258E"/>
    <w:rsid w:val="00494984"/>
    <w:rsid w:val="0049549E"/>
    <w:rsid w:val="00495CE4"/>
    <w:rsid w:val="004969F0"/>
    <w:rsid w:val="00496E0B"/>
    <w:rsid w:val="00497B0E"/>
    <w:rsid w:val="004A0AE8"/>
    <w:rsid w:val="004A0B02"/>
    <w:rsid w:val="004A0DD7"/>
    <w:rsid w:val="004A15A9"/>
    <w:rsid w:val="004A1E3F"/>
    <w:rsid w:val="004A1E5E"/>
    <w:rsid w:val="004A2D12"/>
    <w:rsid w:val="004A2FA6"/>
    <w:rsid w:val="004A35AE"/>
    <w:rsid w:val="004A4516"/>
    <w:rsid w:val="004A541D"/>
    <w:rsid w:val="004A5616"/>
    <w:rsid w:val="004A6578"/>
    <w:rsid w:val="004A6935"/>
    <w:rsid w:val="004A759B"/>
    <w:rsid w:val="004A78EF"/>
    <w:rsid w:val="004B0559"/>
    <w:rsid w:val="004B0B59"/>
    <w:rsid w:val="004B0D0B"/>
    <w:rsid w:val="004B1169"/>
    <w:rsid w:val="004B1213"/>
    <w:rsid w:val="004B295D"/>
    <w:rsid w:val="004B29F4"/>
    <w:rsid w:val="004B2B1E"/>
    <w:rsid w:val="004B3F2C"/>
    <w:rsid w:val="004B45B7"/>
    <w:rsid w:val="004B525D"/>
    <w:rsid w:val="004B5279"/>
    <w:rsid w:val="004B5597"/>
    <w:rsid w:val="004B5D12"/>
    <w:rsid w:val="004B5DCD"/>
    <w:rsid w:val="004B7A20"/>
    <w:rsid w:val="004C00DD"/>
    <w:rsid w:val="004C0894"/>
    <w:rsid w:val="004C0BCD"/>
    <w:rsid w:val="004C146A"/>
    <w:rsid w:val="004C1CBC"/>
    <w:rsid w:val="004C209F"/>
    <w:rsid w:val="004C246E"/>
    <w:rsid w:val="004C2472"/>
    <w:rsid w:val="004C3F57"/>
    <w:rsid w:val="004C40DA"/>
    <w:rsid w:val="004C44F9"/>
    <w:rsid w:val="004C4661"/>
    <w:rsid w:val="004C4F26"/>
    <w:rsid w:val="004C517C"/>
    <w:rsid w:val="004C68B1"/>
    <w:rsid w:val="004C6963"/>
    <w:rsid w:val="004C6D4D"/>
    <w:rsid w:val="004C7F57"/>
    <w:rsid w:val="004D0CC1"/>
    <w:rsid w:val="004D0FFE"/>
    <w:rsid w:val="004D151F"/>
    <w:rsid w:val="004D2771"/>
    <w:rsid w:val="004D2E88"/>
    <w:rsid w:val="004D30F1"/>
    <w:rsid w:val="004D3148"/>
    <w:rsid w:val="004D31D8"/>
    <w:rsid w:val="004D383A"/>
    <w:rsid w:val="004D3C55"/>
    <w:rsid w:val="004D3D42"/>
    <w:rsid w:val="004D4784"/>
    <w:rsid w:val="004D485D"/>
    <w:rsid w:val="004D4E4E"/>
    <w:rsid w:val="004D557A"/>
    <w:rsid w:val="004D616D"/>
    <w:rsid w:val="004D6230"/>
    <w:rsid w:val="004D6A10"/>
    <w:rsid w:val="004D71AF"/>
    <w:rsid w:val="004D787D"/>
    <w:rsid w:val="004E0AAC"/>
    <w:rsid w:val="004E18E0"/>
    <w:rsid w:val="004E1A1F"/>
    <w:rsid w:val="004E291E"/>
    <w:rsid w:val="004E3904"/>
    <w:rsid w:val="004E50D1"/>
    <w:rsid w:val="004E519A"/>
    <w:rsid w:val="004E5496"/>
    <w:rsid w:val="004E5A97"/>
    <w:rsid w:val="004E64CD"/>
    <w:rsid w:val="004F0BD7"/>
    <w:rsid w:val="004F18F8"/>
    <w:rsid w:val="004F1C90"/>
    <w:rsid w:val="004F2086"/>
    <w:rsid w:val="004F2794"/>
    <w:rsid w:val="004F3234"/>
    <w:rsid w:val="004F379A"/>
    <w:rsid w:val="004F3AE8"/>
    <w:rsid w:val="004F5CBC"/>
    <w:rsid w:val="004F60DD"/>
    <w:rsid w:val="004F68C0"/>
    <w:rsid w:val="004F7005"/>
    <w:rsid w:val="005003B1"/>
    <w:rsid w:val="0050071E"/>
    <w:rsid w:val="00500CF3"/>
    <w:rsid w:val="00501482"/>
    <w:rsid w:val="00503891"/>
    <w:rsid w:val="00503DC2"/>
    <w:rsid w:val="005041AD"/>
    <w:rsid w:val="00505ABD"/>
    <w:rsid w:val="00505DAC"/>
    <w:rsid w:val="0050758C"/>
    <w:rsid w:val="005077B4"/>
    <w:rsid w:val="00507AD5"/>
    <w:rsid w:val="00510710"/>
    <w:rsid w:val="00511119"/>
    <w:rsid w:val="0051150B"/>
    <w:rsid w:val="00512943"/>
    <w:rsid w:val="00514B54"/>
    <w:rsid w:val="0051526F"/>
    <w:rsid w:val="00516855"/>
    <w:rsid w:val="0051773C"/>
    <w:rsid w:val="0051785E"/>
    <w:rsid w:val="00520015"/>
    <w:rsid w:val="005203EE"/>
    <w:rsid w:val="00520583"/>
    <w:rsid w:val="00521685"/>
    <w:rsid w:val="00522742"/>
    <w:rsid w:val="005232C3"/>
    <w:rsid w:val="0052443B"/>
    <w:rsid w:val="00524C40"/>
    <w:rsid w:val="00526088"/>
    <w:rsid w:val="005300E3"/>
    <w:rsid w:val="00531DCE"/>
    <w:rsid w:val="0053226F"/>
    <w:rsid w:val="0053310D"/>
    <w:rsid w:val="0053343C"/>
    <w:rsid w:val="00533B32"/>
    <w:rsid w:val="00533CD9"/>
    <w:rsid w:val="00535BF0"/>
    <w:rsid w:val="0053675E"/>
    <w:rsid w:val="00537ABA"/>
    <w:rsid w:val="0054093D"/>
    <w:rsid w:val="005409A5"/>
    <w:rsid w:val="005411BA"/>
    <w:rsid w:val="00541A63"/>
    <w:rsid w:val="005423B8"/>
    <w:rsid w:val="00543777"/>
    <w:rsid w:val="005442D2"/>
    <w:rsid w:val="005506C1"/>
    <w:rsid w:val="00550A47"/>
    <w:rsid w:val="00551379"/>
    <w:rsid w:val="00552911"/>
    <w:rsid w:val="00553006"/>
    <w:rsid w:val="00553C53"/>
    <w:rsid w:val="00553F7E"/>
    <w:rsid w:val="005542C4"/>
    <w:rsid w:val="00554D8B"/>
    <w:rsid w:val="0055573B"/>
    <w:rsid w:val="0055574C"/>
    <w:rsid w:val="00555BB0"/>
    <w:rsid w:val="0055721C"/>
    <w:rsid w:val="0055731F"/>
    <w:rsid w:val="00557954"/>
    <w:rsid w:val="00560A27"/>
    <w:rsid w:val="00560B8A"/>
    <w:rsid w:val="005631B2"/>
    <w:rsid w:val="00563519"/>
    <w:rsid w:val="005639ED"/>
    <w:rsid w:val="00563DD9"/>
    <w:rsid w:val="0056427B"/>
    <w:rsid w:val="00564371"/>
    <w:rsid w:val="005662BD"/>
    <w:rsid w:val="0057008D"/>
    <w:rsid w:val="00570D7E"/>
    <w:rsid w:val="00571775"/>
    <w:rsid w:val="00574BE3"/>
    <w:rsid w:val="00575BE3"/>
    <w:rsid w:val="00575F68"/>
    <w:rsid w:val="0057635C"/>
    <w:rsid w:val="00576AA4"/>
    <w:rsid w:val="00577092"/>
    <w:rsid w:val="00580214"/>
    <w:rsid w:val="0058048B"/>
    <w:rsid w:val="00580E91"/>
    <w:rsid w:val="00580EF1"/>
    <w:rsid w:val="00581188"/>
    <w:rsid w:val="005812BD"/>
    <w:rsid w:val="005825E7"/>
    <w:rsid w:val="00582A6B"/>
    <w:rsid w:val="00583518"/>
    <w:rsid w:val="005840AB"/>
    <w:rsid w:val="00584B84"/>
    <w:rsid w:val="00587C55"/>
    <w:rsid w:val="00587D43"/>
    <w:rsid w:val="00591197"/>
    <w:rsid w:val="005911AC"/>
    <w:rsid w:val="005929CD"/>
    <w:rsid w:val="00592AA1"/>
    <w:rsid w:val="005931E9"/>
    <w:rsid w:val="005936B7"/>
    <w:rsid w:val="005936C4"/>
    <w:rsid w:val="00594120"/>
    <w:rsid w:val="00594D88"/>
    <w:rsid w:val="00594E39"/>
    <w:rsid w:val="005953F6"/>
    <w:rsid w:val="005974E6"/>
    <w:rsid w:val="00597868"/>
    <w:rsid w:val="00597FF8"/>
    <w:rsid w:val="005A01F1"/>
    <w:rsid w:val="005A2205"/>
    <w:rsid w:val="005A2369"/>
    <w:rsid w:val="005A3597"/>
    <w:rsid w:val="005A5F65"/>
    <w:rsid w:val="005A5FD7"/>
    <w:rsid w:val="005A6375"/>
    <w:rsid w:val="005A6533"/>
    <w:rsid w:val="005A6B8C"/>
    <w:rsid w:val="005A74A8"/>
    <w:rsid w:val="005A79D1"/>
    <w:rsid w:val="005B04AD"/>
    <w:rsid w:val="005B0A7A"/>
    <w:rsid w:val="005B0C00"/>
    <w:rsid w:val="005B117E"/>
    <w:rsid w:val="005B12BF"/>
    <w:rsid w:val="005B183C"/>
    <w:rsid w:val="005B3661"/>
    <w:rsid w:val="005B48C0"/>
    <w:rsid w:val="005B54EC"/>
    <w:rsid w:val="005B5D9A"/>
    <w:rsid w:val="005B64D7"/>
    <w:rsid w:val="005B697C"/>
    <w:rsid w:val="005B6C07"/>
    <w:rsid w:val="005C0E3C"/>
    <w:rsid w:val="005C2809"/>
    <w:rsid w:val="005C2FB5"/>
    <w:rsid w:val="005C3F26"/>
    <w:rsid w:val="005C430B"/>
    <w:rsid w:val="005C4657"/>
    <w:rsid w:val="005C558E"/>
    <w:rsid w:val="005C5C16"/>
    <w:rsid w:val="005C6D3D"/>
    <w:rsid w:val="005C7901"/>
    <w:rsid w:val="005C7A80"/>
    <w:rsid w:val="005C7ACE"/>
    <w:rsid w:val="005C7E4F"/>
    <w:rsid w:val="005C7EE8"/>
    <w:rsid w:val="005D0085"/>
    <w:rsid w:val="005D1ECD"/>
    <w:rsid w:val="005D3B2A"/>
    <w:rsid w:val="005D475E"/>
    <w:rsid w:val="005D47B0"/>
    <w:rsid w:val="005D5FA7"/>
    <w:rsid w:val="005D72DD"/>
    <w:rsid w:val="005E019B"/>
    <w:rsid w:val="005E0B10"/>
    <w:rsid w:val="005E229B"/>
    <w:rsid w:val="005E26C5"/>
    <w:rsid w:val="005E3C96"/>
    <w:rsid w:val="005E3D91"/>
    <w:rsid w:val="005E57A4"/>
    <w:rsid w:val="005E7710"/>
    <w:rsid w:val="005F0383"/>
    <w:rsid w:val="005F27F3"/>
    <w:rsid w:val="005F2803"/>
    <w:rsid w:val="005F2868"/>
    <w:rsid w:val="005F3667"/>
    <w:rsid w:val="005F42C8"/>
    <w:rsid w:val="005F45E6"/>
    <w:rsid w:val="005F5266"/>
    <w:rsid w:val="005F5668"/>
    <w:rsid w:val="005F5B87"/>
    <w:rsid w:val="005F5BE5"/>
    <w:rsid w:val="005F667F"/>
    <w:rsid w:val="005F6700"/>
    <w:rsid w:val="005F6792"/>
    <w:rsid w:val="005F7B45"/>
    <w:rsid w:val="005F7DB7"/>
    <w:rsid w:val="00600431"/>
    <w:rsid w:val="00600F97"/>
    <w:rsid w:val="0060164C"/>
    <w:rsid w:val="00603266"/>
    <w:rsid w:val="006039C7"/>
    <w:rsid w:val="0060437A"/>
    <w:rsid w:val="00606441"/>
    <w:rsid w:val="006103A3"/>
    <w:rsid w:val="006104BF"/>
    <w:rsid w:val="0061228F"/>
    <w:rsid w:val="00612D7F"/>
    <w:rsid w:val="006133E2"/>
    <w:rsid w:val="006135CC"/>
    <w:rsid w:val="00613A00"/>
    <w:rsid w:val="00614D8C"/>
    <w:rsid w:val="00615501"/>
    <w:rsid w:val="006171A8"/>
    <w:rsid w:val="00617F31"/>
    <w:rsid w:val="00620C16"/>
    <w:rsid w:val="0062119E"/>
    <w:rsid w:val="0062373A"/>
    <w:rsid w:val="00623CCA"/>
    <w:rsid w:val="0062467F"/>
    <w:rsid w:val="00624FDB"/>
    <w:rsid w:val="006254CF"/>
    <w:rsid w:val="00625E00"/>
    <w:rsid w:val="00625E7E"/>
    <w:rsid w:val="006274AC"/>
    <w:rsid w:val="00627877"/>
    <w:rsid w:val="00630F56"/>
    <w:rsid w:val="00631178"/>
    <w:rsid w:val="00631C11"/>
    <w:rsid w:val="00632B24"/>
    <w:rsid w:val="00632F01"/>
    <w:rsid w:val="006335B4"/>
    <w:rsid w:val="00633AE1"/>
    <w:rsid w:val="00633F2C"/>
    <w:rsid w:val="00634D34"/>
    <w:rsid w:val="006353C9"/>
    <w:rsid w:val="00635AF6"/>
    <w:rsid w:val="00635CA0"/>
    <w:rsid w:val="00635DAA"/>
    <w:rsid w:val="00636253"/>
    <w:rsid w:val="006363EA"/>
    <w:rsid w:val="00637E46"/>
    <w:rsid w:val="00640372"/>
    <w:rsid w:val="006423B0"/>
    <w:rsid w:val="0064262E"/>
    <w:rsid w:val="006436BA"/>
    <w:rsid w:val="00643A87"/>
    <w:rsid w:val="00646032"/>
    <w:rsid w:val="0065047C"/>
    <w:rsid w:val="006511C9"/>
    <w:rsid w:val="00651BDD"/>
    <w:rsid w:val="00651E7E"/>
    <w:rsid w:val="00653DBC"/>
    <w:rsid w:val="0065417E"/>
    <w:rsid w:val="006546CA"/>
    <w:rsid w:val="006551F2"/>
    <w:rsid w:val="006554F6"/>
    <w:rsid w:val="006555E1"/>
    <w:rsid w:val="00655927"/>
    <w:rsid w:val="0065676E"/>
    <w:rsid w:val="00656F4B"/>
    <w:rsid w:val="00657146"/>
    <w:rsid w:val="00657234"/>
    <w:rsid w:val="0065734A"/>
    <w:rsid w:val="00657C1B"/>
    <w:rsid w:val="00660101"/>
    <w:rsid w:val="00660166"/>
    <w:rsid w:val="00661081"/>
    <w:rsid w:val="00661444"/>
    <w:rsid w:val="0066169E"/>
    <w:rsid w:val="00661911"/>
    <w:rsid w:val="00662B6E"/>
    <w:rsid w:val="00662E87"/>
    <w:rsid w:val="00663EF5"/>
    <w:rsid w:val="006657B2"/>
    <w:rsid w:val="0066589A"/>
    <w:rsid w:val="00666ED0"/>
    <w:rsid w:val="006670F1"/>
    <w:rsid w:val="006679F5"/>
    <w:rsid w:val="00667E6F"/>
    <w:rsid w:val="0067019A"/>
    <w:rsid w:val="00670D20"/>
    <w:rsid w:val="0067136E"/>
    <w:rsid w:val="00671767"/>
    <w:rsid w:val="00671878"/>
    <w:rsid w:val="00671D2E"/>
    <w:rsid w:val="0067207B"/>
    <w:rsid w:val="00672311"/>
    <w:rsid w:val="0067297D"/>
    <w:rsid w:val="00673ED9"/>
    <w:rsid w:val="00676561"/>
    <w:rsid w:val="00680F93"/>
    <w:rsid w:val="006823B5"/>
    <w:rsid w:val="00682C1D"/>
    <w:rsid w:val="0068324F"/>
    <w:rsid w:val="0068484A"/>
    <w:rsid w:val="00684AF3"/>
    <w:rsid w:val="00686494"/>
    <w:rsid w:val="006874A2"/>
    <w:rsid w:val="00687CAB"/>
    <w:rsid w:val="006903F4"/>
    <w:rsid w:val="00690628"/>
    <w:rsid w:val="006906D7"/>
    <w:rsid w:val="006928B5"/>
    <w:rsid w:val="0069320B"/>
    <w:rsid w:val="00693B9D"/>
    <w:rsid w:val="00693D54"/>
    <w:rsid w:val="006944C4"/>
    <w:rsid w:val="00694F06"/>
    <w:rsid w:val="00694F54"/>
    <w:rsid w:val="00696119"/>
    <w:rsid w:val="006965F1"/>
    <w:rsid w:val="006973C3"/>
    <w:rsid w:val="006977FA"/>
    <w:rsid w:val="006A0F6E"/>
    <w:rsid w:val="006A7413"/>
    <w:rsid w:val="006A766A"/>
    <w:rsid w:val="006B049C"/>
    <w:rsid w:val="006B298F"/>
    <w:rsid w:val="006B3170"/>
    <w:rsid w:val="006B3CC2"/>
    <w:rsid w:val="006B3DE3"/>
    <w:rsid w:val="006B3EA7"/>
    <w:rsid w:val="006B407C"/>
    <w:rsid w:val="006B433B"/>
    <w:rsid w:val="006B576D"/>
    <w:rsid w:val="006B71AD"/>
    <w:rsid w:val="006B766B"/>
    <w:rsid w:val="006B7B29"/>
    <w:rsid w:val="006B7EB2"/>
    <w:rsid w:val="006C00D6"/>
    <w:rsid w:val="006C0275"/>
    <w:rsid w:val="006C15EE"/>
    <w:rsid w:val="006C34B2"/>
    <w:rsid w:val="006C3A46"/>
    <w:rsid w:val="006C3F5E"/>
    <w:rsid w:val="006C4935"/>
    <w:rsid w:val="006C555B"/>
    <w:rsid w:val="006C6BC6"/>
    <w:rsid w:val="006C6C3F"/>
    <w:rsid w:val="006D1BE1"/>
    <w:rsid w:val="006D23A7"/>
    <w:rsid w:val="006D36E4"/>
    <w:rsid w:val="006D4F69"/>
    <w:rsid w:val="006D5546"/>
    <w:rsid w:val="006D57B3"/>
    <w:rsid w:val="006D638F"/>
    <w:rsid w:val="006D686C"/>
    <w:rsid w:val="006D6D0B"/>
    <w:rsid w:val="006D721D"/>
    <w:rsid w:val="006D72D1"/>
    <w:rsid w:val="006D7DB7"/>
    <w:rsid w:val="006E0E8D"/>
    <w:rsid w:val="006E1231"/>
    <w:rsid w:val="006E182C"/>
    <w:rsid w:val="006E194C"/>
    <w:rsid w:val="006E1FDE"/>
    <w:rsid w:val="006E25DA"/>
    <w:rsid w:val="006E33C4"/>
    <w:rsid w:val="006E36FA"/>
    <w:rsid w:val="006E3B56"/>
    <w:rsid w:val="006E3E09"/>
    <w:rsid w:val="006E52F6"/>
    <w:rsid w:val="006E5AEE"/>
    <w:rsid w:val="006E60B0"/>
    <w:rsid w:val="006E64D5"/>
    <w:rsid w:val="006E7B2A"/>
    <w:rsid w:val="006E7F37"/>
    <w:rsid w:val="006E7FD0"/>
    <w:rsid w:val="006F0132"/>
    <w:rsid w:val="006F0920"/>
    <w:rsid w:val="006F129B"/>
    <w:rsid w:val="006F1F7F"/>
    <w:rsid w:val="006F5636"/>
    <w:rsid w:val="006F5A7E"/>
    <w:rsid w:val="006F5FA1"/>
    <w:rsid w:val="006F68ED"/>
    <w:rsid w:val="006F77F8"/>
    <w:rsid w:val="00700E34"/>
    <w:rsid w:val="0070122E"/>
    <w:rsid w:val="00701B02"/>
    <w:rsid w:val="007026F7"/>
    <w:rsid w:val="007033F3"/>
    <w:rsid w:val="0070389F"/>
    <w:rsid w:val="00703F60"/>
    <w:rsid w:val="007042B3"/>
    <w:rsid w:val="00704E81"/>
    <w:rsid w:val="00705DC4"/>
    <w:rsid w:val="00705F07"/>
    <w:rsid w:val="00706567"/>
    <w:rsid w:val="00706918"/>
    <w:rsid w:val="00706F58"/>
    <w:rsid w:val="007070B0"/>
    <w:rsid w:val="00707308"/>
    <w:rsid w:val="007073EA"/>
    <w:rsid w:val="007106CE"/>
    <w:rsid w:val="007108C2"/>
    <w:rsid w:val="0071286D"/>
    <w:rsid w:val="00713E5C"/>
    <w:rsid w:val="00713E9F"/>
    <w:rsid w:val="00714DBF"/>
    <w:rsid w:val="00715821"/>
    <w:rsid w:val="0071649B"/>
    <w:rsid w:val="00716A37"/>
    <w:rsid w:val="00717A05"/>
    <w:rsid w:val="00717D24"/>
    <w:rsid w:val="00720273"/>
    <w:rsid w:val="007206ED"/>
    <w:rsid w:val="0072105D"/>
    <w:rsid w:val="00721753"/>
    <w:rsid w:val="0072199F"/>
    <w:rsid w:val="007237B4"/>
    <w:rsid w:val="007240FE"/>
    <w:rsid w:val="007244EC"/>
    <w:rsid w:val="00724A38"/>
    <w:rsid w:val="00725FEB"/>
    <w:rsid w:val="007307CE"/>
    <w:rsid w:val="007307E1"/>
    <w:rsid w:val="00730A44"/>
    <w:rsid w:val="00730BBE"/>
    <w:rsid w:val="00730E4D"/>
    <w:rsid w:val="00730E7B"/>
    <w:rsid w:val="0073269B"/>
    <w:rsid w:val="00732D71"/>
    <w:rsid w:val="007343CC"/>
    <w:rsid w:val="007352A8"/>
    <w:rsid w:val="0073542D"/>
    <w:rsid w:val="007358D1"/>
    <w:rsid w:val="007373DA"/>
    <w:rsid w:val="0074027C"/>
    <w:rsid w:val="00741564"/>
    <w:rsid w:val="00742BBE"/>
    <w:rsid w:val="00742E55"/>
    <w:rsid w:val="0074354F"/>
    <w:rsid w:val="00743779"/>
    <w:rsid w:val="00743F6B"/>
    <w:rsid w:val="007441AB"/>
    <w:rsid w:val="007443BD"/>
    <w:rsid w:val="00744575"/>
    <w:rsid w:val="0074514F"/>
    <w:rsid w:val="00745166"/>
    <w:rsid w:val="00745F89"/>
    <w:rsid w:val="00747FB9"/>
    <w:rsid w:val="00750F54"/>
    <w:rsid w:val="0075144C"/>
    <w:rsid w:val="00751B47"/>
    <w:rsid w:val="0075346F"/>
    <w:rsid w:val="007534E4"/>
    <w:rsid w:val="00753E0C"/>
    <w:rsid w:val="00754108"/>
    <w:rsid w:val="00754875"/>
    <w:rsid w:val="0075780B"/>
    <w:rsid w:val="007613B5"/>
    <w:rsid w:val="00762774"/>
    <w:rsid w:val="00762DCB"/>
    <w:rsid w:val="00764327"/>
    <w:rsid w:val="00764591"/>
    <w:rsid w:val="0076461D"/>
    <w:rsid w:val="00764663"/>
    <w:rsid w:val="00764884"/>
    <w:rsid w:val="007655A5"/>
    <w:rsid w:val="00765749"/>
    <w:rsid w:val="00766DC7"/>
    <w:rsid w:val="00766F28"/>
    <w:rsid w:val="00766FFB"/>
    <w:rsid w:val="00767AD3"/>
    <w:rsid w:val="007707DC"/>
    <w:rsid w:val="00770A6C"/>
    <w:rsid w:val="00771235"/>
    <w:rsid w:val="0077176E"/>
    <w:rsid w:val="00772096"/>
    <w:rsid w:val="00773F9D"/>
    <w:rsid w:val="00775E54"/>
    <w:rsid w:val="00776EE1"/>
    <w:rsid w:val="007770FC"/>
    <w:rsid w:val="007818C8"/>
    <w:rsid w:val="00781BB0"/>
    <w:rsid w:val="00781D88"/>
    <w:rsid w:val="00781F48"/>
    <w:rsid w:val="00782DCB"/>
    <w:rsid w:val="00784B53"/>
    <w:rsid w:val="0078595A"/>
    <w:rsid w:val="007863E8"/>
    <w:rsid w:val="00786B6D"/>
    <w:rsid w:val="00787793"/>
    <w:rsid w:val="00787824"/>
    <w:rsid w:val="00787ED6"/>
    <w:rsid w:val="007916A7"/>
    <w:rsid w:val="0079184E"/>
    <w:rsid w:val="00791EAB"/>
    <w:rsid w:val="007922E2"/>
    <w:rsid w:val="007949D2"/>
    <w:rsid w:val="0079520F"/>
    <w:rsid w:val="00795683"/>
    <w:rsid w:val="00797101"/>
    <w:rsid w:val="0079718C"/>
    <w:rsid w:val="007A4B89"/>
    <w:rsid w:val="007A51F2"/>
    <w:rsid w:val="007A5DB2"/>
    <w:rsid w:val="007A699D"/>
    <w:rsid w:val="007A69F5"/>
    <w:rsid w:val="007B0042"/>
    <w:rsid w:val="007B05D0"/>
    <w:rsid w:val="007B1298"/>
    <w:rsid w:val="007B19D1"/>
    <w:rsid w:val="007B21C8"/>
    <w:rsid w:val="007B242C"/>
    <w:rsid w:val="007B24AD"/>
    <w:rsid w:val="007B2559"/>
    <w:rsid w:val="007B2FD6"/>
    <w:rsid w:val="007B35D2"/>
    <w:rsid w:val="007B48A0"/>
    <w:rsid w:val="007B4FA3"/>
    <w:rsid w:val="007B51F5"/>
    <w:rsid w:val="007B7412"/>
    <w:rsid w:val="007B7D5A"/>
    <w:rsid w:val="007C0663"/>
    <w:rsid w:val="007C0713"/>
    <w:rsid w:val="007C1237"/>
    <w:rsid w:val="007C1562"/>
    <w:rsid w:val="007C166E"/>
    <w:rsid w:val="007C1943"/>
    <w:rsid w:val="007C1951"/>
    <w:rsid w:val="007C3215"/>
    <w:rsid w:val="007C33F2"/>
    <w:rsid w:val="007C3513"/>
    <w:rsid w:val="007C36A4"/>
    <w:rsid w:val="007C43A7"/>
    <w:rsid w:val="007C46A8"/>
    <w:rsid w:val="007C498F"/>
    <w:rsid w:val="007C69C0"/>
    <w:rsid w:val="007C7EA5"/>
    <w:rsid w:val="007D08D3"/>
    <w:rsid w:val="007D1B5E"/>
    <w:rsid w:val="007D1F4D"/>
    <w:rsid w:val="007D25A7"/>
    <w:rsid w:val="007D3FED"/>
    <w:rsid w:val="007D4CEA"/>
    <w:rsid w:val="007D5808"/>
    <w:rsid w:val="007D714D"/>
    <w:rsid w:val="007E02E0"/>
    <w:rsid w:val="007E0D58"/>
    <w:rsid w:val="007E154B"/>
    <w:rsid w:val="007E155A"/>
    <w:rsid w:val="007E16A6"/>
    <w:rsid w:val="007E30AE"/>
    <w:rsid w:val="007E36C0"/>
    <w:rsid w:val="007E4331"/>
    <w:rsid w:val="007E4340"/>
    <w:rsid w:val="007E4537"/>
    <w:rsid w:val="007E5D3C"/>
    <w:rsid w:val="007E687D"/>
    <w:rsid w:val="007E6E03"/>
    <w:rsid w:val="007E745E"/>
    <w:rsid w:val="007F17F7"/>
    <w:rsid w:val="007F2154"/>
    <w:rsid w:val="007F2AFB"/>
    <w:rsid w:val="007F32E7"/>
    <w:rsid w:val="007F3D1C"/>
    <w:rsid w:val="007F3DC1"/>
    <w:rsid w:val="007F4A30"/>
    <w:rsid w:val="0080006E"/>
    <w:rsid w:val="00800466"/>
    <w:rsid w:val="00802699"/>
    <w:rsid w:val="00802A73"/>
    <w:rsid w:val="00802E3A"/>
    <w:rsid w:val="00802F96"/>
    <w:rsid w:val="00803816"/>
    <w:rsid w:val="00805387"/>
    <w:rsid w:val="00805954"/>
    <w:rsid w:val="008066BC"/>
    <w:rsid w:val="00807D5E"/>
    <w:rsid w:val="00811607"/>
    <w:rsid w:val="0081191D"/>
    <w:rsid w:val="00811BCD"/>
    <w:rsid w:val="00813312"/>
    <w:rsid w:val="0081365E"/>
    <w:rsid w:val="00813EF0"/>
    <w:rsid w:val="008143C7"/>
    <w:rsid w:val="00814592"/>
    <w:rsid w:val="00814B27"/>
    <w:rsid w:val="00814ED5"/>
    <w:rsid w:val="008150F8"/>
    <w:rsid w:val="008159C5"/>
    <w:rsid w:val="00815A38"/>
    <w:rsid w:val="00815C46"/>
    <w:rsid w:val="00815F12"/>
    <w:rsid w:val="00815F60"/>
    <w:rsid w:val="00816BA6"/>
    <w:rsid w:val="00816CC4"/>
    <w:rsid w:val="008170F7"/>
    <w:rsid w:val="00817D7A"/>
    <w:rsid w:val="00817F62"/>
    <w:rsid w:val="0082020A"/>
    <w:rsid w:val="0082053D"/>
    <w:rsid w:val="00820D95"/>
    <w:rsid w:val="00821DB4"/>
    <w:rsid w:val="00822050"/>
    <w:rsid w:val="00822169"/>
    <w:rsid w:val="00822579"/>
    <w:rsid w:val="008226DC"/>
    <w:rsid w:val="008247A8"/>
    <w:rsid w:val="008247D0"/>
    <w:rsid w:val="00824A22"/>
    <w:rsid w:val="0082535A"/>
    <w:rsid w:val="0082573E"/>
    <w:rsid w:val="008277BC"/>
    <w:rsid w:val="00827E58"/>
    <w:rsid w:val="00827FDF"/>
    <w:rsid w:val="00830505"/>
    <w:rsid w:val="00830D91"/>
    <w:rsid w:val="00832C27"/>
    <w:rsid w:val="00833006"/>
    <w:rsid w:val="00833270"/>
    <w:rsid w:val="008333A0"/>
    <w:rsid w:val="008336B7"/>
    <w:rsid w:val="00833D06"/>
    <w:rsid w:val="008340EE"/>
    <w:rsid w:val="00834553"/>
    <w:rsid w:val="00834A45"/>
    <w:rsid w:val="00834C0C"/>
    <w:rsid w:val="00835564"/>
    <w:rsid w:val="0083675B"/>
    <w:rsid w:val="0083684E"/>
    <w:rsid w:val="00837FAE"/>
    <w:rsid w:val="00840B62"/>
    <w:rsid w:val="00840DEA"/>
    <w:rsid w:val="008417D1"/>
    <w:rsid w:val="008427B8"/>
    <w:rsid w:val="00842C7A"/>
    <w:rsid w:val="00842D5B"/>
    <w:rsid w:val="00843099"/>
    <w:rsid w:val="00843E7D"/>
    <w:rsid w:val="008446CE"/>
    <w:rsid w:val="00844D87"/>
    <w:rsid w:val="00846076"/>
    <w:rsid w:val="00846907"/>
    <w:rsid w:val="00846DEA"/>
    <w:rsid w:val="00850DA0"/>
    <w:rsid w:val="008514C6"/>
    <w:rsid w:val="008515A7"/>
    <w:rsid w:val="00852585"/>
    <w:rsid w:val="00853015"/>
    <w:rsid w:val="00853C6E"/>
    <w:rsid w:val="008541CE"/>
    <w:rsid w:val="00854F41"/>
    <w:rsid w:val="008561C8"/>
    <w:rsid w:val="00860630"/>
    <w:rsid w:val="00862713"/>
    <w:rsid w:val="0086357E"/>
    <w:rsid w:val="008642E7"/>
    <w:rsid w:val="0086514C"/>
    <w:rsid w:val="00865481"/>
    <w:rsid w:val="00866068"/>
    <w:rsid w:val="0086797B"/>
    <w:rsid w:val="00867A88"/>
    <w:rsid w:val="00870830"/>
    <w:rsid w:val="00870B0D"/>
    <w:rsid w:val="00871A56"/>
    <w:rsid w:val="00872AEF"/>
    <w:rsid w:val="00873EB7"/>
    <w:rsid w:val="008744E6"/>
    <w:rsid w:val="008766E8"/>
    <w:rsid w:val="008776DB"/>
    <w:rsid w:val="00880735"/>
    <w:rsid w:val="008807EE"/>
    <w:rsid w:val="00880914"/>
    <w:rsid w:val="008810BE"/>
    <w:rsid w:val="008813A4"/>
    <w:rsid w:val="00882A41"/>
    <w:rsid w:val="00882E2F"/>
    <w:rsid w:val="00883186"/>
    <w:rsid w:val="00883371"/>
    <w:rsid w:val="008838BE"/>
    <w:rsid w:val="00883AB2"/>
    <w:rsid w:val="00883E7C"/>
    <w:rsid w:val="00884374"/>
    <w:rsid w:val="00884B1C"/>
    <w:rsid w:val="00885B14"/>
    <w:rsid w:val="008865DD"/>
    <w:rsid w:val="008869F8"/>
    <w:rsid w:val="00886E76"/>
    <w:rsid w:val="00887B0E"/>
    <w:rsid w:val="0089036A"/>
    <w:rsid w:val="008903DE"/>
    <w:rsid w:val="008904BF"/>
    <w:rsid w:val="008911B6"/>
    <w:rsid w:val="00891366"/>
    <w:rsid w:val="00891906"/>
    <w:rsid w:val="008922D3"/>
    <w:rsid w:val="00892B26"/>
    <w:rsid w:val="00893167"/>
    <w:rsid w:val="00893820"/>
    <w:rsid w:val="00893996"/>
    <w:rsid w:val="00894302"/>
    <w:rsid w:val="00894369"/>
    <w:rsid w:val="00895736"/>
    <w:rsid w:val="00896D20"/>
    <w:rsid w:val="00897270"/>
    <w:rsid w:val="008976E7"/>
    <w:rsid w:val="008A16EB"/>
    <w:rsid w:val="008A313D"/>
    <w:rsid w:val="008A3765"/>
    <w:rsid w:val="008A3BF5"/>
    <w:rsid w:val="008A4F95"/>
    <w:rsid w:val="008A58C9"/>
    <w:rsid w:val="008A62BD"/>
    <w:rsid w:val="008A66AD"/>
    <w:rsid w:val="008A711F"/>
    <w:rsid w:val="008A7523"/>
    <w:rsid w:val="008B0226"/>
    <w:rsid w:val="008B04BE"/>
    <w:rsid w:val="008B0B44"/>
    <w:rsid w:val="008B0EE5"/>
    <w:rsid w:val="008B1A0F"/>
    <w:rsid w:val="008B1FA9"/>
    <w:rsid w:val="008B2BB2"/>
    <w:rsid w:val="008B3CED"/>
    <w:rsid w:val="008B65DB"/>
    <w:rsid w:val="008B7BD4"/>
    <w:rsid w:val="008B7DCA"/>
    <w:rsid w:val="008B7EB3"/>
    <w:rsid w:val="008B7F5F"/>
    <w:rsid w:val="008C09E1"/>
    <w:rsid w:val="008C1AB4"/>
    <w:rsid w:val="008C2A3C"/>
    <w:rsid w:val="008C3355"/>
    <w:rsid w:val="008C3480"/>
    <w:rsid w:val="008C352A"/>
    <w:rsid w:val="008C363F"/>
    <w:rsid w:val="008C496E"/>
    <w:rsid w:val="008C5291"/>
    <w:rsid w:val="008C5743"/>
    <w:rsid w:val="008C5BFF"/>
    <w:rsid w:val="008C5F04"/>
    <w:rsid w:val="008C7091"/>
    <w:rsid w:val="008C7784"/>
    <w:rsid w:val="008C7818"/>
    <w:rsid w:val="008D1726"/>
    <w:rsid w:val="008D3684"/>
    <w:rsid w:val="008D3967"/>
    <w:rsid w:val="008D4648"/>
    <w:rsid w:val="008D5346"/>
    <w:rsid w:val="008D6378"/>
    <w:rsid w:val="008D65D2"/>
    <w:rsid w:val="008D6923"/>
    <w:rsid w:val="008D70A3"/>
    <w:rsid w:val="008D7185"/>
    <w:rsid w:val="008D722A"/>
    <w:rsid w:val="008D7EE4"/>
    <w:rsid w:val="008E0143"/>
    <w:rsid w:val="008E0FE7"/>
    <w:rsid w:val="008E15BB"/>
    <w:rsid w:val="008E17A8"/>
    <w:rsid w:val="008E27B0"/>
    <w:rsid w:val="008E2B8C"/>
    <w:rsid w:val="008E30BE"/>
    <w:rsid w:val="008E38D2"/>
    <w:rsid w:val="008E4D5C"/>
    <w:rsid w:val="008E54E2"/>
    <w:rsid w:val="008E56CC"/>
    <w:rsid w:val="008E649D"/>
    <w:rsid w:val="008E674C"/>
    <w:rsid w:val="008E7DF9"/>
    <w:rsid w:val="008F1B5B"/>
    <w:rsid w:val="008F1C0D"/>
    <w:rsid w:val="008F277F"/>
    <w:rsid w:val="008F3E6C"/>
    <w:rsid w:val="008F3F91"/>
    <w:rsid w:val="008F4E2C"/>
    <w:rsid w:val="008F57B2"/>
    <w:rsid w:val="008F5991"/>
    <w:rsid w:val="008F7DC7"/>
    <w:rsid w:val="00900501"/>
    <w:rsid w:val="00900E9E"/>
    <w:rsid w:val="00901A97"/>
    <w:rsid w:val="0090330C"/>
    <w:rsid w:val="00903803"/>
    <w:rsid w:val="009050AC"/>
    <w:rsid w:val="00905CE0"/>
    <w:rsid w:val="00905D92"/>
    <w:rsid w:val="0090601C"/>
    <w:rsid w:val="00906809"/>
    <w:rsid w:val="00910D47"/>
    <w:rsid w:val="00910ED7"/>
    <w:rsid w:val="009113EA"/>
    <w:rsid w:val="00912028"/>
    <w:rsid w:val="009131C6"/>
    <w:rsid w:val="009147BB"/>
    <w:rsid w:val="00915E00"/>
    <w:rsid w:val="00915E71"/>
    <w:rsid w:val="00916B32"/>
    <w:rsid w:val="00917A99"/>
    <w:rsid w:val="00920F45"/>
    <w:rsid w:val="00921DCA"/>
    <w:rsid w:val="0092220A"/>
    <w:rsid w:val="00922F59"/>
    <w:rsid w:val="009232F8"/>
    <w:rsid w:val="00923920"/>
    <w:rsid w:val="00923C45"/>
    <w:rsid w:val="009250C7"/>
    <w:rsid w:val="009258AB"/>
    <w:rsid w:val="009258E4"/>
    <w:rsid w:val="00925BB5"/>
    <w:rsid w:val="00930666"/>
    <w:rsid w:val="00930CFD"/>
    <w:rsid w:val="00933398"/>
    <w:rsid w:val="009334D3"/>
    <w:rsid w:val="00933580"/>
    <w:rsid w:val="009337A3"/>
    <w:rsid w:val="00933821"/>
    <w:rsid w:val="00935355"/>
    <w:rsid w:val="00937ACF"/>
    <w:rsid w:val="00940786"/>
    <w:rsid w:val="00940C0D"/>
    <w:rsid w:val="009425EC"/>
    <w:rsid w:val="009440E6"/>
    <w:rsid w:val="009448BF"/>
    <w:rsid w:val="009456E1"/>
    <w:rsid w:val="00945768"/>
    <w:rsid w:val="0094590A"/>
    <w:rsid w:val="00947439"/>
    <w:rsid w:val="00947478"/>
    <w:rsid w:val="00950532"/>
    <w:rsid w:val="00950B3B"/>
    <w:rsid w:val="009512FF"/>
    <w:rsid w:val="009531EB"/>
    <w:rsid w:val="0095380B"/>
    <w:rsid w:val="0095556C"/>
    <w:rsid w:val="00955831"/>
    <w:rsid w:val="009558A0"/>
    <w:rsid w:val="00960AD2"/>
    <w:rsid w:val="0096154F"/>
    <w:rsid w:val="00962512"/>
    <w:rsid w:val="00965E13"/>
    <w:rsid w:val="00967677"/>
    <w:rsid w:val="0096771E"/>
    <w:rsid w:val="009704C2"/>
    <w:rsid w:val="00970ABA"/>
    <w:rsid w:val="0097186D"/>
    <w:rsid w:val="00971897"/>
    <w:rsid w:val="00971C7A"/>
    <w:rsid w:val="00972BB8"/>
    <w:rsid w:val="009732B6"/>
    <w:rsid w:val="00973C5E"/>
    <w:rsid w:val="009748CE"/>
    <w:rsid w:val="00974B97"/>
    <w:rsid w:val="00974ECF"/>
    <w:rsid w:val="0097512D"/>
    <w:rsid w:val="00975408"/>
    <w:rsid w:val="00975714"/>
    <w:rsid w:val="00975BEA"/>
    <w:rsid w:val="00977276"/>
    <w:rsid w:val="00977C89"/>
    <w:rsid w:val="00980128"/>
    <w:rsid w:val="00981D09"/>
    <w:rsid w:val="0098227E"/>
    <w:rsid w:val="009823C4"/>
    <w:rsid w:val="00982C51"/>
    <w:rsid w:val="0098347D"/>
    <w:rsid w:val="00983877"/>
    <w:rsid w:val="009838F3"/>
    <w:rsid w:val="00983ACD"/>
    <w:rsid w:val="009850CB"/>
    <w:rsid w:val="0098597F"/>
    <w:rsid w:val="00985992"/>
    <w:rsid w:val="00986680"/>
    <w:rsid w:val="00986CA5"/>
    <w:rsid w:val="0098703E"/>
    <w:rsid w:val="00987347"/>
    <w:rsid w:val="00987764"/>
    <w:rsid w:val="00987F71"/>
    <w:rsid w:val="009906AA"/>
    <w:rsid w:val="009906EA"/>
    <w:rsid w:val="00990996"/>
    <w:rsid w:val="0099220F"/>
    <w:rsid w:val="0099256D"/>
    <w:rsid w:val="009926DA"/>
    <w:rsid w:val="009930D7"/>
    <w:rsid w:val="009941BD"/>
    <w:rsid w:val="00994A09"/>
    <w:rsid w:val="00994B34"/>
    <w:rsid w:val="00995CEA"/>
    <w:rsid w:val="009968B3"/>
    <w:rsid w:val="00997151"/>
    <w:rsid w:val="009A097A"/>
    <w:rsid w:val="009A10B9"/>
    <w:rsid w:val="009A1DB5"/>
    <w:rsid w:val="009A251D"/>
    <w:rsid w:val="009A2CA2"/>
    <w:rsid w:val="009A39E2"/>
    <w:rsid w:val="009A4F43"/>
    <w:rsid w:val="009A53A9"/>
    <w:rsid w:val="009A5539"/>
    <w:rsid w:val="009A6333"/>
    <w:rsid w:val="009B0FFB"/>
    <w:rsid w:val="009B12F3"/>
    <w:rsid w:val="009B1E42"/>
    <w:rsid w:val="009B2490"/>
    <w:rsid w:val="009B3768"/>
    <w:rsid w:val="009B3E6D"/>
    <w:rsid w:val="009B5193"/>
    <w:rsid w:val="009B54A0"/>
    <w:rsid w:val="009B6473"/>
    <w:rsid w:val="009B7C84"/>
    <w:rsid w:val="009C0684"/>
    <w:rsid w:val="009C0B2E"/>
    <w:rsid w:val="009C175B"/>
    <w:rsid w:val="009C2384"/>
    <w:rsid w:val="009C250D"/>
    <w:rsid w:val="009C30A7"/>
    <w:rsid w:val="009C3386"/>
    <w:rsid w:val="009C3C80"/>
    <w:rsid w:val="009C47B0"/>
    <w:rsid w:val="009C4AF9"/>
    <w:rsid w:val="009C581E"/>
    <w:rsid w:val="009C5977"/>
    <w:rsid w:val="009C6307"/>
    <w:rsid w:val="009C77B9"/>
    <w:rsid w:val="009C785D"/>
    <w:rsid w:val="009C7A72"/>
    <w:rsid w:val="009D07B9"/>
    <w:rsid w:val="009D092F"/>
    <w:rsid w:val="009D1720"/>
    <w:rsid w:val="009D1CE7"/>
    <w:rsid w:val="009D2759"/>
    <w:rsid w:val="009D386F"/>
    <w:rsid w:val="009D5371"/>
    <w:rsid w:val="009D53EA"/>
    <w:rsid w:val="009D55D5"/>
    <w:rsid w:val="009D636A"/>
    <w:rsid w:val="009D701E"/>
    <w:rsid w:val="009D7DE6"/>
    <w:rsid w:val="009D7ECE"/>
    <w:rsid w:val="009E08BE"/>
    <w:rsid w:val="009E0A44"/>
    <w:rsid w:val="009E1B30"/>
    <w:rsid w:val="009E2C74"/>
    <w:rsid w:val="009E351A"/>
    <w:rsid w:val="009E492E"/>
    <w:rsid w:val="009E5A55"/>
    <w:rsid w:val="009E5CA3"/>
    <w:rsid w:val="009E5E8D"/>
    <w:rsid w:val="009E61E4"/>
    <w:rsid w:val="009E6879"/>
    <w:rsid w:val="009E68AC"/>
    <w:rsid w:val="009E6AB5"/>
    <w:rsid w:val="009E6B07"/>
    <w:rsid w:val="009E7184"/>
    <w:rsid w:val="009E79D9"/>
    <w:rsid w:val="009F008A"/>
    <w:rsid w:val="009F08D1"/>
    <w:rsid w:val="009F2C4F"/>
    <w:rsid w:val="009F2F8B"/>
    <w:rsid w:val="009F3070"/>
    <w:rsid w:val="009F32C5"/>
    <w:rsid w:val="009F447C"/>
    <w:rsid w:val="009F47DC"/>
    <w:rsid w:val="009F4A38"/>
    <w:rsid w:val="009F4ACE"/>
    <w:rsid w:val="009F6538"/>
    <w:rsid w:val="009F7E4A"/>
    <w:rsid w:val="00A00602"/>
    <w:rsid w:val="00A00C00"/>
    <w:rsid w:val="00A012CF"/>
    <w:rsid w:val="00A016E8"/>
    <w:rsid w:val="00A02780"/>
    <w:rsid w:val="00A03DF6"/>
    <w:rsid w:val="00A0408D"/>
    <w:rsid w:val="00A041AE"/>
    <w:rsid w:val="00A04BA4"/>
    <w:rsid w:val="00A0617E"/>
    <w:rsid w:val="00A06257"/>
    <w:rsid w:val="00A06439"/>
    <w:rsid w:val="00A07D15"/>
    <w:rsid w:val="00A07E35"/>
    <w:rsid w:val="00A07E37"/>
    <w:rsid w:val="00A1095A"/>
    <w:rsid w:val="00A10B1A"/>
    <w:rsid w:val="00A12237"/>
    <w:rsid w:val="00A12F41"/>
    <w:rsid w:val="00A1398A"/>
    <w:rsid w:val="00A13EBB"/>
    <w:rsid w:val="00A156FA"/>
    <w:rsid w:val="00A16153"/>
    <w:rsid w:val="00A17099"/>
    <w:rsid w:val="00A17761"/>
    <w:rsid w:val="00A177A4"/>
    <w:rsid w:val="00A17BA7"/>
    <w:rsid w:val="00A210F7"/>
    <w:rsid w:val="00A233F4"/>
    <w:rsid w:val="00A23991"/>
    <w:rsid w:val="00A24C90"/>
    <w:rsid w:val="00A25A31"/>
    <w:rsid w:val="00A2679A"/>
    <w:rsid w:val="00A26DD9"/>
    <w:rsid w:val="00A27792"/>
    <w:rsid w:val="00A31AC8"/>
    <w:rsid w:val="00A321CE"/>
    <w:rsid w:val="00A325D6"/>
    <w:rsid w:val="00A32661"/>
    <w:rsid w:val="00A32E56"/>
    <w:rsid w:val="00A355E4"/>
    <w:rsid w:val="00A3576C"/>
    <w:rsid w:val="00A36065"/>
    <w:rsid w:val="00A367A8"/>
    <w:rsid w:val="00A369B3"/>
    <w:rsid w:val="00A371B7"/>
    <w:rsid w:val="00A3734C"/>
    <w:rsid w:val="00A37443"/>
    <w:rsid w:val="00A37FFC"/>
    <w:rsid w:val="00A41AFD"/>
    <w:rsid w:val="00A41F3B"/>
    <w:rsid w:val="00A424D7"/>
    <w:rsid w:val="00A42788"/>
    <w:rsid w:val="00A439EB"/>
    <w:rsid w:val="00A43D90"/>
    <w:rsid w:val="00A44132"/>
    <w:rsid w:val="00A4458D"/>
    <w:rsid w:val="00A44EC8"/>
    <w:rsid w:val="00A45265"/>
    <w:rsid w:val="00A45375"/>
    <w:rsid w:val="00A45AA7"/>
    <w:rsid w:val="00A46230"/>
    <w:rsid w:val="00A4634D"/>
    <w:rsid w:val="00A4650E"/>
    <w:rsid w:val="00A46647"/>
    <w:rsid w:val="00A46C93"/>
    <w:rsid w:val="00A46E41"/>
    <w:rsid w:val="00A471EB"/>
    <w:rsid w:val="00A473D4"/>
    <w:rsid w:val="00A47CD7"/>
    <w:rsid w:val="00A505B4"/>
    <w:rsid w:val="00A51C44"/>
    <w:rsid w:val="00A5213F"/>
    <w:rsid w:val="00A53573"/>
    <w:rsid w:val="00A545AF"/>
    <w:rsid w:val="00A54DB2"/>
    <w:rsid w:val="00A55ACA"/>
    <w:rsid w:val="00A55B26"/>
    <w:rsid w:val="00A57A3A"/>
    <w:rsid w:val="00A61F02"/>
    <w:rsid w:val="00A624A2"/>
    <w:rsid w:val="00A62763"/>
    <w:rsid w:val="00A62955"/>
    <w:rsid w:val="00A62C4B"/>
    <w:rsid w:val="00A63EDD"/>
    <w:rsid w:val="00A64CFD"/>
    <w:rsid w:val="00A659A6"/>
    <w:rsid w:val="00A65F96"/>
    <w:rsid w:val="00A66896"/>
    <w:rsid w:val="00A70851"/>
    <w:rsid w:val="00A70CE6"/>
    <w:rsid w:val="00A71A95"/>
    <w:rsid w:val="00A73884"/>
    <w:rsid w:val="00A73CBC"/>
    <w:rsid w:val="00A73CF6"/>
    <w:rsid w:val="00A74C1E"/>
    <w:rsid w:val="00A75924"/>
    <w:rsid w:val="00A7635B"/>
    <w:rsid w:val="00A76814"/>
    <w:rsid w:val="00A7721E"/>
    <w:rsid w:val="00A77D77"/>
    <w:rsid w:val="00A80A85"/>
    <w:rsid w:val="00A80B30"/>
    <w:rsid w:val="00A8187D"/>
    <w:rsid w:val="00A81967"/>
    <w:rsid w:val="00A81DEC"/>
    <w:rsid w:val="00A82260"/>
    <w:rsid w:val="00A82803"/>
    <w:rsid w:val="00A83B83"/>
    <w:rsid w:val="00A8416E"/>
    <w:rsid w:val="00A8521F"/>
    <w:rsid w:val="00A855FA"/>
    <w:rsid w:val="00A85777"/>
    <w:rsid w:val="00A8648F"/>
    <w:rsid w:val="00A86803"/>
    <w:rsid w:val="00A86B06"/>
    <w:rsid w:val="00A86E47"/>
    <w:rsid w:val="00A87535"/>
    <w:rsid w:val="00A90186"/>
    <w:rsid w:val="00A90A85"/>
    <w:rsid w:val="00A90AE7"/>
    <w:rsid w:val="00A91426"/>
    <w:rsid w:val="00A918B6"/>
    <w:rsid w:val="00A91FB7"/>
    <w:rsid w:val="00A92486"/>
    <w:rsid w:val="00A92F75"/>
    <w:rsid w:val="00A94107"/>
    <w:rsid w:val="00A94580"/>
    <w:rsid w:val="00A94A10"/>
    <w:rsid w:val="00A9537F"/>
    <w:rsid w:val="00A96049"/>
    <w:rsid w:val="00A96E71"/>
    <w:rsid w:val="00A97324"/>
    <w:rsid w:val="00AA03C4"/>
    <w:rsid w:val="00AA1A33"/>
    <w:rsid w:val="00AA1ACE"/>
    <w:rsid w:val="00AA1DDE"/>
    <w:rsid w:val="00AA25ED"/>
    <w:rsid w:val="00AA277E"/>
    <w:rsid w:val="00AA3008"/>
    <w:rsid w:val="00AA3798"/>
    <w:rsid w:val="00AA38C8"/>
    <w:rsid w:val="00AA455D"/>
    <w:rsid w:val="00AA4A14"/>
    <w:rsid w:val="00AA5A9E"/>
    <w:rsid w:val="00AA6C32"/>
    <w:rsid w:val="00AA749D"/>
    <w:rsid w:val="00AB0524"/>
    <w:rsid w:val="00AB0FCF"/>
    <w:rsid w:val="00AB17FC"/>
    <w:rsid w:val="00AB19EF"/>
    <w:rsid w:val="00AB1FF3"/>
    <w:rsid w:val="00AB1FFE"/>
    <w:rsid w:val="00AB2C00"/>
    <w:rsid w:val="00AB3026"/>
    <w:rsid w:val="00AB4732"/>
    <w:rsid w:val="00AB6BE3"/>
    <w:rsid w:val="00AB6CA4"/>
    <w:rsid w:val="00AB7BC1"/>
    <w:rsid w:val="00AC0E32"/>
    <w:rsid w:val="00AC208E"/>
    <w:rsid w:val="00AC237E"/>
    <w:rsid w:val="00AC301C"/>
    <w:rsid w:val="00AC5CAE"/>
    <w:rsid w:val="00AC5FF3"/>
    <w:rsid w:val="00AC6F86"/>
    <w:rsid w:val="00AC7660"/>
    <w:rsid w:val="00AC7992"/>
    <w:rsid w:val="00AC7BEA"/>
    <w:rsid w:val="00AD006D"/>
    <w:rsid w:val="00AD0078"/>
    <w:rsid w:val="00AD0456"/>
    <w:rsid w:val="00AD2107"/>
    <w:rsid w:val="00AD2D95"/>
    <w:rsid w:val="00AD31AF"/>
    <w:rsid w:val="00AD38A9"/>
    <w:rsid w:val="00AD38C8"/>
    <w:rsid w:val="00AD4ECC"/>
    <w:rsid w:val="00AD4F8D"/>
    <w:rsid w:val="00AD52B3"/>
    <w:rsid w:val="00AD6966"/>
    <w:rsid w:val="00AD704A"/>
    <w:rsid w:val="00AD7911"/>
    <w:rsid w:val="00AD7C5A"/>
    <w:rsid w:val="00AD7EDD"/>
    <w:rsid w:val="00AE06BB"/>
    <w:rsid w:val="00AE07B1"/>
    <w:rsid w:val="00AE08EE"/>
    <w:rsid w:val="00AE17F7"/>
    <w:rsid w:val="00AE28EC"/>
    <w:rsid w:val="00AE292F"/>
    <w:rsid w:val="00AE30A9"/>
    <w:rsid w:val="00AE386B"/>
    <w:rsid w:val="00AE462A"/>
    <w:rsid w:val="00AE4F5E"/>
    <w:rsid w:val="00AE5689"/>
    <w:rsid w:val="00AE5905"/>
    <w:rsid w:val="00AE76F9"/>
    <w:rsid w:val="00AF1542"/>
    <w:rsid w:val="00AF3D39"/>
    <w:rsid w:val="00AF49B5"/>
    <w:rsid w:val="00AF50A2"/>
    <w:rsid w:val="00AF551B"/>
    <w:rsid w:val="00AF5884"/>
    <w:rsid w:val="00AF7362"/>
    <w:rsid w:val="00AF7448"/>
    <w:rsid w:val="00AF77D2"/>
    <w:rsid w:val="00B00E62"/>
    <w:rsid w:val="00B010EF"/>
    <w:rsid w:val="00B02316"/>
    <w:rsid w:val="00B024E7"/>
    <w:rsid w:val="00B025B1"/>
    <w:rsid w:val="00B02709"/>
    <w:rsid w:val="00B03136"/>
    <w:rsid w:val="00B040B2"/>
    <w:rsid w:val="00B04958"/>
    <w:rsid w:val="00B04DEA"/>
    <w:rsid w:val="00B0612C"/>
    <w:rsid w:val="00B062BE"/>
    <w:rsid w:val="00B0768B"/>
    <w:rsid w:val="00B10339"/>
    <w:rsid w:val="00B10535"/>
    <w:rsid w:val="00B10BE0"/>
    <w:rsid w:val="00B12F10"/>
    <w:rsid w:val="00B13341"/>
    <w:rsid w:val="00B13E4F"/>
    <w:rsid w:val="00B14CBE"/>
    <w:rsid w:val="00B15BAD"/>
    <w:rsid w:val="00B173BD"/>
    <w:rsid w:val="00B177E0"/>
    <w:rsid w:val="00B17976"/>
    <w:rsid w:val="00B17D4D"/>
    <w:rsid w:val="00B20018"/>
    <w:rsid w:val="00B20101"/>
    <w:rsid w:val="00B20EAB"/>
    <w:rsid w:val="00B21652"/>
    <w:rsid w:val="00B23BE0"/>
    <w:rsid w:val="00B240C4"/>
    <w:rsid w:val="00B242E4"/>
    <w:rsid w:val="00B279B4"/>
    <w:rsid w:val="00B3116F"/>
    <w:rsid w:val="00B312C3"/>
    <w:rsid w:val="00B3194B"/>
    <w:rsid w:val="00B320B2"/>
    <w:rsid w:val="00B325F8"/>
    <w:rsid w:val="00B33B91"/>
    <w:rsid w:val="00B34EE4"/>
    <w:rsid w:val="00B358BD"/>
    <w:rsid w:val="00B35B87"/>
    <w:rsid w:val="00B3634F"/>
    <w:rsid w:val="00B37195"/>
    <w:rsid w:val="00B4026F"/>
    <w:rsid w:val="00B404EF"/>
    <w:rsid w:val="00B444AF"/>
    <w:rsid w:val="00B44E77"/>
    <w:rsid w:val="00B47708"/>
    <w:rsid w:val="00B506AB"/>
    <w:rsid w:val="00B51D52"/>
    <w:rsid w:val="00B527ED"/>
    <w:rsid w:val="00B53C32"/>
    <w:rsid w:val="00B53F2D"/>
    <w:rsid w:val="00B55187"/>
    <w:rsid w:val="00B604AA"/>
    <w:rsid w:val="00B62EF2"/>
    <w:rsid w:val="00B64DEA"/>
    <w:rsid w:val="00B675C3"/>
    <w:rsid w:val="00B677E2"/>
    <w:rsid w:val="00B67D50"/>
    <w:rsid w:val="00B701D7"/>
    <w:rsid w:val="00B7050A"/>
    <w:rsid w:val="00B71053"/>
    <w:rsid w:val="00B74503"/>
    <w:rsid w:val="00B80893"/>
    <w:rsid w:val="00B81CBF"/>
    <w:rsid w:val="00B81D43"/>
    <w:rsid w:val="00B835DC"/>
    <w:rsid w:val="00B842B0"/>
    <w:rsid w:val="00B85672"/>
    <w:rsid w:val="00B85E90"/>
    <w:rsid w:val="00B85EB6"/>
    <w:rsid w:val="00B8622F"/>
    <w:rsid w:val="00B86608"/>
    <w:rsid w:val="00B86862"/>
    <w:rsid w:val="00B87DFB"/>
    <w:rsid w:val="00B900F2"/>
    <w:rsid w:val="00B90659"/>
    <w:rsid w:val="00B90685"/>
    <w:rsid w:val="00B9194C"/>
    <w:rsid w:val="00B925AC"/>
    <w:rsid w:val="00B92F5E"/>
    <w:rsid w:val="00B9309C"/>
    <w:rsid w:val="00B9433F"/>
    <w:rsid w:val="00B94E5E"/>
    <w:rsid w:val="00B952EF"/>
    <w:rsid w:val="00B956B9"/>
    <w:rsid w:val="00B95A97"/>
    <w:rsid w:val="00B96CBB"/>
    <w:rsid w:val="00BA0827"/>
    <w:rsid w:val="00BA0E90"/>
    <w:rsid w:val="00BA1585"/>
    <w:rsid w:val="00BA16B7"/>
    <w:rsid w:val="00BA1B79"/>
    <w:rsid w:val="00BA23D2"/>
    <w:rsid w:val="00BA3CB2"/>
    <w:rsid w:val="00BA57C0"/>
    <w:rsid w:val="00BA630F"/>
    <w:rsid w:val="00BA6425"/>
    <w:rsid w:val="00BA648F"/>
    <w:rsid w:val="00BA64D8"/>
    <w:rsid w:val="00BA7624"/>
    <w:rsid w:val="00BA76D2"/>
    <w:rsid w:val="00BA7D12"/>
    <w:rsid w:val="00BB13AA"/>
    <w:rsid w:val="00BB1467"/>
    <w:rsid w:val="00BB2849"/>
    <w:rsid w:val="00BB2C5B"/>
    <w:rsid w:val="00BB3681"/>
    <w:rsid w:val="00BB37B2"/>
    <w:rsid w:val="00BB3A9B"/>
    <w:rsid w:val="00BB3E6B"/>
    <w:rsid w:val="00BB4DF2"/>
    <w:rsid w:val="00BB5E15"/>
    <w:rsid w:val="00BB6B3C"/>
    <w:rsid w:val="00BB7366"/>
    <w:rsid w:val="00BB75FC"/>
    <w:rsid w:val="00BB7AD2"/>
    <w:rsid w:val="00BC0AA4"/>
    <w:rsid w:val="00BC0E31"/>
    <w:rsid w:val="00BC1239"/>
    <w:rsid w:val="00BC2583"/>
    <w:rsid w:val="00BC29B3"/>
    <w:rsid w:val="00BC32D7"/>
    <w:rsid w:val="00BC390A"/>
    <w:rsid w:val="00BC476B"/>
    <w:rsid w:val="00BC4A9A"/>
    <w:rsid w:val="00BC5698"/>
    <w:rsid w:val="00BC5B2E"/>
    <w:rsid w:val="00BC6591"/>
    <w:rsid w:val="00BD009B"/>
    <w:rsid w:val="00BD14B6"/>
    <w:rsid w:val="00BD26C9"/>
    <w:rsid w:val="00BD29AE"/>
    <w:rsid w:val="00BD3DD9"/>
    <w:rsid w:val="00BD41C1"/>
    <w:rsid w:val="00BD4CB9"/>
    <w:rsid w:val="00BD5929"/>
    <w:rsid w:val="00BD5E90"/>
    <w:rsid w:val="00BD6531"/>
    <w:rsid w:val="00BD6C75"/>
    <w:rsid w:val="00BD7085"/>
    <w:rsid w:val="00BD78F1"/>
    <w:rsid w:val="00BE064D"/>
    <w:rsid w:val="00BE166F"/>
    <w:rsid w:val="00BE2204"/>
    <w:rsid w:val="00BE22BC"/>
    <w:rsid w:val="00BE2D6D"/>
    <w:rsid w:val="00BE36D3"/>
    <w:rsid w:val="00BE37F0"/>
    <w:rsid w:val="00BE3CCF"/>
    <w:rsid w:val="00BE4D88"/>
    <w:rsid w:val="00BE63E0"/>
    <w:rsid w:val="00BE6CB6"/>
    <w:rsid w:val="00BE7099"/>
    <w:rsid w:val="00BE731B"/>
    <w:rsid w:val="00BF0899"/>
    <w:rsid w:val="00BF0B0D"/>
    <w:rsid w:val="00BF1728"/>
    <w:rsid w:val="00BF19B0"/>
    <w:rsid w:val="00BF1CDE"/>
    <w:rsid w:val="00BF31D8"/>
    <w:rsid w:val="00BF33E6"/>
    <w:rsid w:val="00BF3B4F"/>
    <w:rsid w:val="00BF4B46"/>
    <w:rsid w:val="00BF4D21"/>
    <w:rsid w:val="00BF51C5"/>
    <w:rsid w:val="00BF56C6"/>
    <w:rsid w:val="00BF6EB4"/>
    <w:rsid w:val="00C011BE"/>
    <w:rsid w:val="00C018E1"/>
    <w:rsid w:val="00C01A4B"/>
    <w:rsid w:val="00C05506"/>
    <w:rsid w:val="00C064CF"/>
    <w:rsid w:val="00C0704A"/>
    <w:rsid w:val="00C07C4F"/>
    <w:rsid w:val="00C11C13"/>
    <w:rsid w:val="00C11D8C"/>
    <w:rsid w:val="00C12846"/>
    <w:rsid w:val="00C13EF0"/>
    <w:rsid w:val="00C1457F"/>
    <w:rsid w:val="00C14F2E"/>
    <w:rsid w:val="00C14FBB"/>
    <w:rsid w:val="00C169A0"/>
    <w:rsid w:val="00C176CD"/>
    <w:rsid w:val="00C17FD9"/>
    <w:rsid w:val="00C20146"/>
    <w:rsid w:val="00C20780"/>
    <w:rsid w:val="00C20946"/>
    <w:rsid w:val="00C21399"/>
    <w:rsid w:val="00C218DC"/>
    <w:rsid w:val="00C2246D"/>
    <w:rsid w:val="00C23A4C"/>
    <w:rsid w:val="00C24011"/>
    <w:rsid w:val="00C25766"/>
    <w:rsid w:val="00C25F24"/>
    <w:rsid w:val="00C26459"/>
    <w:rsid w:val="00C27024"/>
    <w:rsid w:val="00C272FE"/>
    <w:rsid w:val="00C276FF"/>
    <w:rsid w:val="00C306FA"/>
    <w:rsid w:val="00C30F89"/>
    <w:rsid w:val="00C313E5"/>
    <w:rsid w:val="00C31B22"/>
    <w:rsid w:val="00C32E58"/>
    <w:rsid w:val="00C33497"/>
    <w:rsid w:val="00C350F4"/>
    <w:rsid w:val="00C355E6"/>
    <w:rsid w:val="00C366B4"/>
    <w:rsid w:val="00C370FD"/>
    <w:rsid w:val="00C37FEC"/>
    <w:rsid w:val="00C404B2"/>
    <w:rsid w:val="00C40968"/>
    <w:rsid w:val="00C4130E"/>
    <w:rsid w:val="00C41D44"/>
    <w:rsid w:val="00C42B83"/>
    <w:rsid w:val="00C4382B"/>
    <w:rsid w:val="00C443F0"/>
    <w:rsid w:val="00C45621"/>
    <w:rsid w:val="00C45FBC"/>
    <w:rsid w:val="00C460E3"/>
    <w:rsid w:val="00C46C2F"/>
    <w:rsid w:val="00C47079"/>
    <w:rsid w:val="00C473FD"/>
    <w:rsid w:val="00C47A9C"/>
    <w:rsid w:val="00C47B34"/>
    <w:rsid w:val="00C5003B"/>
    <w:rsid w:val="00C5044C"/>
    <w:rsid w:val="00C51B20"/>
    <w:rsid w:val="00C51C1B"/>
    <w:rsid w:val="00C52D75"/>
    <w:rsid w:val="00C52F96"/>
    <w:rsid w:val="00C53600"/>
    <w:rsid w:val="00C53DD6"/>
    <w:rsid w:val="00C56C68"/>
    <w:rsid w:val="00C608CC"/>
    <w:rsid w:val="00C61102"/>
    <w:rsid w:val="00C611BF"/>
    <w:rsid w:val="00C614CE"/>
    <w:rsid w:val="00C61D70"/>
    <w:rsid w:val="00C62226"/>
    <w:rsid w:val="00C62327"/>
    <w:rsid w:val="00C62813"/>
    <w:rsid w:val="00C63464"/>
    <w:rsid w:val="00C64369"/>
    <w:rsid w:val="00C66397"/>
    <w:rsid w:val="00C6668F"/>
    <w:rsid w:val="00C71120"/>
    <w:rsid w:val="00C7198B"/>
    <w:rsid w:val="00C719AB"/>
    <w:rsid w:val="00C74F1C"/>
    <w:rsid w:val="00C756E7"/>
    <w:rsid w:val="00C7603B"/>
    <w:rsid w:val="00C7641E"/>
    <w:rsid w:val="00C77502"/>
    <w:rsid w:val="00C7768F"/>
    <w:rsid w:val="00C77845"/>
    <w:rsid w:val="00C77CB1"/>
    <w:rsid w:val="00C77ED5"/>
    <w:rsid w:val="00C81137"/>
    <w:rsid w:val="00C81695"/>
    <w:rsid w:val="00C83DCE"/>
    <w:rsid w:val="00C83FF8"/>
    <w:rsid w:val="00C84D02"/>
    <w:rsid w:val="00C84F16"/>
    <w:rsid w:val="00C86A6E"/>
    <w:rsid w:val="00C86E68"/>
    <w:rsid w:val="00C86EE3"/>
    <w:rsid w:val="00C87497"/>
    <w:rsid w:val="00C87955"/>
    <w:rsid w:val="00C87F72"/>
    <w:rsid w:val="00C90DB6"/>
    <w:rsid w:val="00C90ED0"/>
    <w:rsid w:val="00C91DE4"/>
    <w:rsid w:val="00C92D78"/>
    <w:rsid w:val="00C936DA"/>
    <w:rsid w:val="00C93CA5"/>
    <w:rsid w:val="00C94797"/>
    <w:rsid w:val="00C95C38"/>
    <w:rsid w:val="00C96A0B"/>
    <w:rsid w:val="00C96F39"/>
    <w:rsid w:val="00CA006D"/>
    <w:rsid w:val="00CA0483"/>
    <w:rsid w:val="00CA11B7"/>
    <w:rsid w:val="00CA26E2"/>
    <w:rsid w:val="00CA288F"/>
    <w:rsid w:val="00CA3389"/>
    <w:rsid w:val="00CA57A3"/>
    <w:rsid w:val="00CA5EBB"/>
    <w:rsid w:val="00CA6D90"/>
    <w:rsid w:val="00CA7525"/>
    <w:rsid w:val="00CA776B"/>
    <w:rsid w:val="00CB052C"/>
    <w:rsid w:val="00CB0C93"/>
    <w:rsid w:val="00CB0E77"/>
    <w:rsid w:val="00CB110C"/>
    <w:rsid w:val="00CB1AA1"/>
    <w:rsid w:val="00CB2D47"/>
    <w:rsid w:val="00CB3F52"/>
    <w:rsid w:val="00CB4827"/>
    <w:rsid w:val="00CB502A"/>
    <w:rsid w:val="00CB5380"/>
    <w:rsid w:val="00CB5790"/>
    <w:rsid w:val="00CB5DCA"/>
    <w:rsid w:val="00CB66C2"/>
    <w:rsid w:val="00CB6C67"/>
    <w:rsid w:val="00CB6CD7"/>
    <w:rsid w:val="00CB774B"/>
    <w:rsid w:val="00CC1068"/>
    <w:rsid w:val="00CC1DA0"/>
    <w:rsid w:val="00CC31DD"/>
    <w:rsid w:val="00CC47BB"/>
    <w:rsid w:val="00CC738C"/>
    <w:rsid w:val="00CC7AFD"/>
    <w:rsid w:val="00CC7D87"/>
    <w:rsid w:val="00CC7E50"/>
    <w:rsid w:val="00CD0105"/>
    <w:rsid w:val="00CD018F"/>
    <w:rsid w:val="00CD2304"/>
    <w:rsid w:val="00CD3B90"/>
    <w:rsid w:val="00CD48FE"/>
    <w:rsid w:val="00CD50E2"/>
    <w:rsid w:val="00CD64B2"/>
    <w:rsid w:val="00CD65CE"/>
    <w:rsid w:val="00CD6726"/>
    <w:rsid w:val="00CD6835"/>
    <w:rsid w:val="00CD6B51"/>
    <w:rsid w:val="00CD752A"/>
    <w:rsid w:val="00CE0213"/>
    <w:rsid w:val="00CE1B4A"/>
    <w:rsid w:val="00CE2B47"/>
    <w:rsid w:val="00CE4DF8"/>
    <w:rsid w:val="00CE4EEC"/>
    <w:rsid w:val="00CE4F5F"/>
    <w:rsid w:val="00CE4FB8"/>
    <w:rsid w:val="00CE5B0A"/>
    <w:rsid w:val="00CE685C"/>
    <w:rsid w:val="00CE6BFA"/>
    <w:rsid w:val="00CF1EBA"/>
    <w:rsid w:val="00CF20D6"/>
    <w:rsid w:val="00CF2225"/>
    <w:rsid w:val="00CF46AE"/>
    <w:rsid w:val="00CF4CBD"/>
    <w:rsid w:val="00CF4F08"/>
    <w:rsid w:val="00CF51D0"/>
    <w:rsid w:val="00CF57CF"/>
    <w:rsid w:val="00CF655C"/>
    <w:rsid w:val="00CF6B96"/>
    <w:rsid w:val="00CF75AC"/>
    <w:rsid w:val="00CF795D"/>
    <w:rsid w:val="00CF7A78"/>
    <w:rsid w:val="00CF7ACF"/>
    <w:rsid w:val="00D0031A"/>
    <w:rsid w:val="00D0132E"/>
    <w:rsid w:val="00D014D8"/>
    <w:rsid w:val="00D0195D"/>
    <w:rsid w:val="00D02012"/>
    <w:rsid w:val="00D02024"/>
    <w:rsid w:val="00D025FF"/>
    <w:rsid w:val="00D02A9A"/>
    <w:rsid w:val="00D03F79"/>
    <w:rsid w:val="00D054B7"/>
    <w:rsid w:val="00D07CE9"/>
    <w:rsid w:val="00D111B4"/>
    <w:rsid w:val="00D116D4"/>
    <w:rsid w:val="00D11982"/>
    <w:rsid w:val="00D13DC8"/>
    <w:rsid w:val="00D14506"/>
    <w:rsid w:val="00D145C8"/>
    <w:rsid w:val="00D1467F"/>
    <w:rsid w:val="00D14C93"/>
    <w:rsid w:val="00D16C74"/>
    <w:rsid w:val="00D1787E"/>
    <w:rsid w:val="00D17C3D"/>
    <w:rsid w:val="00D208D1"/>
    <w:rsid w:val="00D21236"/>
    <w:rsid w:val="00D21927"/>
    <w:rsid w:val="00D21E3D"/>
    <w:rsid w:val="00D224A3"/>
    <w:rsid w:val="00D226A2"/>
    <w:rsid w:val="00D239CE"/>
    <w:rsid w:val="00D257EF"/>
    <w:rsid w:val="00D260F7"/>
    <w:rsid w:val="00D26717"/>
    <w:rsid w:val="00D26913"/>
    <w:rsid w:val="00D27725"/>
    <w:rsid w:val="00D27FB4"/>
    <w:rsid w:val="00D301E2"/>
    <w:rsid w:val="00D30A9F"/>
    <w:rsid w:val="00D31EA4"/>
    <w:rsid w:val="00D32855"/>
    <w:rsid w:val="00D32BED"/>
    <w:rsid w:val="00D32FB2"/>
    <w:rsid w:val="00D3384A"/>
    <w:rsid w:val="00D34E56"/>
    <w:rsid w:val="00D352F3"/>
    <w:rsid w:val="00D357B8"/>
    <w:rsid w:val="00D36CA1"/>
    <w:rsid w:val="00D40855"/>
    <w:rsid w:val="00D408E3"/>
    <w:rsid w:val="00D40D22"/>
    <w:rsid w:val="00D4163C"/>
    <w:rsid w:val="00D4234F"/>
    <w:rsid w:val="00D43810"/>
    <w:rsid w:val="00D43E45"/>
    <w:rsid w:val="00D4464D"/>
    <w:rsid w:val="00D4470A"/>
    <w:rsid w:val="00D44A2E"/>
    <w:rsid w:val="00D46B87"/>
    <w:rsid w:val="00D46FE2"/>
    <w:rsid w:val="00D476EB"/>
    <w:rsid w:val="00D47DA5"/>
    <w:rsid w:val="00D47E47"/>
    <w:rsid w:val="00D47FE1"/>
    <w:rsid w:val="00D50332"/>
    <w:rsid w:val="00D5054F"/>
    <w:rsid w:val="00D5105D"/>
    <w:rsid w:val="00D512EC"/>
    <w:rsid w:val="00D52FF7"/>
    <w:rsid w:val="00D537B8"/>
    <w:rsid w:val="00D54FE4"/>
    <w:rsid w:val="00D550C0"/>
    <w:rsid w:val="00D55743"/>
    <w:rsid w:val="00D5597E"/>
    <w:rsid w:val="00D572F5"/>
    <w:rsid w:val="00D607FA"/>
    <w:rsid w:val="00D63564"/>
    <w:rsid w:val="00D63915"/>
    <w:rsid w:val="00D64FCD"/>
    <w:rsid w:val="00D65D00"/>
    <w:rsid w:val="00D65F8D"/>
    <w:rsid w:val="00D67C04"/>
    <w:rsid w:val="00D67D7C"/>
    <w:rsid w:val="00D703C5"/>
    <w:rsid w:val="00D706F6"/>
    <w:rsid w:val="00D70EA8"/>
    <w:rsid w:val="00D724A7"/>
    <w:rsid w:val="00D731F5"/>
    <w:rsid w:val="00D73A00"/>
    <w:rsid w:val="00D74DDF"/>
    <w:rsid w:val="00D7666E"/>
    <w:rsid w:val="00D76A08"/>
    <w:rsid w:val="00D776D8"/>
    <w:rsid w:val="00D80463"/>
    <w:rsid w:val="00D81C8A"/>
    <w:rsid w:val="00D81EC6"/>
    <w:rsid w:val="00D82774"/>
    <w:rsid w:val="00D827F4"/>
    <w:rsid w:val="00D843FC"/>
    <w:rsid w:val="00D870D0"/>
    <w:rsid w:val="00D9064F"/>
    <w:rsid w:val="00D90A15"/>
    <w:rsid w:val="00D90AE8"/>
    <w:rsid w:val="00D90BA9"/>
    <w:rsid w:val="00D90BBB"/>
    <w:rsid w:val="00D90E01"/>
    <w:rsid w:val="00D91BA3"/>
    <w:rsid w:val="00D91F3A"/>
    <w:rsid w:val="00D9300A"/>
    <w:rsid w:val="00D93A55"/>
    <w:rsid w:val="00D93E1E"/>
    <w:rsid w:val="00D9754D"/>
    <w:rsid w:val="00D97B11"/>
    <w:rsid w:val="00DA05DD"/>
    <w:rsid w:val="00DA0C9C"/>
    <w:rsid w:val="00DA2887"/>
    <w:rsid w:val="00DA3FC2"/>
    <w:rsid w:val="00DA50EC"/>
    <w:rsid w:val="00DA5756"/>
    <w:rsid w:val="00DA6754"/>
    <w:rsid w:val="00DB01C5"/>
    <w:rsid w:val="00DB2FA5"/>
    <w:rsid w:val="00DB3E11"/>
    <w:rsid w:val="00DB4AE8"/>
    <w:rsid w:val="00DB62A3"/>
    <w:rsid w:val="00DB6A33"/>
    <w:rsid w:val="00DB6DF1"/>
    <w:rsid w:val="00DB71DB"/>
    <w:rsid w:val="00DB74F1"/>
    <w:rsid w:val="00DB7547"/>
    <w:rsid w:val="00DC0E1F"/>
    <w:rsid w:val="00DC1DFD"/>
    <w:rsid w:val="00DC1E04"/>
    <w:rsid w:val="00DC2413"/>
    <w:rsid w:val="00DC3432"/>
    <w:rsid w:val="00DC3995"/>
    <w:rsid w:val="00DC3CDD"/>
    <w:rsid w:val="00DC44AF"/>
    <w:rsid w:val="00DC496F"/>
    <w:rsid w:val="00DC52B7"/>
    <w:rsid w:val="00DC5416"/>
    <w:rsid w:val="00DC5A87"/>
    <w:rsid w:val="00DC5D4C"/>
    <w:rsid w:val="00DC6757"/>
    <w:rsid w:val="00DC6855"/>
    <w:rsid w:val="00DC76F6"/>
    <w:rsid w:val="00DD0D3D"/>
    <w:rsid w:val="00DD1310"/>
    <w:rsid w:val="00DD15E1"/>
    <w:rsid w:val="00DD180D"/>
    <w:rsid w:val="00DD1C19"/>
    <w:rsid w:val="00DD30A1"/>
    <w:rsid w:val="00DD332F"/>
    <w:rsid w:val="00DD4B42"/>
    <w:rsid w:val="00DD4F21"/>
    <w:rsid w:val="00DD547D"/>
    <w:rsid w:val="00DD5E7A"/>
    <w:rsid w:val="00DD76FD"/>
    <w:rsid w:val="00DD77C2"/>
    <w:rsid w:val="00DD7A7E"/>
    <w:rsid w:val="00DD7B88"/>
    <w:rsid w:val="00DE0DE2"/>
    <w:rsid w:val="00DE0DFB"/>
    <w:rsid w:val="00DE0F58"/>
    <w:rsid w:val="00DE19BC"/>
    <w:rsid w:val="00DE1F80"/>
    <w:rsid w:val="00DE20E3"/>
    <w:rsid w:val="00DE2B7B"/>
    <w:rsid w:val="00DE41C7"/>
    <w:rsid w:val="00DE467B"/>
    <w:rsid w:val="00DE48F9"/>
    <w:rsid w:val="00DE4B27"/>
    <w:rsid w:val="00DE55F7"/>
    <w:rsid w:val="00DE711F"/>
    <w:rsid w:val="00DE7146"/>
    <w:rsid w:val="00DE7A70"/>
    <w:rsid w:val="00DF063B"/>
    <w:rsid w:val="00DF0CF5"/>
    <w:rsid w:val="00DF1261"/>
    <w:rsid w:val="00DF129B"/>
    <w:rsid w:val="00DF1AFB"/>
    <w:rsid w:val="00DF2DF1"/>
    <w:rsid w:val="00DF57AE"/>
    <w:rsid w:val="00DF7386"/>
    <w:rsid w:val="00DF743E"/>
    <w:rsid w:val="00DF7518"/>
    <w:rsid w:val="00DF7B93"/>
    <w:rsid w:val="00E0046E"/>
    <w:rsid w:val="00E00A05"/>
    <w:rsid w:val="00E01C58"/>
    <w:rsid w:val="00E01E7B"/>
    <w:rsid w:val="00E026F4"/>
    <w:rsid w:val="00E040A6"/>
    <w:rsid w:val="00E04350"/>
    <w:rsid w:val="00E04559"/>
    <w:rsid w:val="00E05249"/>
    <w:rsid w:val="00E053ED"/>
    <w:rsid w:val="00E05716"/>
    <w:rsid w:val="00E05E48"/>
    <w:rsid w:val="00E05F5B"/>
    <w:rsid w:val="00E061A5"/>
    <w:rsid w:val="00E07AEA"/>
    <w:rsid w:val="00E07C52"/>
    <w:rsid w:val="00E07CC9"/>
    <w:rsid w:val="00E07F2C"/>
    <w:rsid w:val="00E10173"/>
    <w:rsid w:val="00E10F4C"/>
    <w:rsid w:val="00E11D17"/>
    <w:rsid w:val="00E12178"/>
    <w:rsid w:val="00E12CED"/>
    <w:rsid w:val="00E13335"/>
    <w:rsid w:val="00E144BB"/>
    <w:rsid w:val="00E144F0"/>
    <w:rsid w:val="00E146F8"/>
    <w:rsid w:val="00E149A1"/>
    <w:rsid w:val="00E15C7D"/>
    <w:rsid w:val="00E15EEA"/>
    <w:rsid w:val="00E17CD6"/>
    <w:rsid w:val="00E20E95"/>
    <w:rsid w:val="00E20F09"/>
    <w:rsid w:val="00E2172A"/>
    <w:rsid w:val="00E2200F"/>
    <w:rsid w:val="00E2289E"/>
    <w:rsid w:val="00E2297C"/>
    <w:rsid w:val="00E22B99"/>
    <w:rsid w:val="00E23068"/>
    <w:rsid w:val="00E24BED"/>
    <w:rsid w:val="00E2707D"/>
    <w:rsid w:val="00E275B1"/>
    <w:rsid w:val="00E276CA"/>
    <w:rsid w:val="00E27A59"/>
    <w:rsid w:val="00E30910"/>
    <w:rsid w:val="00E30BEC"/>
    <w:rsid w:val="00E3149F"/>
    <w:rsid w:val="00E3218E"/>
    <w:rsid w:val="00E32810"/>
    <w:rsid w:val="00E33A70"/>
    <w:rsid w:val="00E3573A"/>
    <w:rsid w:val="00E36277"/>
    <w:rsid w:val="00E36BBD"/>
    <w:rsid w:val="00E37123"/>
    <w:rsid w:val="00E37679"/>
    <w:rsid w:val="00E37F8D"/>
    <w:rsid w:val="00E403C6"/>
    <w:rsid w:val="00E40CD4"/>
    <w:rsid w:val="00E41176"/>
    <w:rsid w:val="00E42234"/>
    <w:rsid w:val="00E42894"/>
    <w:rsid w:val="00E428DF"/>
    <w:rsid w:val="00E44DC2"/>
    <w:rsid w:val="00E4538D"/>
    <w:rsid w:val="00E469E1"/>
    <w:rsid w:val="00E46D09"/>
    <w:rsid w:val="00E50015"/>
    <w:rsid w:val="00E5078D"/>
    <w:rsid w:val="00E51C74"/>
    <w:rsid w:val="00E51C78"/>
    <w:rsid w:val="00E52DC7"/>
    <w:rsid w:val="00E5386A"/>
    <w:rsid w:val="00E54D42"/>
    <w:rsid w:val="00E55BB3"/>
    <w:rsid w:val="00E56756"/>
    <w:rsid w:val="00E56CC7"/>
    <w:rsid w:val="00E63084"/>
    <w:rsid w:val="00E635E1"/>
    <w:rsid w:val="00E6389B"/>
    <w:rsid w:val="00E641AD"/>
    <w:rsid w:val="00E666DA"/>
    <w:rsid w:val="00E6750E"/>
    <w:rsid w:val="00E703E6"/>
    <w:rsid w:val="00E708B2"/>
    <w:rsid w:val="00E71119"/>
    <w:rsid w:val="00E717D8"/>
    <w:rsid w:val="00E7223A"/>
    <w:rsid w:val="00E72394"/>
    <w:rsid w:val="00E72FAB"/>
    <w:rsid w:val="00E73940"/>
    <w:rsid w:val="00E73B4D"/>
    <w:rsid w:val="00E74739"/>
    <w:rsid w:val="00E7493E"/>
    <w:rsid w:val="00E74FFC"/>
    <w:rsid w:val="00E75D1E"/>
    <w:rsid w:val="00E77AFC"/>
    <w:rsid w:val="00E77DE9"/>
    <w:rsid w:val="00E8090B"/>
    <w:rsid w:val="00E80F01"/>
    <w:rsid w:val="00E8175C"/>
    <w:rsid w:val="00E82FDA"/>
    <w:rsid w:val="00E838A4"/>
    <w:rsid w:val="00E842B3"/>
    <w:rsid w:val="00E850C9"/>
    <w:rsid w:val="00E90852"/>
    <w:rsid w:val="00E91655"/>
    <w:rsid w:val="00E91BD9"/>
    <w:rsid w:val="00E91CBE"/>
    <w:rsid w:val="00E9310B"/>
    <w:rsid w:val="00E94F88"/>
    <w:rsid w:val="00E95970"/>
    <w:rsid w:val="00E968EC"/>
    <w:rsid w:val="00E979B0"/>
    <w:rsid w:val="00EA09A4"/>
    <w:rsid w:val="00EA0B83"/>
    <w:rsid w:val="00EA1BBA"/>
    <w:rsid w:val="00EA1D41"/>
    <w:rsid w:val="00EA449D"/>
    <w:rsid w:val="00EA4B12"/>
    <w:rsid w:val="00EA5376"/>
    <w:rsid w:val="00EA5851"/>
    <w:rsid w:val="00EA7BB8"/>
    <w:rsid w:val="00EB0FFB"/>
    <w:rsid w:val="00EB1A44"/>
    <w:rsid w:val="00EB1BF4"/>
    <w:rsid w:val="00EB2193"/>
    <w:rsid w:val="00EB2324"/>
    <w:rsid w:val="00EB37D6"/>
    <w:rsid w:val="00EB426D"/>
    <w:rsid w:val="00EB471B"/>
    <w:rsid w:val="00EB5CE0"/>
    <w:rsid w:val="00EB6498"/>
    <w:rsid w:val="00EB72EF"/>
    <w:rsid w:val="00EB73FB"/>
    <w:rsid w:val="00EB76A9"/>
    <w:rsid w:val="00EC054B"/>
    <w:rsid w:val="00EC0946"/>
    <w:rsid w:val="00EC1B12"/>
    <w:rsid w:val="00EC1D71"/>
    <w:rsid w:val="00EC2315"/>
    <w:rsid w:val="00EC232A"/>
    <w:rsid w:val="00EC2751"/>
    <w:rsid w:val="00EC276B"/>
    <w:rsid w:val="00EC4CA3"/>
    <w:rsid w:val="00EC501E"/>
    <w:rsid w:val="00EC53B9"/>
    <w:rsid w:val="00EC61E4"/>
    <w:rsid w:val="00ED198D"/>
    <w:rsid w:val="00ED20F2"/>
    <w:rsid w:val="00ED25BB"/>
    <w:rsid w:val="00ED68DD"/>
    <w:rsid w:val="00EE0713"/>
    <w:rsid w:val="00EE2568"/>
    <w:rsid w:val="00EE34D2"/>
    <w:rsid w:val="00EE4690"/>
    <w:rsid w:val="00EE5725"/>
    <w:rsid w:val="00EE73F9"/>
    <w:rsid w:val="00EE78C0"/>
    <w:rsid w:val="00EF1779"/>
    <w:rsid w:val="00EF22EC"/>
    <w:rsid w:val="00EF28A2"/>
    <w:rsid w:val="00EF6222"/>
    <w:rsid w:val="00EF6D25"/>
    <w:rsid w:val="00EF6EB6"/>
    <w:rsid w:val="00EF72BB"/>
    <w:rsid w:val="00EF7C2B"/>
    <w:rsid w:val="00F00018"/>
    <w:rsid w:val="00F00A20"/>
    <w:rsid w:val="00F00E0F"/>
    <w:rsid w:val="00F01502"/>
    <w:rsid w:val="00F0157B"/>
    <w:rsid w:val="00F02417"/>
    <w:rsid w:val="00F02FCD"/>
    <w:rsid w:val="00F0302D"/>
    <w:rsid w:val="00F03B85"/>
    <w:rsid w:val="00F03C00"/>
    <w:rsid w:val="00F04A11"/>
    <w:rsid w:val="00F04D46"/>
    <w:rsid w:val="00F05764"/>
    <w:rsid w:val="00F05919"/>
    <w:rsid w:val="00F05EDF"/>
    <w:rsid w:val="00F10DCF"/>
    <w:rsid w:val="00F117D6"/>
    <w:rsid w:val="00F1286C"/>
    <w:rsid w:val="00F13A20"/>
    <w:rsid w:val="00F143AA"/>
    <w:rsid w:val="00F14657"/>
    <w:rsid w:val="00F1480A"/>
    <w:rsid w:val="00F14BCE"/>
    <w:rsid w:val="00F14EB0"/>
    <w:rsid w:val="00F1542E"/>
    <w:rsid w:val="00F15DF9"/>
    <w:rsid w:val="00F163A5"/>
    <w:rsid w:val="00F16ABC"/>
    <w:rsid w:val="00F16D1D"/>
    <w:rsid w:val="00F16D29"/>
    <w:rsid w:val="00F17D3A"/>
    <w:rsid w:val="00F17FDD"/>
    <w:rsid w:val="00F20359"/>
    <w:rsid w:val="00F2094F"/>
    <w:rsid w:val="00F22575"/>
    <w:rsid w:val="00F234CD"/>
    <w:rsid w:val="00F24019"/>
    <w:rsid w:val="00F241CF"/>
    <w:rsid w:val="00F25697"/>
    <w:rsid w:val="00F26D5B"/>
    <w:rsid w:val="00F26FA1"/>
    <w:rsid w:val="00F27500"/>
    <w:rsid w:val="00F278DA"/>
    <w:rsid w:val="00F27C08"/>
    <w:rsid w:val="00F314AC"/>
    <w:rsid w:val="00F347A8"/>
    <w:rsid w:val="00F375F4"/>
    <w:rsid w:val="00F40DB4"/>
    <w:rsid w:val="00F40FD6"/>
    <w:rsid w:val="00F4137A"/>
    <w:rsid w:val="00F418B8"/>
    <w:rsid w:val="00F41AA3"/>
    <w:rsid w:val="00F425CA"/>
    <w:rsid w:val="00F4337B"/>
    <w:rsid w:val="00F44840"/>
    <w:rsid w:val="00F45154"/>
    <w:rsid w:val="00F46D28"/>
    <w:rsid w:val="00F47152"/>
    <w:rsid w:val="00F47961"/>
    <w:rsid w:val="00F47C2D"/>
    <w:rsid w:val="00F47D8D"/>
    <w:rsid w:val="00F5235E"/>
    <w:rsid w:val="00F5243B"/>
    <w:rsid w:val="00F5345D"/>
    <w:rsid w:val="00F54456"/>
    <w:rsid w:val="00F54DD1"/>
    <w:rsid w:val="00F55D16"/>
    <w:rsid w:val="00F55F93"/>
    <w:rsid w:val="00F55F9F"/>
    <w:rsid w:val="00F5672D"/>
    <w:rsid w:val="00F56B8E"/>
    <w:rsid w:val="00F56CFC"/>
    <w:rsid w:val="00F576A8"/>
    <w:rsid w:val="00F577B2"/>
    <w:rsid w:val="00F60DDB"/>
    <w:rsid w:val="00F622C3"/>
    <w:rsid w:val="00F62D21"/>
    <w:rsid w:val="00F6333C"/>
    <w:rsid w:val="00F63D90"/>
    <w:rsid w:val="00F66A60"/>
    <w:rsid w:val="00F66BFB"/>
    <w:rsid w:val="00F6725E"/>
    <w:rsid w:val="00F67736"/>
    <w:rsid w:val="00F7390B"/>
    <w:rsid w:val="00F7428C"/>
    <w:rsid w:val="00F74F1C"/>
    <w:rsid w:val="00F75CF0"/>
    <w:rsid w:val="00F77D80"/>
    <w:rsid w:val="00F80B3E"/>
    <w:rsid w:val="00F80C35"/>
    <w:rsid w:val="00F817FE"/>
    <w:rsid w:val="00F82B2C"/>
    <w:rsid w:val="00F831CB"/>
    <w:rsid w:val="00F833CF"/>
    <w:rsid w:val="00F841EF"/>
    <w:rsid w:val="00F8423F"/>
    <w:rsid w:val="00F8494A"/>
    <w:rsid w:val="00F8520F"/>
    <w:rsid w:val="00F903F2"/>
    <w:rsid w:val="00F905D3"/>
    <w:rsid w:val="00F91B24"/>
    <w:rsid w:val="00F91F3A"/>
    <w:rsid w:val="00F92C45"/>
    <w:rsid w:val="00F92CDA"/>
    <w:rsid w:val="00F93231"/>
    <w:rsid w:val="00F9350A"/>
    <w:rsid w:val="00F93C75"/>
    <w:rsid w:val="00F951D6"/>
    <w:rsid w:val="00F95EF2"/>
    <w:rsid w:val="00F975A5"/>
    <w:rsid w:val="00FA03D0"/>
    <w:rsid w:val="00FA06CB"/>
    <w:rsid w:val="00FA2F4A"/>
    <w:rsid w:val="00FA3284"/>
    <w:rsid w:val="00FA4AE4"/>
    <w:rsid w:val="00FA50F4"/>
    <w:rsid w:val="00FA5A87"/>
    <w:rsid w:val="00FA5D38"/>
    <w:rsid w:val="00FA694C"/>
    <w:rsid w:val="00FA69A8"/>
    <w:rsid w:val="00FB024A"/>
    <w:rsid w:val="00FB05B3"/>
    <w:rsid w:val="00FB13A0"/>
    <w:rsid w:val="00FB1567"/>
    <w:rsid w:val="00FB20BF"/>
    <w:rsid w:val="00FB2980"/>
    <w:rsid w:val="00FB68AD"/>
    <w:rsid w:val="00FB77DE"/>
    <w:rsid w:val="00FC0868"/>
    <w:rsid w:val="00FC0C47"/>
    <w:rsid w:val="00FC17FB"/>
    <w:rsid w:val="00FC199C"/>
    <w:rsid w:val="00FC2936"/>
    <w:rsid w:val="00FC2F1A"/>
    <w:rsid w:val="00FC2FD0"/>
    <w:rsid w:val="00FC2FD3"/>
    <w:rsid w:val="00FC3686"/>
    <w:rsid w:val="00FC4002"/>
    <w:rsid w:val="00FC5CD9"/>
    <w:rsid w:val="00FC659B"/>
    <w:rsid w:val="00FC68AC"/>
    <w:rsid w:val="00FC6D3F"/>
    <w:rsid w:val="00FD0E6E"/>
    <w:rsid w:val="00FD2A0E"/>
    <w:rsid w:val="00FD439C"/>
    <w:rsid w:val="00FD5CC4"/>
    <w:rsid w:val="00FD6CA4"/>
    <w:rsid w:val="00FD76AE"/>
    <w:rsid w:val="00FD7B6E"/>
    <w:rsid w:val="00FE1506"/>
    <w:rsid w:val="00FE184F"/>
    <w:rsid w:val="00FE2476"/>
    <w:rsid w:val="00FE27FE"/>
    <w:rsid w:val="00FE2D0A"/>
    <w:rsid w:val="00FE382C"/>
    <w:rsid w:val="00FE403B"/>
    <w:rsid w:val="00FE4747"/>
    <w:rsid w:val="00FE49AF"/>
    <w:rsid w:val="00FE4B08"/>
    <w:rsid w:val="00FE53F7"/>
    <w:rsid w:val="00FE5705"/>
    <w:rsid w:val="00FE590B"/>
    <w:rsid w:val="00FE654B"/>
    <w:rsid w:val="00FE68C0"/>
    <w:rsid w:val="00FE79E0"/>
    <w:rsid w:val="00FE7E88"/>
    <w:rsid w:val="00FE7EFA"/>
    <w:rsid w:val="00FF0659"/>
    <w:rsid w:val="00FF0C2F"/>
    <w:rsid w:val="00FF11D4"/>
    <w:rsid w:val="00FF186C"/>
    <w:rsid w:val="00FF29EE"/>
    <w:rsid w:val="00FF2E26"/>
    <w:rsid w:val="00FF3727"/>
    <w:rsid w:val="00FF4602"/>
    <w:rsid w:val="00FF5242"/>
    <w:rsid w:val="00FF5530"/>
    <w:rsid w:val="00FF55B6"/>
    <w:rsid w:val="00FF5A7F"/>
    <w:rsid w:val="00FF5AA1"/>
    <w:rsid w:val="00FF5ADB"/>
    <w:rsid w:val="00FF5F15"/>
    <w:rsid w:val="00FF658B"/>
    <w:rsid w:val="00FF658D"/>
    <w:rsid w:val="00FF658F"/>
    <w:rsid w:val="00FF678C"/>
    <w:rsid w:val="00FF709F"/>
    <w:rsid w:val="3D0E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footer"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qFormat="1"/>
    <w:lsdException w:name="Subtitle" w:semiHidden="0" w:uiPriority="0" w:unhideWhenUsed="0" w:qFormat="1"/>
    <w:lsdException w:name="Date" w:semiHidden="0" w:uiPriority="0" w:unhideWhenUsed="0"/>
    <w:lsdException w:name="Body Text First Indent 2" w:uiPriority="0"/>
    <w:lsdException w:name="Body Text 2" w:uiPriority="0"/>
    <w:lsdException w:name="Body Text 3" w:uiPriority="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Normal Table" w:qFormat="1"/>
    <w:lsdException w:name="Table Simple 2" w:uiPriority="0"/>
    <w:lsdException w:name="Table Classic 1" w:uiPriority="0" w:qFormat="1"/>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3GPP Caption Table,Caption Char1 Char,cap Char Char1,Caption Char Char1 Char,cap Char2,Ca"/>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lang w:val="en-GB" w:eastAsia="en-US"/>
    </w:rPr>
  </w:style>
  <w:style w:type="character" w:customStyle="1" w:styleId="Heading2Char">
    <w:name w:val="Heading 2 Char"/>
    <w:basedOn w:val="DefaultParagraphFont"/>
    <w:link w:val="Heading2"/>
    <w:qFormat/>
    <w:rPr>
      <w:rFonts w:ascii="Arial" w:eastAsia="MS Mincho" w:hAnsi="Arial" w:cs="Times New Roman"/>
      <w:sz w:val="32"/>
      <w:lang w:val="en-GB" w:eastAsia="en-US"/>
    </w:rPr>
  </w:style>
  <w:style w:type="character" w:customStyle="1" w:styleId="Heading3Char">
    <w:name w:val="Heading 3 Char"/>
    <w:basedOn w:val="DefaultParagraphFont"/>
    <w:link w:val="Heading3"/>
    <w:qFormat/>
    <w:rPr>
      <w:rFonts w:ascii="Arial" w:eastAsia="MS Mincho" w:hAnsi="Arial" w:cs="Times New Roman"/>
      <w:sz w:val="28"/>
      <w:lang w:val="en-GB" w:eastAsia="ja-JP"/>
    </w:rPr>
  </w:style>
  <w:style w:type="character" w:customStyle="1" w:styleId="Heading4Char">
    <w:name w:val="Heading 4 Char"/>
    <w:basedOn w:val="DefaultParagraphFont"/>
    <w:link w:val="Heading4"/>
    <w:rPr>
      <w:rFonts w:ascii="Arial" w:eastAsia="MS Mincho" w:hAnsi="Arial" w:cs="Times New Roman"/>
      <w:sz w:val="24"/>
      <w:lang w:val="en-GB" w:eastAsia="ja-JP"/>
    </w:rPr>
  </w:style>
  <w:style w:type="character" w:customStyle="1" w:styleId="Heading5Char">
    <w:name w:val="Heading 5 Char"/>
    <w:basedOn w:val="DefaultParagraphFont"/>
    <w:link w:val="Heading5"/>
    <w:uiPriority w:val="9"/>
    <w:rPr>
      <w:rFonts w:ascii="Arial" w:eastAsia="MS Mincho" w:hAnsi="Arial" w:cs="Times New Roman"/>
      <w:sz w:val="22"/>
      <w:lang w:val="en-GB" w:eastAsia="ja-JP"/>
    </w:rPr>
  </w:style>
  <w:style w:type="character" w:customStyle="1" w:styleId="Heading6Char">
    <w:name w:val="Heading 6 Char"/>
    <w:basedOn w:val="DefaultParagraphFont"/>
    <w:link w:val="Heading6"/>
    <w:uiPriority w:val="9"/>
    <w:rPr>
      <w:rFonts w:ascii="Arial" w:eastAsia="MS Mincho" w:hAnsi="Arial" w:cs="Times New Roman"/>
      <w:lang w:val="en-GB" w:eastAsia="ja-JP"/>
    </w:rPr>
  </w:style>
  <w:style w:type="character" w:customStyle="1" w:styleId="Heading7Char">
    <w:name w:val="Heading 7 Char"/>
    <w:basedOn w:val="DefaultParagraphFont"/>
    <w:link w:val="Heading7"/>
    <w:uiPriority w:val="9"/>
    <w:rPr>
      <w:rFonts w:ascii="Arial" w:eastAsia="MS Mincho" w:hAnsi="Arial" w:cs="Times New Roman"/>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lang w:eastAsia="en-US"/>
    </w:rPr>
  </w:style>
  <w:style w:type="character" w:customStyle="1" w:styleId="ProposalChar">
    <w:name w:val="Proposal Char"/>
    <w:link w:val="Proposal"/>
    <w:rPr>
      <w:rFonts w:ascii="Arial" w:eastAsia="Times New Roman" w:hAnsi="Arial" w:cs="Times New Roman"/>
      <w:b/>
      <w:bCs/>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 w:type="numbering" w:customStyle="1" w:styleId="3GPPListofBullets">
    <w:name w:val="3GPP List of Bullets"/>
    <w:rsid w:val="00011142"/>
    <w:pPr>
      <w:numPr>
        <w:numId w:val="5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footer"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qFormat="1"/>
    <w:lsdException w:name="Subtitle" w:semiHidden="0" w:uiPriority="0" w:unhideWhenUsed="0" w:qFormat="1"/>
    <w:lsdException w:name="Date" w:semiHidden="0" w:uiPriority="0" w:unhideWhenUsed="0"/>
    <w:lsdException w:name="Body Text First Indent 2" w:uiPriority="0"/>
    <w:lsdException w:name="Body Text 2" w:uiPriority="0"/>
    <w:lsdException w:name="Body Text 3" w:uiPriority="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Normal Table" w:qFormat="1"/>
    <w:lsdException w:name="Table Simple 2" w:uiPriority="0"/>
    <w:lsdException w:name="Table Classic 1" w:uiPriority="0" w:qFormat="1"/>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3GPP Caption Table,Caption Char1 Char,cap Char Char1,Caption Char Char1 Char,cap Char2,Ca"/>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lang w:val="en-GB" w:eastAsia="en-US"/>
    </w:rPr>
  </w:style>
  <w:style w:type="character" w:customStyle="1" w:styleId="Heading2Char">
    <w:name w:val="Heading 2 Char"/>
    <w:basedOn w:val="DefaultParagraphFont"/>
    <w:link w:val="Heading2"/>
    <w:qFormat/>
    <w:rPr>
      <w:rFonts w:ascii="Arial" w:eastAsia="MS Mincho" w:hAnsi="Arial" w:cs="Times New Roman"/>
      <w:sz w:val="32"/>
      <w:lang w:val="en-GB" w:eastAsia="en-US"/>
    </w:rPr>
  </w:style>
  <w:style w:type="character" w:customStyle="1" w:styleId="Heading3Char">
    <w:name w:val="Heading 3 Char"/>
    <w:basedOn w:val="DefaultParagraphFont"/>
    <w:link w:val="Heading3"/>
    <w:qFormat/>
    <w:rPr>
      <w:rFonts w:ascii="Arial" w:eastAsia="MS Mincho" w:hAnsi="Arial" w:cs="Times New Roman"/>
      <w:sz w:val="28"/>
      <w:lang w:val="en-GB" w:eastAsia="ja-JP"/>
    </w:rPr>
  </w:style>
  <w:style w:type="character" w:customStyle="1" w:styleId="Heading4Char">
    <w:name w:val="Heading 4 Char"/>
    <w:basedOn w:val="DefaultParagraphFont"/>
    <w:link w:val="Heading4"/>
    <w:rPr>
      <w:rFonts w:ascii="Arial" w:eastAsia="MS Mincho" w:hAnsi="Arial" w:cs="Times New Roman"/>
      <w:sz w:val="24"/>
      <w:lang w:val="en-GB" w:eastAsia="ja-JP"/>
    </w:rPr>
  </w:style>
  <w:style w:type="character" w:customStyle="1" w:styleId="Heading5Char">
    <w:name w:val="Heading 5 Char"/>
    <w:basedOn w:val="DefaultParagraphFont"/>
    <w:link w:val="Heading5"/>
    <w:uiPriority w:val="9"/>
    <w:rPr>
      <w:rFonts w:ascii="Arial" w:eastAsia="MS Mincho" w:hAnsi="Arial" w:cs="Times New Roman"/>
      <w:sz w:val="22"/>
      <w:lang w:val="en-GB" w:eastAsia="ja-JP"/>
    </w:rPr>
  </w:style>
  <w:style w:type="character" w:customStyle="1" w:styleId="Heading6Char">
    <w:name w:val="Heading 6 Char"/>
    <w:basedOn w:val="DefaultParagraphFont"/>
    <w:link w:val="Heading6"/>
    <w:uiPriority w:val="9"/>
    <w:rPr>
      <w:rFonts w:ascii="Arial" w:eastAsia="MS Mincho" w:hAnsi="Arial" w:cs="Times New Roman"/>
      <w:lang w:val="en-GB" w:eastAsia="ja-JP"/>
    </w:rPr>
  </w:style>
  <w:style w:type="character" w:customStyle="1" w:styleId="Heading7Char">
    <w:name w:val="Heading 7 Char"/>
    <w:basedOn w:val="DefaultParagraphFont"/>
    <w:link w:val="Heading7"/>
    <w:uiPriority w:val="9"/>
    <w:rPr>
      <w:rFonts w:ascii="Arial" w:eastAsia="MS Mincho" w:hAnsi="Arial" w:cs="Times New Roman"/>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lang w:eastAsia="en-US"/>
    </w:rPr>
  </w:style>
  <w:style w:type="character" w:customStyle="1" w:styleId="ProposalChar">
    <w:name w:val="Proposal Char"/>
    <w:link w:val="Proposal"/>
    <w:rPr>
      <w:rFonts w:ascii="Arial" w:eastAsia="Times New Roman" w:hAnsi="Arial" w:cs="Times New Roman"/>
      <w:b/>
      <w:bCs/>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 w:type="numbering" w:customStyle="1" w:styleId="3GPPListofBullets">
    <w:name w:val="3GPP List of Bullets"/>
    <w:rsid w:val="00011142"/>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1%20Meetings\RAN1\2019_08_TSGR98\DOCS\R1-1908348.doc" TargetMode="External"/><Relationship Id="rId18" Type="http://schemas.openxmlformats.org/officeDocument/2006/relationships/hyperlink" Target="file:///E:\1%20Meetings\RAN1\2019_08_TSGR98\DOCS\R1-1908661.doc"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E:\1%20Meetings\RAN1\2019_08_TSGR98\DOCS\R1-1908874.doc" TargetMode="External"/><Relationship Id="rId7" Type="http://schemas.openxmlformats.org/officeDocument/2006/relationships/webSettings" Target="webSettings.xml"/><Relationship Id="rId12" Type="http://schemas.openxmlformats.org/officeDocument/2006/relationships/hyperlink" Target="file:///E:\1%20Meetings\RAN1\2019_08_TSGR98\DOCS\R1-1908309.doc" TargetMode="External"/><Relationship Id="rId17" Type="http://schemas.openxmlformats.org/officeDocument/2006/relationships/hyperlink" Target="file:///E:\1%20Meetings\RAN1\2019_08_TSGR98\DOCS\R1-1908573.do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E:\1%20Meetings\RAN1\2019_08_TSGR98\DOCS\R1-1908511.doc" TargetMode="External"/><Relationship Id="rId20" Type="http://schemas.openxmlformats.org/officeDocument/2006/relationships/hyperlink" Target="file:///E:\1%20Meetings\RAN1\2019_08_TSGR98\DOCS\R1-1908790.do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1%20Meetings\RAN1\2019_08_TSGR98\DOCS\R1-1908176.doc"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file:///E:\1%20Meetings\RAN1\2019_08_TSGR98\DOCS\R1-1908406.doc" TargetMode="External"/><Relationship Id="rId23" Type="http://schemas.openxmlformats.org/officeDocument/2006/relationships/hyperlink" Target="file:///E:\1%20Meetings\RAN1\2019_08_TSGR98\DOCS\R1-1909545.doc" TargetMode="External"/><Relationship Id="rId10" Type="http://schemas.openxmlformats.org/officeDocument/2006/relationships/hyperlink" Target="file:///E:\1%20Meetings\RAN1\2019_08_TSGR98\DOCS\R1-1908116.doc" TargetMode="External"/><Relationship Id="rId19" Type="http://schemas.openxmlformats.org/officeDocument/2006/relationships/hyperlink" Target="file:///E:\1%20Meetings\RAN1\2019_08_TSGR98\DOCS\R1-1908705.do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1%20Meetings\RAN1\2019_08_TSGR98\DOCS\R1-1908358.doc" TargetMode="External"/><Relationship Id="rId22" Type="http://schemas.openxmlformats.org/officeDocument/2006/relationships/hyperlink" Target="file:///E:\1%20Meetings\RAN1\2019_08_TSGR98\DOCS\R1-190928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0B4667-4734-42F8-8B3D-C1D918C5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31</Pages>
  <Words>10651</Words>
  <Characters>60712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 Da</cp:lastModifiedBy>
  <cp:revision>109</cp:revision>
  <dcterms:created xsi:type="dcterms:W3CDTF">2019-08-27T06:13:00Z</dcterms:created>
  <dcterms:modified xsi:type="dcterms:W3CDTF">2019-08-28T12:28:00Z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1566526789</vt:lpwstr>
  </property>
  <property fmtid="{D5CDD505-2E9C-101B-9397-08002B2CF9AE}" pid="8" name="_2015_ms_pID_725343">
    <vt:lpwstr>(2)DlOLXCoQM9GEhM/IwGnjTspJn1crLkcY28JVDxRU5KT08RPVzQJoejkS6A66Q9RMi4/qB+cA
8cadIQ8cv9jkDyHXKuYG87WAbPAS74wMoGz4cZLXPgR2cB0rc/OOjTzvK1a4hMVWpUhRo0Er
FZL51FA6e5UIYIEmhx27+4shNXk3j0+YYvfsd2lNbZo7uv6M+JLyIyMbwM7n5qvV62mWOZ3L
OxYZ/jiugE0KlEQ5lp</vt:lpwstr>
  </property>
  <property fmtid="{D5CDD505-2E9C-101B-9397-08002B2CF9AE}" pid="9" name="_2015_ms_pID_7253431">
    <vt:lpwstr>zVAMFkgUPLR76wNlCDcmbFkctdd5BBelRcZrLbl0xoKXS9wrpDpHLP
tJ8eJKwFL4wjYTmvcp4QMOv4YLlLDsWjCc7Z/urVvPPvQ+c0NOK2Ixznq374C24Khs1/3dC8
eds8d6HKnlHngLxFv6tzLdXnkrS5qEzqSrp+NknQFs2c+eIQYVvEwezcslbNCW6935g8oGGi
tp4l0aBSC9VIIyJA</vt:lpwstr>
  </property>
</Properties>
</file>